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4185449A" w:rsidR="002A17E4" w:rsidRDefault="002A17E4" w:rsidP="00960E39">
      <w:pPr>
        <w:pStyle w:val="CRCoverPage"/>
        <w:tabs>
          <w:tab w:val="right" w:pos="9639"/>
        </w:tabs>
        <w:spacing w:after="0"/>
        <w:rPr>
          <w:b/>
          <w:i/>
          <w:noProof/>
          <w:sz w:val="28"/>
        </w:rPr>
      </w:pPr>
      <w:r>
        <w:rPr>
          <w:b/>
          <w:noProof/>
          <w:sz w:val="24"/>
        </w:rPr>
        <w:t>3GPP TSG-SA5 Meeting #16</w:t>
      </w:r>
      <w:r w:rsidR="00C565BF">
        <w:rPr>
          <w:b/>
          <w:noProof/>
          <w:sz w:val="24"/>
        </w:rPr>
        <w:t>3</w:t>
      </w:r>
      <w:r>
        <w:rPr>
          <w:b/>
          <w:i/>
          <w:noProof/>
          <w:sz w:val="28"/>
        </w:rPr>
        <w:tab/>
        <w:t>S5-25</w:t>
      </w:r>
      <w:r w:rsidR="00117883">
        <w:rPr>
          <w:b/>
          <w:i/>
          <w:noProof/>
          <w:sz w:val="28"/>
        </w:rPr>
        <w:t>4</w:t>
      </w:r>
      <w:r w:rsidR="003A45E8">
        <w:rPr>
          <w:b/>
          <w:i/>
          <w:noProof/>
          <w:sz w:val="28"/>
        </w:rPr>
        <w:t>769</w:t>
      </w:r>
    </w:p>
    <w:p w14:paraId="2DE21B13" w14:textId="421CA3F2" w:rsidR="002A17E4" w:rsidRPr="00DA53A0" w:rsidRDefault="00C565BF"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016A4" w:rsidR="001E41F3" w:rsidRPr="00410371" w:rsidRDefault="00190A28" w:rsidP="00E13F3D">
            <w:pPr>
              <w:pStyle w:val="CRCoverPage"/>
              <w:spacing w:after="0"/>
              <w:jc w:val="right"/>
              <w:rPr>
                <w:b/>
                <w:noProof/>
                <w:sz w:val="28"/>
              </w:rPr>
            </w:pPr>
            <w:fldSimple w:instr=" DOCPROPERTY  Spec#  \* MERGEFORMAT ">
              <w:r>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E912" w:rsidR="001E41F3" w:rsidRPr="00410371" w:rsidRDefault="001947A1" w:rsidP="00547111">
            <w:pPr>
              <w:pStyle w:val="CRCoverPage"/>
              <w:spacing w:after="0"/>
              <w:rPr>
                <w:noProof/>
              </w:rPr>
            </w:pPr>
            <w:fldSimple w:instr=" DOCPROPERTY  Cr#  \* MERGEFORMAT ">
              <w:r>
                <w:rPr>
                  <w:b/>
                  <w:noProof/>
                  <w:sz w:val="28"/>
                </w:rPr>
                <w:t>0607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A9FB3" w:rsidR="001E41F3" w:rsidRPr="00410371" w:rsidRDefault="003A45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AC0B" w:rsidR="001E41F3" w:rsidRPr="00410371" w:rsidRDefault="00190A28">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C0B59" w:rsidR="00F25D98" w:rsidRDefault="00CD31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C5382" w:rsidR="00F25D98" w:rsidRDefault="00CD3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20C5BC" w:rsidR="001E41F3" w:rsidRDefault="00341F64">
            <w:pPr>
              <w:pStyle w:val="CRCoverPage"/>
              <w:spacing w:after="0"/>
              <w:ind w:left="100"/>
              <w:rPr>
                <w:noProof/>
              </w:rPr>
            </w:pPr>
            <w:r>
              <w:rPr>
                <w:noProof/>
              </w:rPr>
              <w:t xml:space="preserve">Rel-19 CR </w:t>
            </w:r>
            <w:r w:rsidR="00A9390F">
              <w:rPr>
                <w:noProof/>
              </w:rPr>
              <w:t xml:space="preserve">TS 28.622 </w:t>
            </w:r>
            <w:r w:rsidR="00C565BF">
              <w:rPr>
                <w:noProof/>
              </w:rPr>
              <w:t>Corrections for Condition 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98E68" w:rsidR="001E41F3" w:rsidRDefault="00C565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ED8637"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20090" w:rsidR="001E41F3" w:rsidRDefault="009A7F3F">
            <w:pPr>
              <w:pStyle w:val="CRCoverPage"/>
              <w:spacing w:after="0"/>
              <w:ind w:left="100"/>
              <w:rPr>
                <w:noProof/>
              </w:rPr>
            </w:pPr>
            <w:r w:rsidRPr="00672972">
              <w:rPr>
                <w:rFonts w:cs="Arial"/>
                <w:sz w:val="18"/>
                <w:szCs w:val="18"/>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60A3C4" w:rsidR="001E41F3" w:rsidRDefault="003408EB">
            <w:pPr>
              <w:pStyle w:val="CRCoverPage"/>
              <w:spacing w:after="0"/>
              <w:ind w:left="100"/>
              <w:rPr>
                <w:noProof/>
              </w:rPr>
            </w:pPr>
            <w:r>
              <w:t>202</w:t>
            </w:r>
            <w:r w:rsidR="00190A28">
              <w:t>5</w:t>
            </w:r>
            <w:r>
              <w:t>-</w:t>
            </w:r>
            <w:r w:rsidR="00190A28">
              <w:t>09</w:t>
            </w:r>
            <w:r>
              <w:t>-</w:t>
            </w:r>
            <w:r w:rsidR="00190A2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5F930" w:rsidR="001E41F3" w:rsidRDefault="00190A28"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2CB4D" w:rsidR="001E41F3" w:rsidRDefault="003408EB">
            <w:pPr>
              <w:pStyle w:val="CRCoverPage"/>
              <w:spacing w:after="0"/>
              <w:ind w:left="100"/>
              <w:rPr>
                <w:noProof/>
              </w:rPr>
            </w:pPr>
            <w:r>
              <w:t>Rel-</w:t>
            </w:r>
            <w:r w:rsidR="00190A2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81117" w14:textId="3AC63356" w:rsidR="001E41F3" w:rsidRDefault="0031465A">
            <w:pPr>
              <w:pStyle w:val="CRCoverPage"/>
              <w:spacing w:after="0"/>
              <w:ind w:left="100"/>
              <w:rPr>
                <w:noProof/>
              </w:rPr>
            </w:pPr>
            <w:r>
              <w:rPr>
                <w:noProof/>
              </w:rPr>
              <w:t>It is not clear whether “</w:t>
            </w:r>
            <w:r w:rsidRPr="0031465A">
              <w:rPr>
                <w:i/>
                <w:iCs/>
                <w:noProof/>
              </w:rPr>
              <w:t>condition</w:t>
            </w:r>
            <w:r>
              <w:rPr>
                <w:noProof/>
              </w:rPr>
              <w:t>” attribute supports</w:t>
            </w:r>
            <w:r w:rsidR="00182B33">
              <w:rPr>
                <w:noProof/>
              </w:rPr>
              <w:t xml:space="preserve"> conditions </w:t>
            </w:r>
            <w:r w:rsidR="007511AB">
              <w:rPr>
                <w:noProof/>
              </w:rPr>
              <w:t>on performance metrics</w:t>
            </w:r>
            <w:r w:rsidR="00182B33">
              <w:rPr>
                <w:noProof/>
              </w:rPr>
              <w:t>. This CR provide</w:t>
            </w:r>
            <w:r w:rsidR="007511AB">
              <w:rPr>
                <w:noProof/>
              </w:rPr>
              <w:t>s</w:t>
            </w:r>
            <w:r w:rsidR="00182B33">
              <w:rPr>
                <w:noProof/>
              </w:rPr>
              <w:t xml:space="preserve"> clarity on condition</w:t>
            </w:r>
            <w:r w:rsidR="007511AB">
              <w:rPr>
                <w:noProof/>
              </w:rPr>
              <w:t>s on performance metrics</w:t>
            </w:r>
            <w:r w:rsidR="00182B33">
              <w:rPr>
                <w:noProof/>
              </w:rPr>
              <w:t>.</w:t>
            </w:r>
          </w:p>
          <w:p w14:paraId="708AA7DE" w14:textId="4465409B" w:rsidR="00182B33" w:rsidRDefault="00182B33">
            <w:pPr>
              <w:pStyle w:val="CRCoverPage"/>
              <w:spacing w:after="0"/>
              <w:ind w:left="100"/>
              <w:rPr>
                <w:noProof/>
              </w:rPr>
            </w:pPr>
            <w:r>
              <w:rPr>
                <w:noProof/>
              </w:rPr>
              <w:t xml:space="preserve">Removal of editor’s notes related to condition </w:t>
            </w:r>
            <w:r w:rsidR="007511AB">
              <w:rPr>
                <w:noProof/>
              </w:rPr>
              <w:t>on performance metrics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80D61" w14:textId="60AC462D" w:rsidR="007511AB" w:rsidRDefault="007511AB">
            <w:pPr>
              <w:pStyle w:val="CRCoverPage"/>
              <w:spacing w:after="0"/>
              <w:ind w:left="100"/>
              <w:rPr>
                <w:noProof/>
              </w:rPr>
            </w:pPr>
            <w:r>
              <w:rPr>
                <w:noProof/>
              </w:rPr>
              <w:t xml:space="preserve">- </w:t>
            </w:r>
            <w:r w:rsidR="00182B33">
              <w:rPr>
                <w:noProof/>
              </w:rPr>
              <w:t>Provides clarity on how condition</w:t>
            </w:r>
            <w:r>
              <w:rPr>
                <w:noProof/>
              </w:rPr>
              <w:t>s on performance metrics</w:t>
            </w:r>
            <w:r>
              <w:rPr>
                <w:noProof/>
              </w:rPr>
              <w:br/>
            </w:r>
            <w:r w:rsidR="00182B33">
              <w:rPr>
                <w:noProof/>
              </w:rPr>
              <w:t xml:space="preserve">can be </w:t>
            </w:r>
            <w:r w:rsidR="00CF0C31">
              <w:rPr>
                <w:noProof/>
              </w:rPr>
              <w:t>constructed</w:t>
            </w:r>
            <w:r w:rsidR="00182B33">
              <w:rPr>
                <w:noProof/>
              </w:rPr>
              <w:t xml:space="preserve"> </w:t>
            </w:r>
          </w:p>
          <w:p w14:paraId="689C1FF4" w14:textId="5FD06694" w:rsidR="001E41F3" w:rsidRDefault="007511AB" w:rsidP="007511AB">
            <w:pPr>
              <w:pStyle w:val="CRCoverPage"/>
              <w:spacing w:after="0"/>
              <w:ind w:left="100"/>
              <w:rPr>
                <w:noProof/>
              </w:rPr>
            </w:pPr>
            <w:r w:rsidRPr="007511AB">
              <w:rPr>
                <w:noProof/>
              </w:rPr>
              <w:t>-</w:t>
            </w:r>
            <w:r>
              <w:rPr>
                <w:noProof/>
              </w:rPr>
              <w:t xml:space="preserve"> </w:t>
            </w:r>
            <w:r w:rsidR="00182B33">
              <w:rPr>
                <w:noProof/>
              </w:rPr>
              <w:t>Remove editor’s notes related to condition</w:t>
            </w:r>
            <w:r>
              <w:rPr>
                <w:noProof/>
              </w:rPr>
              <w:t xml:space="preserve"> on performance metrics</w:t>
            </w:r>
            <w:r w:rsidR="00182B33">
              <w:rPr>
                <w:noProof/>
              </w:rPr>
              <w:t>.</w:t>
            </w:r>
          </w:p>
          <w:p w14:paraId="31C656EC" w14:textId="4C0D27AE" w:rsidR="007511AB" w:rsidRDefault="007511AB" w:rsidP="0031465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 w:name="_Hlk210138812"/>
            <w:r>
              <w:rPr>
                <w:b/>
                <w:i/>
                <w:noProof/>
              </w:rPr>
              <w:t>Consequences if not approved</w:t>
            </w:r>
            <w:bookmarkEnd w:id="2"/>
            <w:r>
              <w:rPr>
                <w:b/>
                <w:i/>
                <w:noProof/>
              </w:rPr>
              <w:t>:</w:t>
            </w:r>
          </w:p>
        </w:tc>
        <w:tc>
          <w:tcPr>
            <w:tcW w:w="6946" w:type="dxa"/>
            <w:gridSpan w:val="9"/>
            <w:tcBorders>
              <w:bottom w:val="single" w:sz="4" w:space="0" w:color="auto"/>
              <w:right w:val="single" w:sz="4" w:space="0" w:color="auto"/>
            </w:tcBorders>
            <w:shd w:val="pct30" w:color="FFFF00" w:fill="auto"/>
          </w:tcPr>
          <w:p w14:paraId="5C4BEB44" w14:textId="66BBC338" w:rsidR="001E41F3" w:rsidRDefault="00CF0C31">
            <w:pPr>
              <w:pStyle w:val="CRCoverPage"/>
              <w:spacing w:after="0"/>
              <w:ind w:left="100"/>
              <w:rPr>
                <w:noProof/>
              </w:rPr>
            </w:pPr>
            <w:r>
              <w:rPr>
                <w:noProof/>
              </w:rPr>
              <w:t>Ambiguity on how to construct conditions on performance metrics</w:t>
            </w:r>
            <w:r w:rsidR="00182B3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B27FB" w:rsidR="001E41F3" w:rsidRDefault="00DB1B52">
            <w:pPr>
              <w:pStyle w:val="CRCoverPage"/>
              <w:spacing w:after="0"/>
              <w:ind w:left="100"/>
              <w:rPr>
                <w:noProof/>
              </w:rPr>
            </w:pPr>
            <w:r>
              <w:rPr>
                <w:noProof/>
              </w:rPr>
              <w:t>4.3.47.1</w:t>
            </w:r>
            <w:r w:rsidR="00DF3C51">
              <w:rPr>
                <w:noProof/>
              </w:rPr>
              <w:t xml:space="preserve">, </w:t>
            </w:r>
            <w:r w:rsidR="0031465A">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B64E4" w:rsidR="001E41F3" w:rsidRDefault="00372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A7644" w:rsidR="001E41F3" w:rsidRDefault="00372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7DFA1" w:rsidR="001E41F3" w:rsidRDefault="00372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A817A72"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bookmarkStart w:id="4" w:name="_Toc203130214"/>
      <w:r>
        <w:rPr>
          <w:b/>
          <w:i/>
        </w:rPr>
        <w:lastRenderedPageBreak/>
        <w:t>Start of change</w:t>
      </w:r>
    </w:p>
    <w:p w14:paraId="5D31B09D" w14:textId="77777777" w:rsidR="0060159A" w:rsidRPr="009230CB" w:rsidRDefault="0060159A" w:rsidP="0060159A">
      <w:pPr>
        <w:pStyle w:val="Heading3"/>
      </w:pPr>
      <w:bookmarkStart w:id="5" w:name="_Toc162446425"/>
      <w:bookmarkStart w:id="6" w:name="_Toc210131597"/>
      <w:bookmarkStart w:id="7" w:name="_Toc58580419"/>
      <w:bookmarkEnd w:id="3"/>
      <w:r w:rsidRPr="009230CB">
        <w:rPr>
          <w:rFonts w:cs="Arial"/>
          <w:szCs w:val="28"/>
        </w:rPr>
        <w:t>4.3.</w:t>
      </w:r>
      <w:r>
        <w:rPr>
          <w:rFonts w:cs="Arial"/>
          <w:szCs w:val="28"/>
        </w:rPr>
        <w:t>47</w:t>
      </w:r>
      <w:r w:rsidRPr="009230CB">
        <w:rPr>
          <w:rFonts w:cs="Arial"/>
          <w:szCs w:val="28"/>
        </w:rPr>
        <w:tab/>
      </w:r>
      <w:bookmarkStart w:id="8" w:name="_Hlk177390634"/>
      <w:bookmarkEnd w:id="5"/>
      <w:r w:rsidRPr="00B524D9">
        <w:rPr>
          <w:rFonts w:ascii="Courier New" w:hAnsi="Courier New" w:cs="Courier New"/>
          <w:szCs w:val="28"/>
        </w:rPr>
        <w:t>ManagementDataCollection</w:t>
      </w:r>
      <w:bookmarkEnd w:id="6"/>
      <w:bookmarkEnd w:id="8"/>
    </w:p>
    <w:p w14:paraId="56514C27" w14:textId="77777777" w:rsidR="0060159A" w:rsidRPr="009230CB" w:rsidRDefault="0060159A" w:rsidP="0060159A">
      <w:pPr>
        <w:pStyle w:val="Heading4"/>
      </w:pPr>
      <w:bookmarkStart w:id="9" w:name="_CR4_3_47_1"/>
      <w:bookmarkStart w:id="10" w:name="_Toc210131598"/>
      <w:bookmarkEnd w:id="9"/>
      <w:r w:rsidRPr="009230CB">
        <w:t>4.3.</w:t>
      </w:r>
      <w:r>
        <w:t>47</w:t>
      </w:r>
      <w:r w:rsidRPr="009230CB">
        <w:t>.1</w:t>
      </w:r>
      <w:r w:rsidRPr="009230CB">
        <w:tab/>
        <w:t>Definition</w:t>
      </w:r>
      <w:bookmarkEnd w:id="7"/>
      <w:bookmarkEnd w:id="10"/>
    </w:p>
    <w:p w14:paraId="07E35B33" w14:textId="77777777" w:rsidR="0060159A" w:rsidRDefault="0060159A" w:rsidP="0060159A">
      <w:pPr>
        <w:rPr>
          <w:noProof/>
        </w:rPr>
      </w:pPr>
      <w:bookmarkStart w:id="11" w:name="_Toc58580420"/>
      <w:bookmarkStart w:id="12" w:name="_Hlk70575558"/>
      <w:bookmarkStart w:id="13"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82E5DA3" w14:textId="77777777" w:rsidR="0060159A" w:rsidRDefault="0060159A" w:rsidP="0060159A">
      <w:r w:rsidRPr="009230CB">
        <w:t xml:space="preserve">The attribute </w:t>
      </w:r>
      <w:r w:rsidRPr="00234626">
        <w:rPr>
          <w:rFonts w:ascii="Courier New" w:hAnsi="Courier New" w:cs="Courier New"/>
        </w:rPr>
        <w:t xml:space="preserve">managementData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65CB1333" w14:textId="77777777" w:rsidR="0060159A" w:rsidRDefault="0060159A" w:rsidP="0060159A">
      <w:pPr>
        <w:rPr>
          <w:noProof/>
        </w:rPr>
      </w:pPr>
      <w:r w:rsidRPr="004E76EC">
        <w:rPr>
          <w:noProof/>
        </w:rPr>
        <w:t xml:space="preserve">The </w:t>
      </w:r>
      <w:r w:rsidRPr="00234626">
        <w:rPr>
          <w:rFonts w:ascii="Courier New" w:hAnsi="Courier New" w:cs="Courier New"/>
        </w:rPr>
        <w:t>targetNodeFilter</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3AAC7554" w14:textId="77777777" w:rsidR="0060159A" w:rsidRDefault="0060159A" w:rsidP="0060159A">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051DDD47" w14:textId="77777777" w:rsidR="0060159A" w:rsidRDefault="0060159A" w:rsidP="0060159A">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MnS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xml:space="preserve">. One can be configured with high data producing and reporting period on a set of conditions (e.g,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65BEA463" w14:textId="71305B20" w:rsidR="0060159A" w:rsidDel="0060159A" w:rsidRDefault="0060159A" w:rsidP="0060159A">
      <w:pPr>
        <w:pStyle w:val="EditorsNote"/>
        <w:rPr>
          <w:del w:id="14" w:author="Nokia" w:date="2025-10-16T07:57:00Z" w16du:dateUtc="2025-10-16T02:27:00Z"/>
          <w:noProof/>
        </w:rPr>
      </w:pPr>
      <w:del w:id="15" w:author="Nokia" w:date="2025-10-16T07:57:00Z" w16du:dateUtc="2025-10-16T02:27:00Z">
        <w:r w:rsidDel="0060159A">
          <w:rPr>
            <w:rFonts w:hint="eastAsia"/>
            <w:lang w:eastAsia="zh-CN"/>
          </w:rPr>
          <w:delText>E</w:delText>
        </w:r>
        <w:r w:rsidDel="0060159A">
          <w:rPr>
            <w:lang w:eastAsia="zh-CN"/>
          </w:rPr>
          <w:delText xml:space="preserve">ditor’s Note: </w:delText>
        </w:r>
        <w:r w:rsidRPr="00F23AFB" w:rsidDel="0060159A">
          <w:rPr>
            <w:lang w:eastAsia="zh-CN"/>
          </w:rPr>
          <w:delText xml:space="preserve">It is currently not possible to construct conditions based on performance metrics. This needs to be enabled before the text in the paragraph above can be approved and published. Furthermore, it needs to be investigated if the </w:delText>
        </w:r>
        <w:r w:rsidRPr="00923BD4" w:rsidDel="0060159A">
          <w:rPr>
            <w:rFonts w:ascii="Courier New" w:hAnsi="Courier New" w:cs="Courier New"/>
          </w:rPr>
          <w:delText>ConditionMonitor</w:delText>
        </w:r>
        <w:r w:rsidRPr="00F23AFB" w:rsidDel="0060159A">
          <w:rPr>
            <w:lang w:eastAsia="zh-CN"/>
          </w:rPr>
          <w:delText xml:space="preserve"> shall be used or if the conditions should be added to this IOC directly using an attribute</w:delText>
        </w:r>
        <w:r w:rsidDel="0060159A">
          <w:rPr>
            <w:lang w:eastAsia="zh-CN"/>
          </w:rPr>
          <w:delText>.</w:delText>
        </w:r>
      </w:del>
    </w:p>
    <w:p w14:paraId="5DB561A0" w14:textId="77777777" w:rsidR="0060159A" w:rsidRDefault="0060159A" w:rsidP="0060159A">
      <w:pPr>
        <w:rPr>
          <w:lang w:eastAsia="zh-CN"/>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r w:rsidRPr="002005EB">
        <w:rPr>
          <w:rFonts w:ascii="Courier New" w:hAnsi="Courier New" w:cs="Courier New"/>
        </w:rPr>
        <w:t>PerfMetricJob</w:t>
      </w:r>
      <w:r>
        <w:rPr>
          <w:noProof/>
        </w:rPr>
        <w:t xml:space="preserve">, </w:t>
      </w:r>
      <w:r w:rsidRPr="00446FE4">
        <w:rPr>
          <w:rFonts w:ascii="Courier New" w:hAnsi="Courier New" w:cs="Courier New"/>
        </w:rPr>
        <w:t>TraceJob</w:t>
      </w:r>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Pr>
          <w:noProof/>
        </w:rPr>
        <w:t xml:space="preserve">The attribute </w:t>
      </w:r>
      <w:r w:rsidRPr="00923BD4">
        <w:rPr>
          <w:rFonts w:ascii="Courier New" w:hAnsi="Courier New" w:cs="Courier New"/>
        </w:rPr>
        <w:t>jobId</w:t>
      </w:r>
      <w:r>
        <w:rPr>
          <w:noProof/>
        </w:rPr>
        <w:t xml:space="preserve"> is used to correlate the derived jobs.</w:t>
      </w:r>
    </w:p>
    <w:p w14:paraId="126F140A" w14:textId="77777777" w:rsidR="0060159A" w:rsidRDefault="0060159A" w:rsidP="0060159A">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shall </w:t>
      </w:r>
      <w:r w:rsidRPr="00325597">
        <w:rPr>
          <w:noProof/>
        </w:rPr>
        <w:t>consolidate the dat</w:t>
      </w:r>
      <w:r>
        <w:rPr>
          <w:noProof/>
        </w:rPr>
        <w:t xml:space="preserve">a into a set of management data for reporting based on the value of the attribute </w:t>
      </w:r>
      <w:r w:rsidRPr="00923BD4">
        <w:rPr>
          <w:rFonts w:ascii="Courier New" w:hAnsi="Courier New" w:cs="Courier New"/>
        </w:rPr>
        <w:t>consolidateOutput</w:t>
      </w:r>
      <w:r>
        <w:rPr>
          <w:noProof/>
        </w:rPr>
        <w:t>.</w:t>
      </w:r>
    </w:p>
    <w:p w14:paraId="4A60801A" w14:textId="77777777" w:rsidR="0060159A" w:rsidRDefault="0060159A" w:rsidP="0060159A">
      <w:pPr>
        <w:rPr>
          <w:noProof/>
        </w:rPr>
      </w:pPr>
      <w:r>
        <w:rPr>
          <w:noProof/>
        </w:rPr>
        <w:t xml:space="preserve">For consolidation of file-based management data the attribute </w:t>
      </w:r>
      <w:r w:rsidRPr="00923BD4">
        <w:rPr>
          <w:rFonts w:ascii="Courier New" w:hAnsi="Courier New" w:cs="Courier New"/>
        </w:rPr>
        <w:t>consolidateOutput</w:t>
      </w:r>
      <w:r>
        <w:rPr>
          <w:noProof/>
        </w:rPr>
        <w:t xml:space="preserve"> controls:</w:t>
      </w:r>
    </w:p>
    <w:p w14:paraId="731F2F52" w14:textId="77777777" w:rsidR="0060159A" w:rsidRDefault="0060159A" w:rsidP="0060159A">
      <w:pPr>
        <w:rPr>
          <w:noProof/>
        </w:rPr>
      </w:pPr>
      <w:r>
        <w:rPr>
          <w:noProof/>
        </w:rPr>
        <w:t xml:space="preserve">- </w:t>
      </w:r>
      <w:r>
        <w:rPr>
          <w:noProof/>
        </w:rPr>
        <w:tab/>
        <w:t>True: the MnS Producer shall combine the file output from jobs used to collect the required management data into a single output file as follows:</w:t>
      </w:r>
    </w:p>
    <w:p w14:paraId="0E6760BE" w14:textId="77777777" w:rsidR="0060159A" w:rsidRDefault="0060159A" w:rsidP="0060159A">
      <w:pPr>
        <w:pStyle w:val="B1"/>
        <w:rPr>
          <w:noProof/>
        </w:rPr>
      </w:pPr>
      <w:r>
        <w:rPr>
          <w:noProof/>
        </w:rPr>
        <w:t xml:space="preserve">- </w:t>
      </w:r>
      <w:r>
        <w:rPr>
          <w:noProof/>
        </w:rPr>
        <w:tab/>
        <w:t>File is in compressed format, i.e. zip.</w:t>
      </w:r>
    </w:p>
    <w:p w14:paraId="2EF7078E" w14:textId="77777777" w:rsidR="0060159A" w:rsidRDefault="0060159A" w:rsidP="0060159A">
      <w:pPr>
        <w:pStyle w:val="B1"/>
        <w:rPr>
          <w:noProof/>
        </w:rPr>
      </w:pPr>
      <w:r>
        <w:rPr>
          <w:noProof/>
        </w:rPr>
        <w:t>-</w:t>
      </w:r>
      <w:r>
        <w:rPr>
          <w:noProof/>
        </w:rPr>
        <w:tab/>
        <w:t>File shall contain individual output files from each configured job</w:t>
      </w:r>
    </w:p>
    <w:p w14:paraId="55E9A4B5" w14:textId="77777777" w:rsidR="0060159A" w:rsidRDefault="0060159A" w:rsidP="0060159A">
      <w:pPr>
        <w:pStyle w:val="B1"/>
        <w:rPr>
          <w:noProof/>
        </w:rPr>
      </w:pPr>
      <w:r>
        <w:rPr>
          <w:noProof/>
        </w:rPr>
        <w:t xml:space="preserve">- </w:t>
      </w:r>
      <w:r>
        <w:rPr>
          <w:noProof/>
        </w:rPr>
        <w:tab/>
        <w:t>Each file retains its original filename</w:t>
      </w:r>
    </w:p>
    <w:p w14:paraId="7F609096" w14:textId="77777777" w:rsidR="0060159A" w:rsidRDefault="0060159A" w:rsidP="0060159A">
      <w:pPr>
        <w:pStyle w:val="B1"/>
        <w:rPr>
          <w:noProof/>
        </w:rPr>
      </w:pPr>
      <w:r>
        <w:rPr>
          <w:noProof/>
        </w:rPr>
        <w:t>-</w:t>
      </w:r>
      <w:r>
        <w:rPr>
          <w:noProof/>
        </w:rPr>
        <w:tab/>
        <w:t>Each file retains it original content</w:t>
      </w:r>
    </w:p>
    <w:p w14:paraId="3697CCB8" w14:textId="77777777" w:rsidR="0060159A" w:rsidRDefault="0060159A" w:rsidP="0060159A">
      <w:pPr>
        <w:pStyle w:val="B1"/>
        <w:rPr>
          <w:noProof/>
        </w:rPr>
      </w:pPr>
      <w:r>
        <w:rPr>
          <w:noProof/>
        </w:rPr>
        <w:t>-</w:t>
      </w:r>
      <w:r>
        <w:rPr>
          <w:noProof/>
        </w:rPr>
        <w:tab/>
        <w:t>Consolidated filename uses naming convention defined in [27], clause 11.3.2.1.4 with the following:</w:t>
      </w:r>
    </w:p>
    <w:p w14:paraId="78957CFE" w14:textId="77777777" w:rsidR="0060159A" w:rsidRDefault="0060159A" w:rsidP="0060159A">
      <w:pPr>
        <w:pStyle w:val="B2"/>
        <w:rPr>
          <w:noProof/>
        </w:rPr>
      </w:pPr>
      <w:r>
        <w:rPr>
          <w:noProof/>
        </w:rPr>
        <w:t>-</w:t>
      </w:r>
      <w:r>
        <w:rPr>
          <w:noProof/>
        </w:rPr>
        <w:tab/>
        <w:t>&lt;Type&gt; is a combination of the management data types included in the consolidated output</w:t>
      </w:r>
    </w:p>
    <w:p w14:paraId="19E9076C" w14:textId="77777777" w:rsidR="0060159A" w:rsidRDefault="0060159A" w:rsidP="0060159A">
      <w:pPr>
        <w:pStyle w:val="B2"/>
        <w:rPr>
          <w:noProof/>
        </w:rPr>
      </w:pPr>
      <w:r>
        <w:rPr>
          <w:noProof/>
        </w:rPr>
        <w:t>-</w:t>
      </w:r>
      <w:r>
        <w:rPr>
          <w:noProof/>
        </w:rPr>
        <w:tab/>
        <w:t xml:space="preserve">&lt;UniqueIdList&gt; is omitted </w:t>
      </w:r>
    </w:p>
    <w:p w14:paraId="1BCE8A7C" w14:textId="77777777" w:rsidR="0060159A" w:rsidRDefault="0060159A" w:rsidP="0060159A">
      <w:pPr>
        <w:rPr>
          <w:noProof/>
        </w:rPr>
      </w:pPr>
      <w:r>
        <w:rPr>
          <w:noProof/>
        </w:rPr>
        <w:t>-</w:t>
      </w:r>
      <w:r>
        <w:rPr>
          <w:noProof/>
        </w:rPr>
        <w:tab/>
        <w:t>False: the MnS Producer shall not combine the output from jobs used to collect the required management data. The MnS Consumer shall receive separate output from the derived jobs.</w:t>
      </w:r>
    </w:p>
    <w:p w14:paraId="5DA37F20" w14:textId="77777777" w:rsidR="0060159A" w:rsidRDefault="0060159A" w:rsidP="0060159A">
      <w:pPr>
        <w:rPr>
          <w:noProof/>
        </w:rPr>
      </w:pPr>
      <w:r>
        <w:t xml:space="preserve">Subject to the reporting method, the </w:t>
      </w:r>
      <w:r>
        <w:rPr>
          <w:noProof/>
        </w:rPr>
        <w:t xml:space="preserve">MnS Consumer may receive file related notifications. When consolidated output is selected the MnS Producer shall create file notifications for the consolidated files. When consolidated output is not </w:t>
      </w:r>
      <w:r>
        <w:rPr>
          <w:noProof/>
        </w:rPr>
        <w:lastRenderedPageBreak/>
        <w:t>selected, the MnS Producer shall create the notification subscriptions on behalf of the MnS Consumer and the MnS Consumer shall receive notifications directly from the derived jobs.</w:t>
      </w:r>
    </w:p>
    <w:p w14:paraId="6450E4C9" w14:textId="77777777" w:rsidR="0060159A" w:rsidRDefault="0060159A" w:rsidP="0060159A">
      <w:pPr>
        <w:rPr>
          <w:noProof/>
        </w:rPr>
      </w:pPr>
      <w:r>
        <w:rPr>
          <w:noProof/>
        </w:rPr>
        <w:t xml:space="preserve">The attribute </w:t>
      </w:r>
      <w:r w:rsidRPr="00234626">
        <w:rPr>
          <w:rFonts w:ascii="Courier New" w:hAnsi="Courier New" w:cs="Courier New"/>
          <w:lang w:val="en-US" w:eastAsia="zh-CN"/>
        </w:rPr>
        <w:t>collectionTimeWindow</w:t>
      </w:r>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r w:rsidRPr="00923BD4">
        <w:rPr>
          <w:rFonts w:ascii="Courier New" w:hAnsi="Courier New" w:cs="Courier New"/>
        </w:rPr>
        <w:t>startTime</w:t>
      </w:r>
      <w:r>
        <w:rPr>
          <w:noProof/>
        </w:rPr>
        <w:t xml:space="preserve"> and the </w:t>
      </w:r>
      <w:r w:rsidRPr="00923BD4">
        <w:rPr>
          <w:rFonts w:ascii="Courier New" w:hAnsi="Courier New" w:cs="Courier New"/>
        </w:rPr>
        <w:t>endTime</w:t>
      </w:r>
      <w:r>
        <w:rPr>
          <w:noProof/>
        </w:rPr>
        <w:t xml:space="preserve"> can be in the past, present or in the future.</w:t>
      </w:r>
    </w:p>
    <w:p w14:paraId="0E65DE05" w14:textId="77777777" w:rsidR="0060159A" w:rsidRDefault="0060159A" w:rsidP="0060159A">
      <w:pPr>
        <w:rPr>
          <w:noProof/>
        </w:rPr>
      </w:pPr>
      <w:r>
        <w:rPr>
          <w:noProof/>
        </w:rPr>
        <w:t xml:space="preserve">A </w:t>
      </w:r>
      <w:r w:rsidRPr="002B4238">
        <w:rPr>
          <w:rFonts w:ascii="Courier New" w:hAnsi="Courier New" w:cs="Courier New"/>
          <w:noProof/>
        </w:rPr>
        <w:t>startTime</w:t>
      </w:r>
      <w:r>
        <w:rPr>
          <w:noProof/>
        </w:rPr>
        <w:t xml:space="preserve"> value in the past and/or a </w:t>
      </w:r>
      <w:r w:rsidRPr="002B4238">
        <w:rPr>
          <w:rFonts w:ascii="Courier New" w:hAnsi="Courier New" w:cs="Courier New"/>
          <w:noProof/>
        </w:rPr>
        <w:t>endTime</w:t>
      </w:r>
      <w:r>
        <w:rPr>
          <w:noProof/>
        </w:rPr>
        <w:t xml:space="preserve"> value in the past indicate that historical management data is included.</w:t>
      </w:r>
    </w:p>
    <w:p w14:paraId="750327FA" w14:textId="77777777" w:rsidR="0060159A" w:rsidRDefault="0060159A" w:rsidP="0060159A">
      <w:r w:rsidRPr="009230CB">
        <w:t xml:space="preserve">The attribute </w:t>
      </w:r>
      <w:r>
        <w:rPr>
          <w:rFonts w:ascii="Courier New" w:hAnsi="Courier New" w:cs="Courier New"/>
          <w:lang w:val="en-US" w:eastAsia="zh-CN"/>
        </w:rPr>
        <w:t>reportingCtrl</w:t>
      </w:r>
      <w:r w:rsidDel="00234626">
        <w:t xml:space="preserve"> </w:t>
      </w:r>
      <w:r w:rsidRPr="009230CB">
        <w:t xml:space="preserve">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15218A93" w14:textId="77777777" w:rsidR="0060159A" w:rsidRDefault="0060159A" w:rsidP="0060159A">
      <w:pPr>
        <w:rPr>
          <w:rFonts w:cs="Arial"/>
        </w:rPr>
      </w:pPr>
      <w:r w:rsidRPr="005F05BF">
        <w:rPr>
          <w:rFonts w:cs="Arial"/>
        </w:rPr>
        <w:t xml:space="preserve">The attribute </w:t>
      </w:r>
      <w:r w:rsidRPr="00234626">
        <w:rPr>
          <w:rFonts w:ascii="Courier New" w:hAnsi="Courier New" w:cs="Courier New"/>
          <w:lang w:val="en-US" w:eastAsia="zh-CN"/>
        </w:rPr>
        <w:t>dataScope</w:t>
      </w:r>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42CDDA7B" w14:textId="77777777" w:rsidR="0060159A" w:rsidRDefault="0060159A" w:rsidP="0060159A">
      <w:pPr>
        <w:rPr>
          <w:rFonts w:cs="Arial"/>
        </w:rPr>
      </w:pPr>
      <w:r>
        <w:rPr>
          <w:rFonts w:cs="Arial"/>
        </w:rPr>
        <w:t xml:space="preserve">The attribute </w:t>
      </w:r>
      <w:r w:rsidRPr="00923BD4">
        <w:rPr>
          <w:rFonts w:ascii="Courier New" w:hAnsi="Courier New" w:cs="Courier New"/>
        </w:rPr>
        <w:t>processMonitor</w:t>
      </w:r>
      <w:r>
        <w:rPr>
          <w:rFonts w:cs="Arial"/>
        </w:rPr>
        <w:t xml:space="preserve"> allows the MnS consumer to monitor the status of the management data collection represented by the object </w:t>
      </w:r>
      <w:r w:rsidRPr="00923BD4">
        <w:rPr>
          <w:rFonts w:ascii="Courier New" w:hAnsi="Courier New" w:cs="Courier New"/>
        </w:rPr>
        <w:t>ManagementDataCollection</w:t>
      </w:r>
      <w:r>
        <w:rPr>
          <w:rFonts w:cs="Arial"/>
        </w:rPr>
        <w:t>.</w:t>
      </w:r>
    </w:p>
    <w:p w14:paraId="6E43798C" w14:textId="77777777" w:rsidR="0060159A" w:rsidRDefault="0060159A" w:rsidP="0060159A">
      <w:pPr>
        <w:rPr>
          <w:rFonts w:cs="Arial"/>
        </w:rPr>
      </w:pPr>
      <w:r>
        <w:rPr>
          <w:rFonts w:cs="Arial"/>
        </w:rPr>
        <w:t xml:space="preserve">The MnS producer indicates in the attribute </w:t>
      </w:r>
      <w:r w:rsidRPr="00923BD4">
        <w:rPr>
          <w:rFonts w:ascii="Courier New" w:hAnsi="Courier New" w:cs="Courier New"/>
        </w:rPr>
        <w:t>progressStateInfo</w:t>
      </w:r>
      <w:r w:rsidRPr="00D86165">
        <w:t xml:space="preserve"> </w:t>
      </w:r>
      <w:r w:rsidRPr="00D86165">
        <w:rPr>
          <w:rFonts w:cs="Arial"/>
        </w:rPr>
        <w:t>the state of the management data collection</w:t>
      </w:r>
      <w:r>
        <w:rPr>
          <w:rFonts w:cs="Arial"/>
        </w:rPr>
        <w:t>:</w:t>
      </w:r>
    </w:p>
    <w:p w14:paraId="2D9ADA09" w14:textId="77777777" w:rsidR="0060159A" w:rsidRDefault="0060159A" w:rsidP="0060159A">
      <w:pPr>
        <w:pStyle w:val="B1"/>
      </w:pPr>
      <w:r w:rsidRPr="00FB1290">
        <w:rPr>
          <w:rFonts w:cs="Arial"/>
        </w:rPr>
        <w:t>-</w:t>
      </w:r>
      <w:r>
        <w:rPr>
          <w:rFonts w:cs="Arial"/>
        </w:rPr>
        <w:tab/>
      </w:r>
      <w:r w:rsidRPr="00D86165">
        <w:t>NOT_STARTED</w:t>
      </w:r>
    </w:p>
    <w:p w14:paraId="28AB4D95" w14:textId="77777777" w:rsidR="0060159A" w:rsidRDefault="0060159A" w:rsidP="0060159A">
      <w:pPr>
        <w:pStyle w:val="B1"/>
      </w:pPr>
      <w:r>
        <w:t xml:space="preserve">- </w:t>
      </w:r>
      <w:r>
        <w:tab/>
      </w:r>
      <w:r w:rsidRPr="00D86165">
        <w:t>RUNNING</w:t>
      </w:r>
    </w:p>
    <w:p w14:paraId="4ECC1D74" w14:textId="77777777" w:rsidR="0060159A" w:rsidRPr="00FB1290" w:rsidRDefault="0060159A" w:rsidP="0060159A">
      <w:pPr>
        <w:pStyle w:val="B1"/>
      </w:pPr>
      <w:r>
        <w:t xml:space="preserve">- </w:t>
      </w:r>
      <w:r>
        <w:tab/>
      </w:r>
      <w:r w:rsidRPr="00D86165">
        <w:t>CANCELING</w:t>
      </w:r>
    </w:p>
    <w:p w14:paraId="0792BA32" w14:textId="77777777" w:rsidR="0060159A" w:rsidRPr="00D86165" w:rsidRDefault="0060159A" w:rsidP="0060159A">
      <w:pPr>
        <w:rPr>
          <w:rFonts w:eastAsiaTheme="minorHAnsi"/>
          <w:lang w:val="en-CA"/>
        </w:rPr>
      </w:pPr>
      <w:r w:rsidRPr="00D86165">
        <w:rPr>
          <w:lang w:val="en-US"/>
        </w:rPr>
        <w:t xml:space="preserve">and indicates in the attribute </w:t>
      </w:r>
      <w:r w:rsidRPr="00923BD4">
        <w:rPr>
          <w:rFonts w:ascii="Courier New" w:hAnsi="Courier New" w:cs="Courier New"/>
        </w:rPr>
        <w:t>resultStateInfo</w:t>
      </w:r>
      <w:r w:rsidRPr="00D86165">
        <w:rPr>
          <w:lang w:val="en-CA"/>
        </w:rPr>
        <w:t>:</w:t>
      </w:r>
    </w:p>
    <w:p w14:paraId="22FDB57B" w14:textId="77777777" w:rsidR="0060159A" w:rsidRPr="00FB1290" w:rsidRDefault="0060159A" w:rsidP="0060159A">
      <w:pPr>
        <w:pStyle w:val="B1"/>
      </w:pPr>
      <w:r>
        <w:t>-</w:t>
      </w:r>
      <w:r>
        <w:tab/>
      </w:r>
      <w:r w:rsidRPr="00FB1290">
        <w:t>FINISHED</w:t>
      </w:r>
    </w:p>
    <w:p w14:paraId="7A27F4B0" w14:textId="77777777" w:rsidR="0060159A" w:rsidRPr="00FB1290" w:rsidRDefault="0060159A" w:rsidP="0060159A">
      <w:pPr>
        <w:pStyle w:val="B1"/>
      </w:pPr>
      <w:r>
        <w:t>-</w:t>
      </w:r>
      <w:r>
        <w:tab/>
      </w:r>
      <w:r w:rsidRPr="00FB1290">
        <w:t>FAILED</w:t>
      </w:r>
    </w:p>
    <w:p w14:paraId="69E30F4D" w14:textId="77777777" w:rsidR="0060159A" w:rsidRPr="00FB1290" w:rsidRDefault="0060159A" w:rsidP="0060159A">
      <w:pPr>
        <w:pStyle w:val="B1"/>
      </w:pPr>
      <w:r>
        <w:t>-</w:t>
      </w:r>
      <w:r>
        <w:tab/>
      </w:r>
      <w:r w:rsidRPr="00FB1290">
        <w:t>PARTIALLY_FAILED</w:t>
      </w:r>
    </w:p>
    <w:p w14:paraId="46CEF77B" w14:textId="77777777" w:rsidR="0060159A" w:rsidRPr="00184D4F" w:rsidRDefault="0060159A" w:rsidP="0060159A">
      <w:pPr>
        <w:pStyle w:val="B1"/>
        <w:rPr>
          <w:rFonts w:cs="Arial"/>
        </w:rPr>
      </w:pPr>
      <w:r>
        <w:t>-</w:t>
      </w:r>
      <w:r>
        <w:tab/>
      </w:r>
      <w:r w:rsidRPr="00FB1290">
        <w:t>CANCELLED</w:t>
      </w:r>
    </w:p>
    <w:p w14:paraId="0CF902DA" w14:textId="77777777" w:rsidR="0060159A" w:rsidRDefault="0060159A" w:rsidP="0060159A">
      <w:pPr>
        <w:pStyle w:val="Heading4"/>
      </w:pPr>
      <w:bookmarkStart w:id="16" w:name="_CR4_3_47_2"/>
      <w:bookmarkStart w:id="17" w:name="_Toc210131599"/>
      <w:bookmarkEnd w:id="16"/>
      <w:r w:rsidRPr="009230CB">
        <w:t>4.3.</w:t>
      </w:r>
      <w:r>
        <w:t>47</w:t>
      </w:r>
      <w:r w:rsidRPr="009230CB">
        <w:t>.2</w:t>
      </w:r>
      <w:r w:rsidRPr="009230CB">
        <w:tab/>
        <w:t>Attributes</w:t>
      </w:r>
      <w:bookmarkEnd w:id="11"/>
      <w:bookmarkEnd w:id="17"/>
    </w:p>
    <w:p w14:paraId="47EF1E84" w14:textId="77777777" w:rsidR="0060159A" w:rsidRPr="007D4B4B" w:rsidRDefault="0060159A" w:rsidP="0060159A">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12"/>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60159A" w:rsidRPr="00E002B9" w14:paraId="38376169" w14:textId="77777777" w:rsidTr="00AF695E">
        <w:trPr>
          <w:cantSplit/>
        </w:trPr>
        <w:tc>
          <w:tcPr>
            <w:tcW w:w="2400" w:type="pct"/>
            <w:tcBorders>
              <w:top w:val="single" w:sz="4" w:space="0" w:color="auto"/>
              <w:bottom w:val="single" w:sz="4" w:space="0" w:color="auto"/>
            </w:tcBorders>
            <w:shd w:val="pct12" w:color="auto" w:fill="FFFFFF"/>
            <w:vAlign w:val="center"/>
          </w:tcPr>
          <w:p w14:paraId="3B728612" w14:textId="77777777" w:rsidR="0060159A" w:rsidRPr="00B940D8" w:rsidRDefault="0060159A" w:rsidP="00AF695E">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338E2B65" w14:textId="77777777" w:rsidR="0060159A" w:rsidRPr="00B940D8" w:rsidRDefault="0060159A" w:rsidP="00AF695E">
            <w:pPr>
              <w:pStyle w:val="TAH"/>
            </w:pPr>
            <w:r w:rsidRPr="00B940D8">
              <w:t>S</w:t>
            </w:r>
          </w:p>
        </w:tc>
        <w:tc>
          <w:tcPr>
            <w:tcW w:w="600" w:type="pct"/>
            <w:tcBorders>
              <w:top w:val="single" w:sz="4" w:space="0" w:color="auto"/>
              <w:bottom w:val="single" w:sz="4" w:space="0" w:color="auto"/>
            </w:tcBorders>
            <w:shd w:val="pct12" w:color="auto" w:fill="FFFFFF"/>
            <w:vAlign w:val="center"/>
          </w:tcPr>
          <w:p w14:paraId="702386C6" w14:textId="77777777" w:rsidR="0060159A" w:rsidRPr="00B940D8" w:rsidRDefault="0060159A" w:rsidP="00AF695E">
            <w:pPr>
              <w:pStyle w:val="TAH"/>
            </w:pPr>
            <w:r w:rsidRPr="00B940D8">
              <w:t>isReadable</w:t>
            </w:r>
          </w:p>
        </w:tc>
        <w:tc>
          <w:tcPr>
            <w:tcW w:w="600" w:type="pct"/>
            <w:tcBorders>
              <w:top w:val="single" w:sz="4" w:space="0" w:color="auto"/>
              <w:bottom w:val="single" w:sz="4" w:space="0" w:color="auto"/>
            </w:tcBorders>
            <w:shd w:val="pct12" w:color="auto" w:fill="FFFFFF"/>
            <w:vAlign w:val="center"/>
          </w:tcPr>
          <w:p w14:paraId="1DF645E7" w14:textId="77777777" w:rsidR="0060159A" w:rsidRPr="00B940D8" w:rsidRDefault="0060159A" w:rsidP="00AF695E">
            <w:pPr>
              <w:pStyle w:val="TAH"/>
            </w:pPr>
            <w:r w:rsidRPr="00B940D8">
              <w:t>isWritable</w:t>
            </w:r>
          </w:p>
        </w:tc>
        <w:tc>
          <w:tcPr>
            <w:tcW w:w="600" w:type="pct"/>
            <w:tcBorders>
              <w:top w:val="single" w:sz="4" w:space="0" w:color="auto"/>
              <w:bottom w:val="single" w:sz="4" w:space="0" w:color="auto"/>
            </w:tcBorders>
            <w:shd w:val="pct12" w:color="auto" w:fill="FFFFFF"/>
            <w:vAlign w:val="center"/>
          </w:tcPr>
          <w:p w14:paraId="0BE47F05" w14:textId="77777777" w:rsidR="0060159A" w:rsidRPr="00B940D8" w:rsidRDefault="0060159A" w:rsidP="00AF695E">
            <w:pPr>
              <w:pStyle w:val="TAH"/>
            </w:pPr>
            <w:r w:rsidRPr="00B940D8">
              <w:t>isInvariant</w:t>
            </w:r>
          </w:p>
        </w:tc>
        <w:tc>
          <w:tcPr>
            <w:tcW w:w="600" w:type="pct"/>
            <w:tcBorders>
              <w:top w:val="single" w:sz="4" w:space="0" w:color="auto"/>
              <w:bottom w:val="single" w:sz="4" w:space="0" w:color="auto"/>
            </w:tcBorders>
            <w:shd w:val="pct12" w:color="auto" w:fill="FFFFFF"/>
            <w:vAlign w:val="center"/>
          </w:tcPr>
          <w:p w14:paraId="57E99CF6" w14:textId="77777777" w:rsidR="0060159A" w:rsidRPr="00B940D8" w:rsidRDefault="0060159A" w:rsidP="00AF695E">
            <w:pPr>
              <w:pStyle w:val="TAH"/>
            </w:pPr>
            <w:r w:rsidRPr="00B940D8">
              <w:t>isNotifyable</w:t>
            </w:r>
          </w:p>
        </w:tc>
      </w:tr>
      <w:tr w:rsidR="0060159A" w:rsidRPr="009230CB" w14:paraId="1C20759A" w14:textId="77777777" w:rsidTr="00AF695E">
        <w:trPr>
          <w:cantSplit/>
        </w:trPr>
        <w:tc>
          <w:tcPr>
            <w:tcW w:w="2400" w:type="pct"/>
          </w:tcPr>
          <w:p w14:paraId="3FA0BD08" w14:textId="77777777" w:rsidR="0060159A" w:rsidRPr="005F05BF" w:rsidRDefault="0060159A" w:rsidP="00AF695E">
            <w:pPr>
              <w:pStyle w:val="TAL"/>
              <w:rPr>
                <w:rFonts w:cs="Arial"/>
              </w:rPr>
            </w:pPr>
            <w:r w:rsidRPr="00337C09">
              <w:t>managementData</w:t>
            </w:r>
          </w:p>
        </w:tc>
        <w:tc>
          <w:tcPr>
            <w:tcW w:w="200" w:type="pct"/>
          </w:tcPr>
          <w:p w14:paraId="1480A51D" w14:textId="77777777" w:rsidR="0060159A" w:rsidRPr="009230CB" w:rsidRDefault="0060159A" w:rsidP="00AF695E">
            <w:pPr>
              <w:pStyle w:val="TAL"/>
              <w:rPr>
                <w:rFonts w:cs="Arial"/>
                <w:szCs w:val="18"/>
                <w:lang w:eastAsia="zh-CN"/>
              </w:rPr>
            </w:pPr>
            <w:r w:rsidRPr="009230CB">
              <w:rPr>
                <w:rFonts w:cs="Arial"/>
                <w:szCs w:val="18"/>
                <w:lang w:eastAsia="zh-CN"/>
              </w:rPr>
              <w:t>M</w:t>
            </w:r>
          </w:p>
        </w:tc>
        <w:tc>
          <w:tcPr>
            <w:tcW w:w="600" w:type="pct"/>
          </w:tcPr>
          <w:p w14:paraId="264B0EC5"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Pr>
          <w:p w14:paraId="28826F1D"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Pr>
          <w:p w14:paraId="2EED7351"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Pr>
          <w:p w14:paraId="666DC4B6" w14:textId="77777777" w:rsidR="0060159A" w:rsidRPr="009230CB" w:rsidRDefault="0060159A" w:rsidP="00AF695E">
            <w:pPr>
              <w:pStyle w:val="TAL"/>
              <w:rPr>
                <w:rFonts w:cs="Arial"/>
                <w:szCs w:val="18"/>
                <w:lang w:eastAsia="zh-CN"/>
              </w:rPr>
            </w:pPr>
            <w:r w:rsidRPr="009230CB">
              <w:rPr>
                <w:rFonts w:cs="Arial"/>
                <w:szCs w:val="18"/>
                <w:lang w:eastAsia="zh-CN"/>
              </w:rPr>
              <w:t>N/A</w:t>
            </w:r>
          </w:p>
        </w:tc>
      </w:tr>
      <w:tr w:rsidR="0060159A" w:rsidRPr="009230CB" w14:paraId="007DF5FB" w14:textId="77777777" w:rsidTr="00AF695E">
        <w:trPr>
          <w:cantSplit/>
        </w:trPr>
        <w:tc>
          <w:tcPr>
            <w:tcW w:w="2400" w:type="pct"/>
          </w:tcPr>
          <w:p w14:paraId="244C559C" w14:textId="77777777" w:rsidR="0060159A" w:rsidRPr="005F05BF" w:rsidRDefault="0060159A" w:rsidP="00AF695E">
            <w:pPr>
              <w:pStyle w:val="TAL"/>
              <w:rPr>
                <w:rFonts w:cs="Arial"/>
              </w:rPr>
            </w:pPr>
            <w:r w:rsidRPr="00337C09">
              <w:t>targetNodeFilter</w:t>
            </w:r>
          </w:p>
        </w:tc>
        <w:tc>
          <w:tcPr>
            <w:tcW w:w="200" w:type="pct"/>
          </w:tcPr>
          <w:p w14:paraId="1F7D1226" w14:textId="77777777" w:rsidR="0060159A" w:rsidRPr="009230CB" w:rsidRDefault="0060159A" w:rsidP="00AF695E">
            <w:pPr>
              <w:pStyle w:val="TAL"/>
              <w:rPr>
                <w:rFonts w:cs="Arial"/>
                <w:szCs w:val="18"/>
                <w:lang w:eastAsia="zh-CN"/>
              </w:rPr>
            </w:pPr>
            <w:r w:rsidRPr="009230CB">
              <w:rPr>
                <w:rFonts w:cs="Arial"/>
                <w:szCs w:val="18"/>
                <w:lang w:eastAsia="zh-CN"/>
              </w:rPr>
              <w:t>M</w:t>
            </w:r>
          </w:p>
        </w:tc>
        <w:tc>
          <w:tcPr>
            <w:tcW w:w="600" w:type="pct"/>
          </w:tcPr>
          <w:p w14:paraId="1C2DF26E"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Pr>
          <w:p w14:paraId="29BA2966"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Pr>
          <w:p w14:paraId="65D2F3D0"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Pr>
          <w:p w14:paraId="68E05085" w14:textId="77777777" w:rsidR="0060159A" w:rsidRPr="009230CB" w:rsidRDefault="0060159A" w:rsidP="00AF695E">
            <w:pPr>
              <w:pStyle w:val="TAL"/>
              <w:rPr>
                <w:rFonts w:cs="Arial"/>
                <w:szCs w:val="18"/>
                <w:lang w:eastAsia="zh-CN"/>
              </w:rPr>
            </w:pPr>
            <w:r w:rsidRPr="009230CB">
              <w:rPr>
                <w:rFonts w:cs="Arial"/>
                <w:szCs w:val="18"/>
                <w:lang w:eastAsia="zh-CN"/>
              </w:rPr>
              <w:t>N/A</w:t>
            </w:r>
          </w:p>
        </w:tc>
      </w:tr>
      <w:tr w:rsidR="0060159A" w:rsidRPr="009230CB" w14:paraId="6BB87E46" w14:textId="77777777" w:rsidTr="00AF695E">
        <w:trPr>
          <w:cantSplit/>
        </w:trPr>
        <w:tc>
          <w:tcPr>
            <w:tcW w:w="2400" w:type="pct"/>
          </w:tcPr>
          <w:p w14:paraId="7B5254BA" w14:textId="77777777" w:rsidR="0060159A" w:rsidRPr="005F05BF" w:rsidRDefault="0060159A" w:rsidP="00AF695E">
            <w:pPr>
              <w:pStyle w:val="TAL"/>
              <w:rPr>
                <w:rFonts w:cs="Arial"/>
              </w:rPr>
            </w:pPr>
            <w:r w:rsidRPr="00337C09">
              <w:t>collectionTimeWindow</w:t>
            </w:r>
          </w:p>
        </w:tc>
        <w:tc>
          <w:tcPr>
            <w:tcW w:w="200" w:type="pct"/>
          </w:tcPr>
          <w:p w14:paraId="20896CC4" w14:textId="77777777" w:rsidR="0060159A" w:rsidRPr="009230CB" w:rsidRDefault="0060159A" w:rsidP="00AF695E">
            <w:pPr>
              <w:pStyle w:val="TAL"/>
              <w:rPr>
                <w:rFonts w:cs="Arial"/>
                <w:szCs w:val="18"/>
                <w:lang w:eastAsia="zh-CN"/>
              </w:rPr>
            </w:pPr>
            <w:r>
              <w:rPr>
                <w:rFonts w:cs="Arial"/>
                <w:szCs w:val="18"/>
                <w:lang w:eastAsia="zh-CN"/>
              </w:rPr>
              <w:t>M</w:t>
            </w:r>
          </w:p>
        </w:tc>
        <w:tc>
          <w:tcPr>
            <w:tcW w:w="600" w:type="pct"/>
          </w:tcPr>
          <w:p w14:paraId="531E70B2"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Pr>
          <w:p w14:paraId="51D6402B"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Pr>
          <w:p w14:paraId="236893DB"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Pr>
          <w:p w14:paraId="7DFCF10D" w14:textId="77777777" w:rsidR="0060159A" w:rsidRPr="009230CB" w:rsidRDefault="0060159A" w:rsidP="00AF695E">
            <w:pPr>
              <w:pStyle w:val="TAL"/>
              <w:rPr>
                <w:rFonts w:cs="Arial"/>
                <w:szCs w:val="18"/>
                <w:lang w:eastAsia="zh-CN"/>
              </w:rPr>
            </w:pPr>
            <w:r w:rsidRPr="009230CB">
              <w:rPr>
                <w:rFonts w:cs="Arial"/>
                <w:szCs w:val="18"/>
                <w:lang w:eastAsia="zh-CN"/>
              </w:rPr>
              <w:t>N/A</w:t>
            </w:r>
          </w:p>
        </w:tc>
      </w:tr>
      <w:tr w:rsidR="0060159A" w:rsidRPr="009230CB" w14:paraId="5B2EF599" w14:textId="77777777" w:rsidTr="00AF695E">
        <w:trPr>
          <w:cantSplit/>
        </w:trPr>
        <w:tc>
          <w:tcPr>
            <w:tcW w:w="2400" w:type="pct"/>
            <w:tcBorders>
              <w:bottom w:val="single" w:sz="4" w:space="0" w:color="auto"/>
            </w:tcBorders>
          </w:tcPr>
          <w:p w14:paraId="1FD13BB1" w14:textId="77777777" w:rsidR="0060159A" w:rsidRPr="005F05BF" w:rsidRDefault="0060159A" w:rsidP="00AF695E">
            <w:pPr>
              <w:pStyle w:val="TAL"/>
              <w:rPr>
                <w:rFonts w:cs="Arial"/>
              </w:rPr>
            </w:pPr>
            <w:r w:rsidRPr="00337C09">
              <w:t>reportingCtrl</w:t>
            </w:r>
          </w:p>
        </w:tc>
        <w:tc>
          <w:tcPr>
            <w:tcW w:w="200" w:type="pct"/>
            <w:tcBorders>
              <w:bottom w:val="single" w:sz="4" w:space="0" w:color="auto"/>
            </w:tcBorders>
          </w:tcPr>
          <w:p w14:paraId="38EBBD4F" w14:textId="77777777" w:rsidR="0060159A" w:rsidRPr="009230CB" w:rsidRDefault="0060159A" w:rsidP="00AF695E">
            <w:pPr>
              <w:pStyle w:val="TAL"/>
              <w:rPr>
                <w:rFonts w:cs="Arial"/>
                <w:szCs w:val="18"/>
                <w:lang w:eastAsia="zh-CN"/>
              </w:rPr>
            </w:pPr>
            <w:r w:rsidRPr="009230CB">
              <w:rPr>
                <w:rFonts w:cs="Arial"/>
                <w:szCs w:val="18"/>
                <w:lang w:eastAsia="zh-CN"/>
              </w:rPr>
              <w:t>M</w:t>
            </w:r>
          </w:p>
        </w:tc>
        <w:tc>
          <w:tcPr>
            <w:tcW w:w="600" w:type="pct"/>
            <w:tcBorders>
              <w:bottom w:val="single" w:sz="4" w:space="0" w:color="auto"/>
            </w:tcBorders>
          </w:tcPr>
          <w:p w14:paraId="46CA4888"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594D5229"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0655D70C"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2627AD45" w14:textId="77777777" w:rsidR="0060159A" w:rsidRPr="009230CB" w:rsidRDefault="0060159A" w:rsidP="00AF695E">
            <w:pPr>
              <w:pStyle w:val="TAL"/>
              <w:rPr>
                <w:rFonts w:cs="Arial"/>
                <w:szCs w:val="18"/>
                <w:lang w:eastAsia="zh-CN"/>
              </w:rPr>
            </w:pPr>
            <w:r w:rsidRPr="009230CB">
              <w:rPr>
                <w:rFonts w:cs="Arial"/>
                <w:szCs w:val="18"/>
                <w:lang w:eastAsia="zh-CN"/>
              </w:rPr>
              <w:t>N/A</w:t>
            </w:r>
          </w:p>
        </w:tc>
      </w:tr>
      <w:tr w:rsidR="0060159A" w:rsidRPr="009230CB" w14:paraId="7F456725" w14:textId="77777777" w:rsidTr="00AF695E">
        <w:trPr>
          <w:cantSplit/>
        </w:trPr>
        <w:tc>
          <w:tcPr>
            <w:tcW w:w="2400" w:type="pct"/>
            <w:tcBorders>
              <w:top w:val="single" w:sz="4" w:space="0" w:color="auto"/>
              <w:bottom w:val="single" w:sz="4" w:space="0" w:color="auto"/>
            </w:tcBorders>
          </w:tcPr>
          <w:p w14:paraId="3390DE00" w14:textId="77777777" w:rsidR="0060159A" w:rsidRPr="005F05BF" w:rsidRDefault="0060159A" w:rsidP="00AF695E">
            <w:pPr>
              <w:pStyle w:val="TAL"/>
              <w:rPr>
                <w:rFonts w:cs="Arial"/>
              </w:rPr>
            </w:pPr>
            <w:r w:rsidRPr="00337C09">
              <w:t>dataScope</w:t>
            </w:r>
          </w:p>
        </w:tc>
        <w:tc>
          <w:tcPr>
            <w:tcW w:w="200" w:type="pct"/>
            <w:tcBorders>
              <w:top w:val="single" w:sz="4" w:space="0" w:color="auto"/>
              <w:bottom w:val="single" w:sz="4" w:space="0" w:color="auto"/>
            </w:tcBorders>
          </w:tcPr>
          <w:p w14:paraId="57A183A9" w14:textId="77777777" w:rsidR="0060159A" w:rsidRPr="009230CB" w:rsidRDefault="0060159A" w:rsidP="00AF695E">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6A44C62E"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6B73C01B"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529DAD24" w14:textId="77777777" w:rsidR="0060159A" w:rsidRPr="009230CB" w:rsidRDefault="0060159A" w:rsidP="00AF695E">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0608161F" w14:textId="77777777" w:rsidR="0060159A" w:rsidRPr="009230CB" w:rsidRDefault="0060159A" w:rsidP="00AF695E">
            <w:pPr>
              <w:pStyle w:val="TAL"/>
              <w:rPr>
                <w:rFonts w:cs="Arial"/>
                <w:szCs w:val="18"/>
                <w:lang w:eastAsia="zh-CN"/>
              </w:rPr>
            </w:pPr>
            <w:r w:rsidRPr="009230CB">
              <w:rPr>
                <w:rFonts w:cs="Arial"/>
                <w:szCs w:val="18"/>
                <w:lang w:eastAsia="zh-CN"/>
              </w:rPr>
              <w:t>N/A</w:t>
            </w:r>
          </w:p>
        </w:tc>
      </w:tr>
      <w:tr w:rsidR="0060159A" w:rsidRPr="009230CB" w14:paraId="52B98EB8" w14:textId="77777777" w:rsidTr="00AF695E">
        <w:trPr>
          <w:cantSplit/>
        </w:trPr>
        <w:tc>
          <w:tcPr>
            <w:tcW w:w="2400" w:type="pct"/>
            <w:tcBorders>
              <w:top w:val="single" w:sz="4" w:space="0" w:color="auto"/>
              <w:bottom w:val="single" w:sz="4" w:space="0" w:color="auto"/>
            </w:tcBorders>
          </w:tcPr>
          <w:p w14:paraId="2492E603" w14:textId="77777777" w:rsidR="0060159A" w:rsidRPr="00337C09" w:rsidRDefault="0060159A" w:rsidP="00AF695E">
            <w:pPr>
              <w:pStyle w:val="TAL"/>
            </w:pPr>
            <w:r w:rsidRPr="00923BD4">
              <w:t>condition</w:t>
            </w:r>
          </w:p>
        </w:tc>
        <w:tc>
          <w:tcPr>
            <w:tcW w:w="200" w:type="pct"/>
            <w:tcBorders>
              <w:top w:val="single" w:sz="4" w:space="0" w:color="auto"/>
              <w:bottom w:val="single" w:sz="4" w:space="0" w:color="auto"/>
            </w:tcBorders>
          </w:tcPr>
          <w:p w14:paraId="328EC666" w14:textId="77777777" w:rsidR="0060159A" w:rsidRDefault="0060159A" w:rsidP="00AF695E">
            <w:pPr>
              <w:pStyle w:val="TAL"/>
              <w:rPr>
                <w:rFonts w:cs="Arial"/>
                <w:szCs w:val="18"/>
                <w:lang w:eastAsia="zh-CN"/>
              </w:rPr>
            </w:pPr>
            <w:r w:rsidRPr="00954499">
              <w:rPr>
                <w:rFonts w:cs="Arial" w:hint="eastAsia"/>
                <w:szCs w:val="18"/>
                <w:lang w:eastAsia="zh-CN"/>
              </w:rPr>
              <w:t>O</w:t>
            </w:r>
          </w:p>
        </w:tc>
        <w:tc>
          <w:tcPr>
            <w:tcW w:w="600" w:type="pct"/>
            <w:tcBorders>
              <w:top w:val="single" w:sz="4" w:space="0" w:color="auto"/>
              <w:bottom w:val="single" w:sz="4" w:space="0" w:color="auto"/>
            </w:tcBorders>
          </w:tcPr>
          <w:p w14:paraId="2A5E1192" w14:textId="77777777" w:rsidR="0060159A" w:rsidRPr="009230CB" w:rsidRDefault="0060159A" w:rsidP="00AF695E">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75D4D1B2" w14:textId="77777777" w:rsidR="0060159A" w:rsidRPr="009230CB" w:rsidRDefault="0060159A" w:rsidP="00AF695E">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007D9AB2" w14:textId="77777777" w:rsidR="0060159A" w:rsidRPr="009230CB" w:rsidRDefault="0060159A" w:rsidP="00AF695E">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6DA44A0C" w14:textId="77777777" w:rsidR="0060159A" w:rsidRPr="009230CB" w:rsidRDefault="0060159A" w:rsidP="00AF695E">
            <w:pPr>
              <w:pStyle w:val="TAL"/>
              <w:rPr>
                <w:rFonts w:cs="Arial"/>
                <w:szCs w:val="18"/>
                <w:lang w:eastAsia="zh-CN"/>
              </w:rPr>
            </w:pPr>
            <w:r w:rsidRPr="00954499">
              <w:rPr>
                <w:rFonts w:cs="Arial" w:hint="eastAsia"/>
                <w:szCs w:val="18"/>
                <w:lang w:eastAsia="zh-CN"/>
              </w:rPr>
              <w:t>N</w:t>
            </w:r>
            <w:r w:rsidRPr="00954499">
              <w:rPr>
                <w:rFonts w:cs="Arial"/>
                <w:szCs w:val="18"/>
                <w:lang w:eastAsia="zh-CN"/>
              </w:rPr>
              <w:t>/A</w:t>
            </w:r>
          </w:p>
        </w:tc>
      </w:tr>
      <w:tr w:rsidR="0060159A" w:rsidRPr="009230CB" w14:paraId="373CFEA4" w14:textId="77777777" w:rsidTr="00AF695E">
        <w:trPr>
          <w:cantSplit/>
        </w:trPr>
        <w:tc>
          <w:tcPr>
            <w:tcW w:w="2400" w:type="pct"/>
            <w:tcBorders>
              <w:top w:val="single" w:sz="4" w:space="0" w:color="auto"/>
              <w:bottom w:val="single" w:sz="4" w:space="0" w:color="auto"/>
            </w:tcBorders>
          </w:tcPr>
          <w:p w14:paraId="33A4FE7D" w14:textId="77777777" w:rsidR="0060159A" w:rsidRPr="00337C09" w:rsidRDefault="0060159A" w:rsidP="00AF695E">
            <w:pPr>
              <w:pStyle w:val="TAL"/>
            </w:pPr>
            <w:r w:rsidRPr="00923BD4">
              <w:t>processMonitor</w:t>
            </w:r>
          </w:p>
        </w:tc>
        <w:tc>
          <w:tcPr>
            <w:tcW w:w="200" w:type="pct"/>
            <w:tcBorders>
              <w:top w:val="single" w:sz="4" w:space="0" w:color="auto"/>
              <w:bottom w:val="single" w:sz="4" w:space="0" w:color="auto"/>
            </w:tcBorders>
          </w:tcPr>
          <w:p w14:paraId="5BC3CC7D" w14:textId="77777777" w:rsidR="0060159A" w:rsidRDefault="0060159A" w:rsidP="00AF695E">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0188B167"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740A75A9" w14:textId="77777777" w:rsidR="0060159A" w:rsidRPr="009230CB" w:rsidRDefault="0060159A" w:rsidP="00AF695E">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5050CBE8" w14:textId="77777777" w:rsidR="0060159A" w:rsidRPr="009230CB" w:rsidRDefault="0060159A" w:rsidP="00AF695E">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46AB5DDF" w14:textId="77777777" w:rsidR="0060159A" w:rsidRPr="009230CB" w:rsidRDefault="0060159A" w:rsidP="00AF695E">
            <w:pPr>
              <w:pStyle w:val="TAL"/>
              <w:rPr>
                <w:rFonts w:cs="Arial"/>
                <w:szCs w:val="18"/>
                <w:lang w:eastAsia="zh-CN"/>
              </w:rPr>
            </w:pPr>
            <w:r>
              <w:rPr>
                <w:rFonts w:cs="Arial"/>
                <w:szCs w:val="18"/>
                <w:lang w:eastAsia="zh-CN"/>
              </w:rPr>
              <w:t>T</w:t>
            </w:r>
          </w:p>
        </w:tc>
      </w:tr>
      <w:tr w:rsidR="0060159A" w:rsidRPr="009230CB" w14:paraId="0E16C71B" w14:textId="77777777" w:rsidTr="00AF695E">
        <w:trPr>
          <w:cantSplit/>
        </w:trPr>
        <w:tc>
          <w:tcPr>
            <w:tcW w:w="2400" w:type="pct"/>
            <w:tcBorders>
              <w:top w:val="single" w:sz="4" w:space="0" w:color="auto"/>
              <w:bottom w:val="single" w:sz="4" w:space="0" w:color="auto"/>
            </w:tcBorders>
          </w:tcPr>
          <w:p w14:paraId="3A01B01F" w14:textId="77777777" w:rsidR="0060159A" w:rsidRPr="00337C09" w:rsidRDefault="0060159A" w:rsidP="00AF695E">
            <w:pPr>
              <w:pStyle w:val="TAL"/>
            </w:pPr>
            <w:r w:rsidRPr="00923BD4">
              <w:t>consolidateOutput</w:t>
            </w:r>
          </w:p>
        </w:tc>
        <w:tc>
          <w:tcPr>
            <w:tcW w:w="200" w:type="pct"/>
            <w:tcBorders>
              <w:top w:val="single" w:sz="4" w:space="0" w:color="auto"/>
              <w:bottom w:val="single" w:sz="4" w:space="0" w:color="auto"/>
            </w:tcBorders>
          </w:tcPr>
          <w:p w14:paraId="6DCE673B" w14:textId="77777777" w:rsidR="0060159A" w:rsidRDefault="0060159A" w:rsidP="00AF695E">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225B37B3"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0748BD8"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3225B1B0"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6B1E8D11" w14:textId="77777777" w:rsidR="0060159A" w:rsidRPr="009230CB" w:rsidRDefault="0060159A" w:rsidP="00AF695E">
            <w:pPr>
              <w:pStyle w:val="TAL"/>
              <w:rPr>
                <w:rFonts w:cs="Arial"/>
                <w:szCs w:val="18"/>
                <w:lang w:eastAsia="zh-CN"/>
              </w:rPr>
            </w:pPr>
            <w:r>
              <w:rPr>
                <w:rFonts w:cs="Arial"/>
                <w:szCs w:val="18"/>
                <w:lang w:eastAsia="zh-CN"/>
              </w:rPr>
              <w:t>T</w:t>
            </w:r>
          </w:p>
        </w:tc>
      </w:tr>
      <w:tr w:rsidR="0060159A" w:rsidRPr="009230CB" w14:paraId="76C9570D" w14:textId="77777777" w:rsidTr="00AF695E">
        <w:trPr>
          <w:cantSplit/>
        </w:trPr>
        <w:tc>
          <w:tcPr>
            <w:tcW w:w="2400" w:type="pct"/>
            <w:tcBorders>
              <w:top w:val="single" w:sz="4" w:space="0" w:color="auto"/>
              <w:bottom w:val="single" w:sz="4" w:space="0" w:color="auto"/>
            </w:tcBorders>
          </w:tcPr>
          <w:p w14:paraId="1AE10917" w14:textId="77777777" w:rsidR="0060159A" w:rsidRPr="00337C09" w:rsidRDefault="0060159A" w:rsidP="00AF695E">
            <w:pPr>
              <w:pStyle w:val="TAL"/>
            </w:pPr>
            <w:r w:rsidRPr="00923BD4">
              <w:t>jobId</w:t>
            </w:r>
          </w:p>
        </w:tc>
        <w:tc>
          <w:tcPr>
            <w:tcW w:w="200" w:type="pct"/>
            <w:tcBorders>
              <w:top w:val="single" w:sz="4" w:space="0" w:color="auto"/>
              <w:bottom w:val="single" w:sz="4" w:space="0" w:color="auto"/>
            </w:tcBorders>
          </w:tcPr>
          <w:p w14:paraId="46266643" w14:textId="77777777" w:rsidR="0060159A" w:rsidRDefault="0060159A" w:rsidP="00AF695E">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4A2DE6F0"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5E0173C8"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78C39D63" w14:textId="77777777" w:rsidR="0060159A" w:rsidRPr="009230CB" w:rsidRDefault="0060159A"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0379E816" w14:textId="77777777" w:rsidR="0060159A" w:rsidRPr="009230CB" w:rsidRDefault="0060159A" w:rsidP="00AF695E">
            <w:pPr>
              <w:pStyle w:val="TAL"/>
              <w:rPr>
                <w:rFonts w:cs="Arial"/>
                <w:szCs w:val="18"/>
                <w:lang w:eastAsia="zh-CN"/>
              </w:rPr>
            </w:pPr>
            <w:r>
              <w:rPr>
                <w:rFonts w:cs="Arial"/>
                <w:szCs w:val="18"/>
                <w:lang w:eastAsia="zh-CN"/>
              </w:rPr>
              <w:t>T</w:t>
            </w:r>
          </w:p>
        </w:tc>
      </w:tr>
    </w:tbl>
    <w:p w14:paraId="251D7D5E" w14:textId="77777777" w:rsidR="0060159A" w:rsidRPr="009230CB" w:rsidRDefault="0060159A" w:rsidP="0060159A"/>
    <w:p w14:paraId="775F4B7F" w14:textId="77777777" w:rsidR="0060159A" w:rsidRPr="009230CB" w:rsidRDefault="0060159A" w:rsidP="0060159A">
      <w:pPr>
        <w:pStyle w:val="Heading4"/>
      </w:pPr>
      <w:bookmarkStart w:id="18" w:name="_CR4_3_47_3"/>
      <w:bookmarkStart w:id="19" w:name="_Toc58580421"/>
      <w:bookmarkStart w:id="20" w:name="_Toc210131600"/>
      <w:bookmarkEnd w:id="18"/>
      <w:r w:rsidRPr="009230CB">
        <w:t>4.3.</w:t>
      </w:r>
      <w:r>
        <w:t>47</w:t>
      </w:r>
      <w:r w:rsidRPr="009230CB">
        <w:t>.3</w:t>
      </w:r>
      <w:r w:rsidRPr="009230CB">
        <w:tab/>
        <w:t>Attribute constraints</w:t>
      </w:r>
      <w:bookmarkEnd w:id="19"/>
      <w:bookmarkEnd w:id="20"/>
    </w:p>
    <w:p w14:paraId="1DE04ADD" w14:textId="77777777" w:rsidR="0060159A" w:rsidRPr="009230CB" w:rsidRDefault="0060159A" w:rsidP="0060159A">
      <w:r w:rsidRPr="009230CB">
        <w:t>None.</w:t>
      </w:r>
    </w:p>
    <w:p w14:paraId="40A4C059" w14:textId="77777777" w:rsidR="0060159A" w:rsidRPr="009230CB" w:rsidRDefault="0060159A" w:rsidP="0060159A">
      <w:pPr>
        <w:pStyle w:val="Heading4"/>
        <w:rPr>
          <w:lang w:val="en-US"/>
        </w:rPr>
      </w:pPr>
      <w:bookmarkStart w:id="21" w:name="_CR4_3_47_4"/>
      <w:bookmarkStart w:id="22" w:name="_Toc58580422"/>
      <w:bookmarkStart w:id="23" w:name="_Toc210131601"/>
      <w:bookmarkEnd w:id="13"/>
      <w:bookmarkEnd w:id="21"/>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22"/>
      <w:bookmarkEnd w:id="23"/>
    </w:p>
    <w:p w14:paraId="0B73FBCA" w14:textId="77777777" w:rsidR="0060159A" w:rsidRPr="009230CB" w:rsidRDefault="0060159A" w:rsidP="0060159A">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60159A" w:rsidRPr="009230CB" w14:paraId="5E7F7CD0" w14:textId="77777777" w:rsidTr="00AF695E">
        <w:trPr>
          <w:tblHeader/>
          <w:jc w:val="center"/>
        </w:trPr>
        <w:tc>
          <w:tcPr>
            <w:tcW w:w="2426" w:type="pct"/>
            <w:shd w:val="clear" w:color="auto" w:fill="CCCCCC"/>
          </w:tcPr>
          <w:p w14:paraId="7B8F259B" w14:textId="77777777" w:rsidR="0060159A" w:rsidRPr="0008663E" w:rsidRDefault="0060159A" w:rsidP="00AF695E">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3DA2B879" w14:textId="77777777" w:rsidR="0060159A" w:rsidRPr="0008663E" w:rsidRDefault="0060159A" w:rsidP="00AF695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268BDBE4" w14:textId="77777777" w:rsidR="0060159A" w:rsidRPr="0008663E" w:rsidRDefault="0060159A" w:rsidP="00AF695E">
            <w:pPr>
              <w:keepNext/>
              <w:keepLines/>
              <w:spacing w:after="0"/>
              <w:jc w:val="center"/>
              <w:rPr>
                <w:rFonts w:ascii="Arial" w:hAnsi="Arial" w:cs="Arial"/>
                <w:b/>
                <w:sz w:val="18"/>
              </w:rPr>
            </w:pPr>
            <w:r w:rsidRPr="0008663E">
              <w:rPr>
                <w:rFonts w:ascii="Arial" w:hAnsi="Arial" w:cs="Arial"/>
                <w:b/>
                <w:sz w:val="18"/>
              </w:rPr>
              <w:t>Notes</w:t>
            </w:r>
          </w:p>
        </w:tc>
      </w:tr>
      <w:tr w:rsidR="0060159A" w:rsidRPr="009230CB" w14:paraId="082512C3" w14:textId="77777777" w:rsidTr="00AF695E">
        <w:trPr>
          <w:jc w:val="center"/>
        </w:trPr>
        <w:tc>
          <w:tcPr>
            <w:tcW w:w="2426" w:type="pct"/>
          </w:tcPr>
          <w:p w14:paraId="5BE4203C" w14:textId="77777777" w:rsidR="0060159A" w:rsidRPr="00B70231" w:rsidRDefault="0060159A" w:rsidP="00AF695E">
            <w:pPr>
              <w:keepNext/>
              <w:keepLines/>
              <w:spacing w:after="0"/>
              <w:rPr>
                <w:rFonts w:ascii="Arial" w:hAnsi="Arial" w:cs="Arial"/>
                <w:sz w:val="18"/>
              </w:rPr>
            </w:pPr>
            <w:r w:rsidRPr="00337C09">
              <w:rPr>
                <w:rFonts w:ascii="Courier New" w:hAnsi="Courier New" w:cs="Courier New"/>
                <w:sz w:val="18"/>
                <w:szCs w:val="18"/>
                <w:lang w:eastAsia="zh-CN"/>
              </w:rPr>
              <w:t>notifyFileReady</w:t>
            </w:r>
          </w:p>
        </w:tc>
        <w:tc>
          <w:tcPr>
            <w:tcW w:w="150" w:type="pct"/>
          </w:tcPr>
          <w:p w14:paraId="59B5947B" w14:textId="77777777" w:rsidR="0060159A" w:rsidRPr="0008663E" w:rsidRDefault="0060159A" w:rsidP="00AF695E">
            <w:pPr>
              <w:keepNext/>
              <w:keepLines/>
              <w:spacing w:after="0"/>
              <w:jc w:val="center"/>
              <w:rPr>
                <w:rFonts w:ascii="Arial" w:hAnsi="Arial" w:cs="Arial"/>
                <w:sz w:val="18"/>
              </w:rPr>
            </w:pPr>
            <w:r w:rsidRPr="0008663E">
              <w:rPr>
                <w:rFonts w:ascii="Arial" w:hAnsi="Arial" w:cs="Arial"/>
                <w:sz w:val="18"/>
              </w:rPr>
              <w:t>M</w:t>
            </w:r>
          </w:p>
        </w:tc>
        <w:tc>
          <w:tcPr>
            <w:tcW w:w="2424" w:type="pct"/>
          </w:tcPr>
          <w:p w14:paraId="260E2819" w14:textId="77777777" w:rsidR="0060159A" w:rsidRPr="0008663E" w:rsidRDefault="0060159A" w:rsidP="00AF695E">
            <w:pPr>
              <w:keepNext/>
              <w:keepLines/>
              <w:spacing w:after="0"/>
              <w:jc w:val="center"/>
              <w:rPr>
                <w:rFonts w:ascii="Arial" w:hAnsi="Arial" w:cs="Arial"/>
                <w:sz w:val="18"/>
              </w:rPr>
            </w:pPr>
            <w:r w:rsidRPr="0008663E">
              <w:rPr>
                <w:rFonts w:ascii="Arial" w:hAnsi="Arial" w:cs="Arial"/>
                <w:sz w:val="18"/>
              </w:rPr>
              <w:t>--</w:t>
            </w:r>
          </w:p>
        </w:tc>
      </w:tr>
      <w:tr w:rsidR="0060159A" w:rsidRPr="009230CB" w14:paraId="05A422A2" w14:textId="77777777" w:rsidTr="00AF695E">
        <w:trPr>
          <w:jc w:val="center"/>
        </w:trPr>
        <w:tc>
          <w:tcPr>
            <w:tcW w:w="2426" w:type="pct"/>
          </w:tcPr>
          <w:p w14:paraId="114D87DA" w14:textId="77777777" w:rsidR="0060159A" w:rsidRPr="00B70231" w:rsidRDefault="0060159A" w:rsidP="00AF695E">
            <w:pPr>
              <w:keepNext/>
              <w:keepLines/>
              <w:spacing w:after="0"/>
              <w:rPr>
                <w:rFonts w:ascii="Arial" w:hAnsi="Arial" w:cs="Arial"/>
                <w:sz w:val="18"/>
              </w:rPr>
            </w:pPr>
            <w:r w:rsidRPr="00337C09">
              <w:rPr>
                <w:rFonts w:ascii="Courier New" w:hAnsi="Courier New" w:cs="Courier New"/>
                <w:sz w:val="18"/>
                <w:szCs w:val="18"/>
              </w:rPr>
              <w:t>notifyFilePreparationError</w:t>
            </w:r>
          </w:p>
        </w:tc>
        <w:tc>
          <w:tcPr>
            <w:tcW w:w="150" w:type="pct"/>
          </w:tcPr>
          <w:p w14:paraId="666174D5" w14:textId="77777777" w:rsidR="0060159A" w:rsidRPr="0008663E" w:rsidRDefault="0060159A" w:rsidP="00AF695E">
            <w:pPr>
              <w:keepNext/>
              <w:keepLines/>
              <w:spacing w:after="0"/>
              <w:jc w:val="center"/>
              <w:rPr>
                <w:rFonts w:ascii="Arial" w:hAnsi="Arial" w:cs="Arial"/>
                <w:sz w:val="18"/>
              </w:rPr>
            </w:pPr>
            <w:r w:rsidRPr="0008663E">
              <w:rPr>
                <w:rFonts w:ascii="Arial" w:hAnsi="Arial" w:cs="Arial"/>
                <w:sz w:val="18"/>
              </w:rPr>
              <w:t>M</w:t>
            </w:r>
          </w:p>
        </w:tc>
        <w:tc>
          <w:tcPr>
            <w:tcW w:w="2424" w:type="pct"/>
          </w:tcPr>
          <w:p w14:paraId="43CC09E3" w14:textId="77777777" w:rsidR="0060159A" w:rsidRPr="0008663E" w:rsidRDefault="0060159A" w:rsidP="00AF695E">
            <w:pPr>
              <w:keepNext/>
              <w:keepLines/>
              <w:spacing w:after="0"/>
              <w:jc w:val="center"/>
              <w:rPr>
                <w:rFonts w:ascii="Arial" w:hAnsi="Arial" w:cs="Arial"/>
                <w:sz w:val="18"/>
              </w:rPr>
            </w:pPr>
            <w:r w:rsidRPr="0008663E">
              <w:rPr>
                <w:rFonts w:ascii="Arial" w:hAnsi="Arial" w:cs="Arial"/>
                <w:sz w:val="18"/>
              </w:rPr>
              <w:t>--</w:t>
            </w:r>
          </w:p>
        </w:tc>
      </w:tr>
    </w:tbl>
    <w:p w14:paraId="04D15A2D" w14:textId="77777777" w:rsidR="0060159A" w:rsidRDefault="0060159A" w:rsidP="0060159A">
      <w:pPr>
        <w:rPr>
          <w:lang w:val="en-US" w:eastAsia="zh-CN"/>
        </w:rPr>
      </w:pPr>
    </w:p>
    <w:p w14:paraId="035B0E94" w14:textId="77777777" w:rsidR="00DE54EC" w:rsidRDefault="00DE54EC" w:rsidP="00DE54EC">
      <w:pPr>
        <w:pStyle w:val="Heading3"/>
        <w:ind w:left="0" w:firstLine="0"/>
        <w:rPr>
          <w:rFonts w:cs="Arial"/>
          <w:szCs w:val="28"/>
        </w:rPr>
      </w:pPr>
    </w:p>
    <w:p w14:paraId="574B0075" w14:textId="1F2F94BA" w:rsidR="00DE54EC" w:rsidRDefault="00DE54EC" w:rsidP="00DE54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C4E1BD7" w14:textId="77777777" w:rsidR="0060159A" w:rsidRDefault="0060159A" w:rsidP="0060159A">
      <w:pPr>
        <w:pStyle w:val="Heading2"/>
      </w:pPr>
      <w:bookmarkStart w:id="24" w:name="_Toc210131770"/>
      <w:bookmarkEnd w:id="4"/>
      <w:r>
        <w:lastRenderedPageBreak/>
        <w:t>4.4</w:t>
      </w:r>
      <w:r>
        <w:tab/>
        <w:t>Attribute definitions</w:t>
      </w:r>
      <w:bookmarkEnd w:id="24"/>
    </w:p>
    <w:p w14:paraId="3B8EF8B3" w14:textId="77777777" w:rsidR="0060159A" w:rsidRDefault="0060159A" w:rsidP="0060159A">
      <w:pPr>
        <w:pStyle w:val="Heading3"/>
      </w:pPr>
      <w:bookmarkStart w:id="25" w:name="_CR4_4_1"/>
      <w:bookmarkStart w:id="26" w:name="_Toc20150485"/>
      <w:bookmarkStart w:id="27" w:name="_Toc27479748"/>
      <w:bookmarkStart w:id="28" w:name="_Toc36025283"/>
      <w:bookmarkStart w:id="29" w:name="_Toc44516390"/>
      <w:bookmarkStart w:id="30" w:name="_Toc45272705"/>
      <w:bookmarkStart w:id="31" w:name="_Toc51754703"/>
      <w:bookmarkStart w:id="32" w:name="_Toc210131771"/>
      <w:bookmarkEnd w:id="25"/>
      <w:r>
        <w:t>4.4.1</w:t>
      </w:r>
      <w:r>
        <w:tab/>
        <w:t>Attribute properties</w:t>
      </w:r>
      <w:bookmarkEnd w:id="26"/>
      <w:bookmarkEnd w:id="27"/>
      <w:bookmarkEnd w:id="28"/>
      <w:bookmarkEnd w:id="29"/>
      <w:bookmarkEnd w:id="30"/>
      <w:bookmarkEnd w:id="31"/>
      <w:bookmarkEnd w:id="32"/>
    </w:p>
    <w:p w14:paraId="76E7AC96" w14:textId="77777777" w:rsidR="0060159A" w:rsidRDefault="0060159A" w:rsidP="0060159A">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60159A" w:rsidRPr="00B26339" w14:paraId="477D9A51" w14:textId="77777777" w:rsidTr="00AF695E">
        <w:trPr>
          <w:gridAfter w:val="1"/>
          <w:wAfter w:w="9" w:type="dxa"/>
          <w:cantSplit/>
          <w:tblHeader/>
          <w:jc w:val="center"/>
        </w:trPr>
        <w:tc>
          <w:tcPr>
            <w:tcW w:w="2621" w:type="dxa"/>
            <w:shd w:val="clear" w:color="auto" w:fill="BFBFBF"/>
          </w:tcPr>
          <w:p w14:paraId="30D4F439" w14:textId="77777777" w:rsidR="0060159A" w:rsidRPr="00B26339" w:rsidRDefault="0060159A" w:rsidP="00AF695E">
            <w:pPr>
              <w:pStyle w:val="TAH"/>
              <w:rPr>
                <w:rFonts w:cs="Arial"/>
                <w:szCs w:val="18"/>
              </w:rPr>
            </w:pPr>
            <w:r w:rsidRPr="00B26339">
              <w:rPr>
                <w:rFonts w:cs="Arial"/>
                <w:szCs w:val="18"/>
              </w:rPr>
              <w:lastRenderedPageBreak/>
              <w:t>Attribute Name</w:t>
            </w:r>
          </w:p>
        </w:tc>
        <w:tc>
          <w:tcPr>
            <w:tcW w:w="5245" w:type="dxa"/>
            <w:shd w:val="clear" w:color="auto" w:fill="BFBFBF"/>
          </w:tcPr>
          <w:p w14:paraId="74AA00C0" w14:textId="77777777" w:rsidR="0060159A" w:rsidRPr="00D833F4" w:rsidRDefault="0060159A" w:rsidP="00AF695E">
            <w:pPr>
              <w:pStyle w:val="TAH"/>
              <w:rPr>
                <w:szCs w:val="18"/>
              </w:rPr>
            </w:pPr>
            <w:r w:rsidRPr="00D833F4">
              <w:rPr>
                <w:szCs w:val="18"/>
              </w:rPr>
              <w:t>Documentation and Allowed Values</w:t>
            </w:r>
          </w:p>
        </w:tc>
        <w:tc>
          <w:tcPr>
            <w:tcW w:w="1984" w:type="dxa"/>
            <w:shd w:val="clear" w:color="auto" w:fill="BFBFBF"/>
          </w:tcPr>
          <w:p w14:paraId="38EBC1FB" w14:textId="77777777" w:rsidR="0060159A" w:rsidRPr="00D833F4" w:rsidRDefault="0060159A" w:rsidP="00AF695E">
            <w:pPr>
              <w:pStyle w:val="TAH"/>
              <w:rPr>
                <w:szCs w:val="18"/>
              </w:rPr>
            </w:pPr>
            <w:r w:rsidRPr="00D833F4">
              <w:rPr>
                <w:szCs w:val="18"/>
              </w:rPr>
              <w:t>Properties</w:t>
            </w:r>
          </w:p>
        </w:tc>
      </w:tr>
      <w:tr w:rsidR="0060159A" w:rsidRPr="00B26339" w14:paraId="163CF8DF" w14:textId="77777777" w:rsidTr="00AF695E">
        <w:trPr>
          <w:gridAfter w:val="1"/>
          <w:wAfter w:w="9" w:type="dxa"/>
          <w:cantSplit/>
          <w:jc w:val="center"/>
        </w:trPr>
        <w:tc>
          <w:tcPr>
            <w:tcW w:w="2621" w:type="dxa"/>
          </w:tcPr>
          <w:p w14:paraId="3895F0FD" w14:textId="77777777" w:rsidR="0060159A" w:rsidRPr="0061649B" w:rsidRDefault="0060159A" w:rsidP="00AF695E">
            <w:pPr>
              <w:pStyle w:val="TAL"/>
              <w:rPr>
                <w:rFonts w:cs="Arial"/>
                <w:szCs w:val="18"/>
              </w:rPr>
            </w:pPr>
            <w:r w:rsidRPr="00AE71A0">
              <w:rPr>
                <w:rFonts w:ascii="Courier New" w:hAnsi="Courier New" w:cs="Courier New"/>
                <w:color w:val="000000"/>
                <w:lang w:val="de-DE"/>
              </w:rPr>
              <w:t>numberOfFiles</w:t>
            </w:r>
          </w:p>
        </w:tc>
        <w:tc>
          <w:tcPr>
            <w:tcW w:w="5245" w:type="dxa"/>
          </w:tcPr>
          <w:p w14:paraId="6B4AF266" w14:textId="77777777" w:rsidR="0060159A" w:rsidRPr="00B940D8" w:rsidRDefault="0060159A" w:rsidP="00AF695E">
            <w:pPr>
              <w:pStyle w:val="TAL"/>
              <w:rPr>
                <w:rFonts w:cs="Arial"/>
                <w:szCs w:val="18"/>
              </w:rPr>
            </w:pPr>
            <w:r w:rsidRPr="00B940D8">
              <w:rPr>
                <w:rFonts w:cs="Arial"/>
                <w:szCs w:val="18"/>
              </w:rPr>
              <w:t>Number of files in a file collection.</w:t>
            </w:r>
          </w:p>
          <w:p w14:paraId="354220C0" w14:textId="77777777" w:rsidR="0060159A" w:rsidRPr="00B940D8" w:rsidRDefault="0060159A" w:rsidP="00AF695E">
            <w:pPr>
              <w:pStyle w:val="TAL"/>
              <w:rPr>
                <w:rFonts w:cs="Arial"/>
                <w:szCs w:val="18"/>
              </w:rPr>
            </w:pPr>
          </w:p>
          <w:p w14:paraId="44EF3C98" w14:textId="77777777" w:rsidR="0060159A" w:rsidRPr="0061649B" w:rsidRDefault="0060159A" w:rsidP="00AF695E">
            <w:pPr>
              <w:pStyle w:val="TAL"/>
              <w:rPr>
                <w:rFonts w:cs="Arial"/>
                <w:szCs w:val="18"/>
              </w:rPr>
            </w:pPr>
            <w:r w:rsidRPr="00B940D8">
              <w:rPr>
                <w:szCs w:val="18"/>
              </w:rPr>
              <w:t>allowedValues: NA</w:t>
            </w:r>
          </w:p>
        </w:tc>
        <w:tc>
          <w:tcPr>
            <w:tcW w:w="1984" w:type="dxa"/>
          </w:tcPr>
          <w:p w14:paraId="28F45AB4"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Integer</w:t>
            </w:r>
          </w:p>
          <w:p w14:paraId="414869CE"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1</w:t>
            </w:r>
          </w:p>
          <w:p w14:paraId="120FE97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077B5338"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2134438B"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6D0FE7D0" w14:textId="77777777" w:rsidR="0060159A" w:rsidRPr="0061649B" w:rsidRDefault="0060159A" w:rsidP="00AF695E">
            <w:pPr>
              <w:pStyle w:val="TAL"/>
            </w:pPr>
            <w:r w:rsidRPr="00B940D8">
              <w:rPr>
                <w:rFonts w:cs="Arial"/>
                <w:szCs w:val="18"/>
              </w:rPr>
              <w:t>isNullable: False</w:t>
            </w:r>
          </w:p>
        </w:tc>
      </w:tr>
      <w:tr w:rsidR="0060159A" w:rsidRPr="00B26339" w14:paraId="7547DE93" w14:textId="77777777" w:rsidTr="00AF695E">
        <w:trPr>
          <w:gridAfter w:val="1"/>
          <w:wAfter w:w="9" w:type="dxa"/>
          <w:cantSplit/>
          <w:jc w:val="center"/>
        </w:trPr>
        <w:tc>
          <w:tcPr>
            <w:tcW w:w="2621" w:type="dxa"/>
          </w:tcPr>
          <w:p w14:paraId="3C24427A" w14:textId="77777777" w:rsidR="0060159A" w:rsidRPr="0061649B" w:rsidRDefault="0060159A" w:rsidP="00AF695E">
            <w:pPr>
              <w:pStyle w:val="TAL"/>
              <w:rPr>
                <w:rFonts w:cs="Arial"/>
                <w:szCs w:val="18"/>
              </w:rPr>
            </w:pPr>
            <w:r w:rsidRPr="0093015D">
              <w:rPr>
                <w:rFonts w:ascii="Courier New" w:hAnsi="Courier New" w:cs="Courier New"/>
              </w:rPr>
              <w:t>fileLocation</w:t>
            </w:r>
          </w:p>
        </w:tc>
        <w:tc>
          <w:tcPr>
            <w:tcW w:w="5245" w:type="dxa"/>
          </w:tcPr>
          <w:p w14:paraId="56171664" w14:textId="77777777" w:rsidR="0060159A" w:rsidRPr="00B940D8" w:rsidRDefault="0060159A" w:rsidP="00AF695E">
            <w:pPr>
              <w:pStyle w:val="TAL"/>
              <w:rPr>
                <w:rFonts w:cs="Arial"/>
                <w:szCs w:val="18"/>
              </w:rPr>
            </w:pPr>
            <w:r w:rsidRPr="00B940D8">
              <w:rPr>
                <w:rFonts w:cs="Arial"/>
                <w:szCs w:val="18"/>
              </w:rPr>
              <w:t>Location of the file incl. the file transfer protocol, and the file name.</w:t>
            </w:r>
          </w:p>
          <w:p w14:paraId="4EC2CC86" w14:textId="77777777" w:rsidR="0060159A" w:rsidRPr="00B940D8" w:rsidRDefault="0060159A" w:rsidP="00AF695E">
            <w:pPr>
              <w:pStyle w:val="TAL"/>
              <w:rPr>
                <w:rFonts w:cs="Arial"/>
                <w:szCs w:val="18"/>
              </w:rPr>
            </w:pPr>
          </w:p>
          <w:p w14:paraId="222D147C" w14:textId="77777777" w:rsidR="0060159A" w:rsidRPr="00B940D8" w:rsidRDefault="0060159A" w:rsidP="00AF695E">
            <w:pPr>
              <w:pStyle w:val="TAL"/>
              <w:rPr>
                <w:rFonts w:cs="Arial"/>
                <w:szCs w:val="18"/>
              </w:rPr>
            </w:pPr>
            <w:r w:rsidRPr="00B940D8">
              <w:rPr>
                <w:rFonts w:cs="Arial"/>
                <w:szCs w:val="18"/>
              </w:rPr>
              <w:t>The allowed file transfer protocols are:</w:t>
            </w:r>
          </w:p>
          <w:p w14:paraId="3677B0CA" w14:textId="77777777" w:rsidR="0060159A" w:rsidRPr="00B940D8" w:rsidRDefault="0060159A" w:rsidP="00AF695E">
            <w:pPr>
              <w:pStyle w:val="TAL"/>
              <w:rPr>
                <w:rFonts w:cs="Arial"/>
                <w:szCs w:val="18"/>
              </w:rPr>
            </w:pPr>
            <w:r w:rsidRPr="00B940D8">
              <w:rPr>
                <w:lang w:eastAsia="zh-CN"/>
              </w:rPr>
              <w:t xml:space="preserve">- </w:t>
            </w:r>
            <w:r w:rsidRPr="00B940D8">
              <w:t>sftp</w:t>
            </w:r>
          </w:p>
          <w:p w14:paraId="28C603C2" w14:textId="77777777" w:rsidR="0060159A" w:rsidRPr="00B940D8" w:rsidRDefault="0060159A" w:rsidP="00AF695E">
            <w:pPr>
              <w:pStyle w:val="TAL"/>
              <w:rPr>
                <w:rFonts w:cs="Arial"/>
                <w:szCs w:val="18"/>
              </w:rPr>
            </w:pPr>
            <w:r w:rsidRPr="00B940D8">
              <w:rPr>
                <w:rFonts w:cs="Arial"/>
                <w:szCs w:val="18"/>
              </w:rPr>
              <w:t>- ftpes</w:t>
            </w:r>
          </w:p>
          <w:p w14:paraId="4F8B032A" w14:textId="77777777" w:rsidR="0060159A" w:rsidRPr="00B940D8" w:rsidRDefault="0060159A" w:rsidP="00AF695E">
            <w:pPr>
              <w:pStyle w:val="TAL"/>
              <w:rPr>
                <w:rFonts w:cs="Arial"/>
                <w:szCs w:val="18"/>
              </w:rPr>
            </w:pPr>
            <w:r w:rsidRPr="00B940D8">
              <w:rPr>
                <w:rFonts w:cs="Arial"/>
                <w:szCs w:val="18"/>
              </w:rPr>
              <w:t>- https</w:t>
            </w:r>
          </w:p>
          <w:p w14:paraId="23054C5C" w14:textId="77777777" w:rsidR="0060159A" w:rsidRPr="00B940D8" w:rsidRDefault="0060159A" w:rsidP="00AF695E">
            <w:pPr>
              <w:pStyle w:val="TAL"/>
              <w:rPr>
                <w:rFonts w:cs="Arial"/>
                <w:szCs w:val="18"/>
              </w:rPr>
            </w:pPr>
          </w:p>
          <w:p w14:paraId="1D4F20B1" w14:textId="77777777" w:rsidR="0060159A" w:rsidRPr="00B940D8" w:rsidRDefault="0060159A" w:rsidP="00AF695E">
            <w:pPr>
              <w:pStyle w:val="TAL"/>
              <w:rPr>
                <w:rFonts w:cs="Arial"/>
                <w:szCs w:val="18"/>
              </w:rPr>
            </w:pPr>
            <w:r w:rsidRPr="00B940D8">
              <w:rPr>
                <w:rFonts w:cs="Arial"/>
                <w:szCs w:val="18"/>
              </w:rPr>
              <w:t>Examples:</w:t>
            </w:r>
          </w:p>
          <w:p w14:paraId="7FA5F3C6" w14:textId="77777777" w:rsidR="0060159A" w:rsidRPr="00B940D8" w:rsidRDefault="0060159A" w:rsidP="00AF695E">
            <w:pPr>
              <w:pStyle w:val="TAL"/>
            </w:pPr>
            <w:r w:rsidRPr="00B940D8">
              <w:t>"sftp://companyA.com/datastore/fileName.xml",</w:t>
            </w:r>
          </w:p>
          <w:p w14:paraId="1C85EC17" w14:textId="77777777" w:rsidR="0060159A" w:rsidRPr="0061649B" w:rsidRDefault="0060159A" w:rsidP="00AF695E">
            <w:pPr>
              <w:pStyle w:val="TAL"/>
              <w:rPr>
                <w:rFonts w:cs="Arial"/>
                <w:szCs w:val="18"/>
              </w:rPr>
            </w:pPr>
            <w:r w:rsidRPr="00B940D8">
              <w:t>"https://companyA.com/ManagedElement=1/Files=1/File=1</w:t>
            </w:r>
            <w:r>
              <w:t>”</w:t>
            </w:r>
          </w:p>
        </w:tc>
        <w:tc>
          <w:tcPr>
            <w:tcW w:w="1984" w:type="dxa"/>
          </w:tcPr>
          <w:p w14:paraId="58BEFD4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32068AB8"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0048218"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07FFB6FA"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781B49A4"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49E51AF4" w14:textId="77777777" w:rsidR="0060159A" w:rsidRPr="0061649B" w:rsidRDefault="0060159A" w:rsidP="00AF695E">
            <w:pPr>
              <w:pStyle w:val="TAL"/>
            </w:pPr>
            <w:r w:rsidRPr="00B940D8">
              <w:rPr>
                <w:rFonts w:cs="Arial"/>
                <w:szCs w:val="18"/>
              </w:rPr>
              <w:t>isNullable: False</w:t>
            </w:r>
          </w:p>
        </w:tc>
      </w:tr>
      <w:tr w:rsidR="0060159A" w:rsidRPr="00B26339" w14:paraId="689D41B4" w14:textId="77777777" w:rsidTr="00AF695E">
        <w:trPr>
          <w:gridAfter w:val="1"/>
          <w:wAfter w:w="9" w:type="dxa"/>
          <w:cantSplit/>
          <w:jc w:val="center"/>
        </w:trPr>
        <w:tc>
          <w:tcPr>
            <w:tcW w:w="2621" w:type="dxa"/>
          </w:tcPr>
          <w:p w14:paraId="6132A8BC" w14:textId="77777777" w:rsidR="0060159A" w:rsidRPr="0061649B" w:rsidRDefault="0060159A" w:rsidP="00AF695E">
            <w:pPr>
              <w:pStyle w:val="TAL"/>
              <w:rPr>
                <w:rFonts w:cs="Arial"/>
                <w:szCs w:val="18"/>
              </w:rPr>
            </w:pPr>
            <w:r w:rsidRPr="00AE71A0">
              <w:rPr>
                <w:rFonts w:ascii="Courier New" w:hAnsi="Courier New" w:cs="Courier New"/>
                <w:lang w:val="de-DE" w:eastAsia="zh-CN"/>
              </w:rPr>
              <w:t>fileCompression</w:t>
            </w:r>
          </w:p>
        </w:tc>
        <w:tc>
          <w:tcPr>
            <w:tcW w:w="5245" w:type="dxa"/>
          </w:tcPr>
          <w:p w14:paraId="6F800D89" w14:textId="77777777" w:rsidR="0060159A" w:rsidRPr="0061649B" w:rsidRDefault="0060159A" w:rsidP="00AF695E">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1E94276C"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String</w:t>
            </w:r>
          </w:p>
          <w:p w14:paraId="34B92E6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F351867"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72F60719"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637B488F"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0B9B872B" w14:textId="77777777" w:rsidR="0060159A" w:rsidRPr="0061649B" w:rsidRDefault="0060159A" w:rsidP="00AF695E">
            <w:pPr>
              <w:pStyle w:val="TAL"/>
            </w:pPr>
            <w:r w:rsidRPr="00B940D8">
              <w:rPr>
                <w:rFonts w:cs="Arial"/>
                <w:szCs w:val="18"/>
              </w:rPr>
              <w:t>isNullable: False</w:t>
            </w:r>
          </w:p>
        </w:tc>
      </w:tr>
      <w:tr w:rsidR="0060159A" w:rsidRPr="00B26339" w14:paraId="541FC039" w14:textId="77777777" w:rsidTr="00AF695E">
        <w:trPr>
          <w:gridAfter w:val="1"/>
          <w:wAfter w:w="9" w:type="dxa"/>
          <w:cantSplit/>
          <w:jc w:val="center"/>
        </w:trPr>
        <w:tc>
          <w:tcPr>
            <w:tcW w:w="2621" w:type="dxa"/>
          </w:tcPr>
          <w:p w14:paraId="73EE825C" w14:textId="77777777" w:rsidR="0060159A" w:rsidRPr="0061649B" w:rsidRDefault="0060159A" w:rsidP="00AF695E">
            <w:pPr>
              <w:pStyle w:val="TAL"/>
              <w:rPr>
                <w:rFonts w:cs="Arial"/>
                <w:szCs w:val="18"/>
              </w:rPr>
            </w:pPr>
            <w:r w:rsidRPr="00AE71A0">
              <w:rPr>
                <w:rFonts w:ascii="Courier New" w:hAnsi="Courier New" w:cs="Courier New"/>
                <w:lang w:val="de-DE" w:eastAsia="zh-CN"/>
              </w:rPr>
              <w:t>fileSize</w:t>
            </w:r>
          </w:p>
        </w:tc>
        <w:tc>
          <w:tcPr>
            <w:tcW w:w="5245" w:type="dxa"/>
          </w:tcPr>
          <w:p w14:paraId="200BF9D0" w14:textId="77777777" w:rsidR="0060159A" w:rsidRPr="00B940D8" w:rsidRDefault="0060159A" w:rsidP="00AF695E">
            <w:pPr>
              <w:pStyle w:val="TAL"/>
              <w:rPr>
                <w:rFonts w:cs="Arial"/>
                <w:szCs w:val="18"/>
              </w:rPr>
            </w:pPr>
            <w:r w:rsidRPr="00B940D8">
              <w:rPr>
                <w:rFonts w:cs="Arial"/>
                <w:szCs w:val="18"/>
              </w:rPr>
              <w:t>Size of the file.</w:t>
            </w:r>
          </w:p>
          <w:p w14:paraId="067B53BE" w14:textId="77777777" w:rsidR="0060159A" w:rsidRPr="00B940D8" w:rsidRDefault="0060159A" w:rsidP="00AF695E">
            <w:pPr>
              <w:pStyle w:val="TAL"/>
              <w:rPr>
                <w:rFonts w:cs="Arial"/>
                <w:szCs w:val="18"/>
              </w:rPr>
            </w:pPr>
          </w:p>
          <w:p w14:paraId="444855D2" w14:textId="77777777" w:rsidR="0060159A" w:rsidRPr="00B940D8" w:rsidRDefault="0060159A" w:rsidP="00AF695E">
            <w:pPr>
              <w:pStyle w:val="TAL"/>
              <w:rPr>
                <w:rFonts w:cs="Arial"/>
                <w:szCs w:val="18"/>
              </w:rPr>
            </w:pPr>
            <w:r w:rsidRPr="00B940D8">
              <w:rPr>
                <w:rFonts w:cs="Arial"/>
                <w:szCs w:val="18"/>
              </w:rPr>
              <w:t>Unit is byte.</w:t>
            </w:r>
          </w:p>
          <w:p w14:paraId="2611432A" w14:textId="77777777" w:rsidR="0060159A" w:rsidRPr="00B940D8" w:rsidRDefault="0060159A" w:rsidP="00AF695E">
            <w:pPr>
              <w:pStyle w:val="TAL"/>
              <w:rPr>
                <w:rFonts w:cs="Arial"/>
                <w:szCs w:val="18"/>
              </w:rPr>
            </w:pPr>
          </w:p>
          <w:p w14:paraId="7F4A6EFB" w14:textId="77777777" w:rsidR="0060159A" w:rsidRPr="0061649B" w:rsidRDefault="0060159A" w:rsidP="00AF695E">
            <w:pPr>
              <w:pStyle w:val="TAL"/>
              <w:rPr>
                <w:rFonts w:cs="Arial"/>
                <w:szCs w:val="18"/>
              </w:rPr>
            </w:pPr>
            <w:r w:rsidRPr="00B940D8">
              <w:rPr>
                <w:szCs w:val="18"/>
              </w:rPr>
              <w:t>allowedValues: non-negative integers</w:t>
            </w:r>
          </w:p>
        </w:tc>
        <w:tc>
          <w:tcPr>
            <w:tcW w:w="1984" w:type="dxa"/>
          </w:tcPr>
          <w:p w14:paraId="65909362"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Integer</w:t>
            </w:r>
          </w:p>
          <w:p w14:paraId="76730EB5"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1</w:t>
            </w:r>
          </w:p>
          <w:p w14:paraId="37083C7A"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5204DE93"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1FDB8778"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43E8C6CF" w14:textId="77777777" w:rsidR="0060159A" w:rsidRPr="0061649B" w:rsidRDefault="0060159A" w:rsidP="00AF695E">
            <w:pPr>
              <w:pStyle w:val="TAL"/>
            </w:pPr>
            <w:r w:rsidRPr="00B940D8">
              <w:rPr>
                <w:rFonts w:cs="Arial"/>
                <w:szCs w:val="18"/>
              </w:rPr>
              <w:t>isNullable: False</w:t>
            </w:r>
          </w:p>
        </w:tc>
      </w:tr>
      <w:tr w:rsidR="0060159A" w:rsidRPr="00B26339" w14:paraId="2B944326" w14:textId="77777777" w:rsidTr="00AF695E">
        <w:trPr>
          <w:gridAfter w:val="1"/>
          <w:wAfter w:w="9" w:type="dxa"/>
          <w:cantSplit/>
          <w:jc w:val="center"/>
        </w:trPr>
        <w:tc>
          <w:tcPr>
            <w:tcW w:w="2621" w:type="dxa"/>
          </w:tcPr>
          <w:p w14:paraId="611E406B" w14:textId="77777777" w:rsidR="0060159A" w:rsidRPr="0061649B" w:rsidRDefault="0060159A" w:rsidP="00AF695E">
            <w:pPr>
              <w:pStyle w:val="TAL"/>
              <w:rPr>
                <w:rFonts w:cs="Arial"/>
                <w:szCs w:val="18"/>
              </w:rPr>
            </w:pPr>
            <w:r w:rsidRPr="00AE71A0">
              <w:rPr>
                <w:rFonts w:ascii="Courier New" w:hAnsi="Courier New" w:cs="Courier New"/>
                <w:lang w:val="de-DE" w:eastAsia="zh-CN"/>
              </w:rPr>
              <w:t>fileDataType</w:t>
            </w:r>
          </w:p>
        </w:tc>
        <w:tc>
          <w:tcPr>
            <w:tcW w:w="5245" w:type="dxa"/>
          </w:tcPr>
          <w:p w14:paraId="609A306C" w14:textId="77777777" w:rsidR="0060159A" w:rsidRPr="00B940D8" w:rsidRDefault="0060159A" w:rsidP="00AF695E">
            <w:pPr>
              <w:pStyle w:val="TAL"/>
            </w:pPr>
            <w:r w:rsidRPr="00B940D8">
              <w:t>Type of the management data stored in the file.</w:t>
            </w:r>
          </w:p>
          <w:p w14:paraId="16407A20" w14:textId="77777777" w:rsidR="0060159A" w:rsidRPr="00B940D8" w:rsidRDefault="0060159A" w:rsidP="00AF695E">
            <w:pPr>
              <w:pStyle w:val="TAL"/>
            </w:pPr>
          </w:p>
          <w:p w14:paraId="4299DDC4" w14:textId="77777777" w:rsidR="0060159A" w:rsidRPr="00B940D8" w:rsidRDefault="0060159A" w:rsidP="00AF695E">
            <w:pPr>
              <w:pStyle w:val="TAL"/>
            </w:pPr>
            <w:r w:rsidRPr="00B940D8">
              <w:t>AllowedValues</w:t>
            </w:r>
            <w:r w:rsidRPr="00B940D8">
              <w:rPr>
                <w:rFonts w:ascii="Courier New" w:hAnsi="Courier New" w:cs="Courier New"/>
              </w:rPr>
              <w:t>:</w:t>
            </w:r>
          </w:p>
          <w:p w14:paraId="23DD6E43" w14:textId="77777777" w:rsidR="0060159A" w:rsidRPr="00B940D8" w:rsidRDefault="0060159A" w:rsidP="00AF695E">
            <w:pPr>
              <w:pStyle w:val="TAL"/>
            </w:pPr>
            <w:r w:rsidRPr="00B940D8">
              <w:t>- "PERFORMANCE"</w:t>
            </w:r>
          </w:p>
          <w:p w14:paraId="00DBD3D0" w14:textId="77777777" w:rsidR="0060159A" w:rsidRPr="00B940D8" w:rsidRDefault="0060159A" w:rsidP="00AF695E">
            <w:pPr>
              <w:pStyle w:val="TAL"/>
            </w:pPr>
            <w:r w:rsidRPr="00B940D8">
              <w:t>- "TRACE"</w:t>
            </w:r>
          </w:p>
          <w:p w14:paraId="0C599361" w14:textId="77777777" w:rsidR="0060159A" w:rsidRPr="00B940D8" w:rsidRDefault="0060159A" w:rsidP="00AF695E">
            <w:pPr>
              <w:pStyle w:val="TAL"/>
            </w:pPr>
            <w:r w:rsidRPr="00B940D8">
              <w:t>- "ANALYTICS"</w:t>
            </w:r>
          </w:p>
          <w:p w14:paraId="6377A849" w14:textId="77777777" w:rsidR="0060159A" w:rsidRPr="00B940D8" w:rsidRDefault="0060159A" w:rsidP="00AF695E">
            <w:pPr>
              <w:pStyle w:val="TAL"/>
            </w:pPr>
            <w:r w:rsidRPr="00B940D8">
              <w:t>- "PROPRIETARY"</w:t>
            </w:r>
          </w:p>
          <w:p w14:paraId="007FD8C5" w14:textId="77777777" w:rsidR="0060159A" w:rsidRPr="00B940D8" w:rsidRDefault="0060159A" w:rsidP="00AF695E">
            <w:pPr>
              <w:pStyle w:val="TAL"/>
            </w:pPr>
          </w:p>
          <w:p w14:paraId="43ABAA13" w14:textId="77777777" w:rsidR="0060159A" w:rsidRPr="0061649B" w:rsidRDefault="0060159A" w:rsidP="00AF695E">
            <w:pPr>
              <w:pStyle w:val="TAL"/>
              <w:rPr>
                <w:rFonts w:cs="Arial"/>
                <w:szCs w:val="18"/>
              </w:rPr>
            </w:pPr>
            <w:r w:rsidRPr="00B940D8">
              <w:t>The value "PERFORMANCE" refers to measurements and KPIs.</w:t>
            </w:r>
          </w:p>
        </w:tc>
        <w:tc>
          <w:tcPr>
            <w:tcW w:w="1984" w:type="dxa"/>
          </w:tcPr>
          <w:p w14:paraId="2BA870B3"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ENUM</w:t>
            </w:r>
          </w:p>
          <w:p w14:paraId="77F84124"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1</w:t>
            </w:r>
          </w:p>
          <w:p w14:paraId="09E7F22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224251A3"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654290E9"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45BE2B69" w14:textId="77777777" w:rsidR="0060159A" w:rsidRPr="0061649B" w:rsidRDefault="0060159A" w:rsidP="00AF695E">
            <w:pPr>
              <w:pStyle w:val="TAL"/>
            </w:pPr>
            <w:r w:rsidRPr="00B940D8">
              <w:rPr>
                <w:rFonts w:cs="Arial"/>
                <w:szCs w:val="18"/>
              </w:rPr>
              <w:t>isNullable: False</w:t>
            </w:r>
          </w:p>
        </w:tc>
      </w:tr>
      <w:tr w:rsidR="0060159A" w:rsidRPr="00B26339" w14:paraId="12040172" w14:textId="77777777" w:rsidTr="00AF695E">
        <w:trPr>
          <w:gridAfter w:val="1"/>
          <w:wAfter w:w="9" w:type="dxa"/>
          <w:cantSplit/>
          <w:jc w:val="center"/>
        </w:trPr>
        <w:tc>
          <w:tcPr>
            <w:tcW w:w="2621" w:type="dxa"/>
          </w:tcPr>
          <w:p w14:paraId="71E0C0C6" w14:textId="77777777" w:rsidR="0060159A" w:rsidRPr="0061649B" w:rsidRDefault="0060159A" w:rsidP="00AF695E">
            <w:pPr>
              <w:pStyle w:val="TAL"/>
              <w:rPr>
                <w:rFonts w:cs="Arial"/>
                <w:szCs w:val="18"/>
              </w:rPr>
            </w:pPr>
            <w:r w:rsidRPr="00AE71A0">
              <w:rPr>
                <w:rFonts w:ascii="Courier New" w:hAnsi="Courier New" w:cs="Courier New"/>
                <w:lang w:val="de-DE" w:eastAsia="zh-CN"/>
              </w:rPr>
              <w:t>fileFormat</w:t>
            </w:r>
          </w:p>
        </w:tc>
        <w:tc>
          <w:tcPr>
            <w:tcW w:w="5245" w:type="dxa"/>
          </w:tcPr>
          <w:p w14:paraId="56506011" w14:textId="77777777" w:rsidR="0060159A" w:rsidRPr="00B940D8" w:rsidRDefault="0060159A" w:rsidP="00AF695E">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64825AFE" w14:textId="77777777" w:rsidR="0060159A" w:rsidRPr="0061649B" w:rsidRDefault="0060159A" w:rsidP="00AF695E">
            <w:pPr>
              <w:pStyle w:val="TAL"/>
              <w:rPr>
                <w:rFonts w:cs="Arial"/>
                <w:szCs w:val="18"/>
              </w:rPr>
            </w:pPr>
          </w:p>
        </w:tc>
        <w:tc>
          <w:tcPr>
            <w:tcW w:w="1984" w:type="dxa"/>
          </w:tcPr>
          <w:p w14:paraId="77E9B4E9"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String</w:t>
            </w:r>
          </w:p>
          <w:p w14:paraId="5BCE4B66"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42F7288"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7B498326"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4E394E67"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07819A2A" w14:textId="77777777" w:rsidR="0060159A" w:rsidRPr="0061649B" w:rsidRDefault="0060159A" w:rsidP="00AF695E">
            <w:pPr>
              <w:pStyle w:val="TAL"/>
            </w:pPr>
            <w:r w:rsidRPr="00B940D8">
              <w:rPr>
                <w:rFonts w:cs="Arial"/>
                <w:szCs w:val="18"/>
              </w:rPr>
              <w:t>isNullable: False</w:t>
            </w:r>
          </w:p>
        </w:tc>
      </w:tr>
      <w:tr w:rsidR="0060159A" w:rsidRPr="00B26339" w14:paraId="55986846" w14:textId="77777777" w:rsidTr="00AF695E">
        <w:trPr>
          <w:gridAfter w:val="1"/>
          <w:wAfter w:w="9" w:type="dxa"/>
          <w:cantSplit/>
          <w:jc w:val="center"/>
        </w:trPr>
        <w:tc>
          <w:tcPr>
            <w:tcW w:w="2621" w:type="dxa"/>
          </w:tcPr>
          <w:p w14:paraId="3EB83121" w14:textId="77777777" w:rsidR="0060159A" w:rsidRPr="0061649B" w:rsidRDefault="0060159A" w:rsidP="00AF695E">
            <w:pPr>
              <w:pStyle w:val="TAL"/>
              <w:rPr>
                <w:rFonts w:cs="Arial"/>
                <w:szCs w:val="18"/>
              </w:rPr>
            </w:pPr>
            <w:r w:rsidRPr="00AE71A0">
              <w:rPr>
                <w:rFonts w:ascii="Courier New" w:hAnsi="Courier New" w:cs="Courier New"/>
                <w:lang w:val="de-DE" w:eastAsia="zh-CN"/>
              </w:rPr>
              <w:t>fileReadyTime</w:t>
            </w:r>
          </w:p>
        </w:tc>
        <w:tc>
          <w:tcPr>
            <w:tcW w:w="5245" w:type="dxa"/>
          </w:tcPr>
          <w:p w14:paraId="3B419A1A" w14:textId="77777777" w:rsidR="0060159A" w:rsidRPr="00B940D8" w:rsidRDefault="0060159A" w:rsidP="00AF695E">
            <w:pPr>
              <w:pStyle w:val="TAL"/>
            </w:pPr>
            <w:r w:rsidRPr="00B940D8">
              <w:t>Date and time, when the file was closed (the last time) and made available on the MnS producer. The file content will not be changed anymore.</w:t>
            </w:r>
          </w:p>
          <w:p w14:paraId="5EC1AC7D" w14:textId="77777777" w:rsidR="0060159A" w:rsidRPr="00B940D8" w:rsidRDefault="0060159A" w:rsidP="00AF695E">
            <w:pPr>
              <w:pStyle w:val="TAL"/>
              <w:rPr>
                <w:rFonts w:cs="Arial"/>
                <w:szCs w:val="18"/>
              </w:rPr>
            </w:pPr>
          </w:p>
          <w:p w14:paraId="47031778" w14:textId="77777777" w:rsidR="0060159A" w:rsidRPr="0061649B" w:rsidRDefault="0060159A" w:rsidP="00AF695E">
            <w:pPr>
              <w:pStyle w:val="TAL"/>
              <w:rPr>
                <w:rFonts w:cs="Arial"/>
                <w:szCs w:val="18"/>
              </w:rPr>
            </w:pPr>
          </w:p>
        </w:tc>
        <w:tc>
          <w:tcPr>
            <w:tcW w:w="1984" w:type="dxa"/>
          </w:tcPr>
          <w:p w14:paraId="5CA82B3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DateTime</w:t>
            </w:r>
          </w:p>
          <w:p w14:paraId="3A8DAD0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1</w:t>
            </w:r>
          </w:p>
          <w:p w14:paraId="683492A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43EBF793"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4E859E7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771E0450" w14:textId="77777777" w:rsidR="0060159A" w:rsidRPr="0061649B" w:rsidRDefault="0060159A" w:rsidP="00AF695E">
            <w:pPr>
              <w:pStyle w:val="TAL"/>
            </w:pPr>
            <w:r w:rsidRPr="00B940D8">
              <w:rPr>
                <w:rFonts w:cs="Arial"/>
                <w:szCs w:val="18"/>
              </w:rPr>
              <w:t>isNullable: False</w:t>
            </w:r>
          </w:p>
        </w:tc>
      </w:tr>
      <w:tr w:rsidR="0060159A" w:rsidRPr="00B26339" w14:paraId="5EE7358B" w14:textId="77777777" w:rsidTr="00AF695E">
        <w:trPr>
          <w:gridAfter w:val="1"/>
          <w:wAfter w:w="9" w:type="dxa"/>
          <w:cantSplit/>
          <w:jc w:val="center"/>
        </w:trPr>
        <w:tc>
          <w:tcPr>
            <w:tcW w:w="2621" w:type="dxa"/>
          </w:tcPr>
          <w:p w14:paraId="52E51EF8" w14:textId="77777777" w:rsidR="0060159A" w:rsidRPr="0061649B" w:rsidRDefault="0060159A" w:rsidP="00AF695E">
            <w:pPr>
              <w:pStyle w:val="TAL"/>
              <w:rPr>
                <w:rFonts w:cs="Arial"/>
                <w:szCs w:val="18"/>
              </w:rPr>
            </w:pPr>
            <w:r w:rsidRPr="00AE71A0">
              <w:rPr>
                <w:rFonts w:ascii="Courier New" w:hAnsi="Courier New" w:cs="Courier New"/>
                <w:lang w:val="de-DE" w:eastAsia="zh-CN"/>
              </w:rPr>
              <w:t>fileExpirationTime</w:t>
            </w:r>
          </w:p>
        </w:tc>
        <w:tc>
          <w:tcPr>
            <w:tcW w:w="5245" w:type="dxa"/>
          </w:tcPr>
          <w:p w14:paraId="3AE1EC42" w14:textId="77777777" w:rsidR="0060159A" w:rsidRPr="00B940D8" w:rsidRDefault="0060159A" w:rsidP="00AF695E">
            <w:pPr>
              <w:pStyle w:val="TAL"/>
              <w:rPr>
                <w:rFonts w:cs="Arial"/>
                <w:szCs w:val="18"/>
              </w:rPr>
            </w:pPr>
            <w:r w:rsidRPr="00B940D8">
              <w:t>Date and time after which the file may be deleted.</w:t>
            </w:r>
          </w:p>
          <w:p w14:paraId="0831637E" w14:textId="77777777" w:rsidR="0060159A" w:rsidRPr="00B940D8" w:rsidRDefault="0060159A" w:rsidP="00AF695E">
            <w:pPr>
              <w:pStyle w:val="TAL"/>
              <w:rPr>
                <w:szCs w:val="18"/>
              </w:rPr>
            </w:pPr>
          </w:p>
          <w:p w14:paraId="69C27F22" w14:textId="77777777" w:rsidR="0060159A" w:rsidRPr="0061649B" w:rsidRDefault="0060159A" w:rsidP="00AF695E">
            <w:pPr>
              <w:pStyle w:val="TAL"/>
              <w:rPr>
                <w:rFonts w:cs="Arial"/>
                <w:szCs w:val="18"/>
              </w:rPr>
            </w:pPr>
          </w:p>
        </w:tc>
        <w:tc>
          <w:tcPr>
            <w:tcW w:w="1984" w:type="dxa"/>
          </w:tcPr>
          <w:p w14:paraId="65943B8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DateTime</w:t>
            </w:r>
          </w:p>
          <w:p w14:paraId="02BD8843"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C21255E"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5EA3556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3B0F26A2"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4F49D7C3" w14:textId="77777777" w:rsidR="0060159A" w:rsidRPr="0061649B" w:rsidRDefault="0060159A" w:rsidP="00AF695E">
            <w:pPr>
              <w:pStyle w:val="TAL"/>
            </w:pPr>
            <w:r w:rsidRPr="00B940D8">
              <w:rPr>
                <w:rFonts w:cs="Arial"/>
                <w:szCs w:val="18"/>
              </w:rPr>
              <w:t>isNullable: False</w:t>
            </w:r>
          </w:p>
        </w:tc>
      </w:tr>
      <w:tr w:rsidR="0060159A" w:rsidRPr="00B26339" w14:paraId="04189456" w14:textId="77777777" w:rsidTr="00AF695E">
        <w:trPr>
          <w:gridAfter w:val="1"/>
          <w:wAfter w:w="9" w:type="dxa"/>
          <w:cantSplit/>
          <w:jc w:val="center"/>
        </w:trPr>
        <w:tc>
          <w:tcPr>
            <w:tcW w:w="2621" w:type="dxa"/>
          </w:tcPr>
          <w:p w14:paraId="66FE104D" w14:textId="77777777" w:rsidR="0060159A" w:rsidRPr="0061649B" w:rsidRDefault="0060159A" w:rsidP="00AF695E">
            <w:pPr>
              <w:pStyle w:val="TAL"/>
              <w:rPr>
                <w:rFonts w:cs="Arial"/>
                <w:szCs w:val="18"/>
              </w:rPr>
            </w:pPr>
            <w:r w:rsidRPr="00AE71A0">
              <w:rPr>
                <w:rFonts w:ascii="Courier New" w:hAnsi="Courier New" w:cs="Courier New"/>
                <w:lang w:val="de-DE" w:eastAsia="zh-CN"/>
              </w:rPr>
              <w:t>fileContent</w:t>
            </w:r>
          </w:p>
        </w:tc>
        <w:tc>
          <w:tcPr>
            <w:tcW w:w="5245" w:type="dxa"/>
          </w:tcPr>
          <w:p w14:paraId="3BC44F03" w14:textId="77777777" w:rsidR="0060159A" w:rsidRPr="00B940D8" w:rsidRDefault="0060159A" w:rsidP="00AF695E">
            <w:pPr>
              <w:pStyle w:val="TAL"/>
            </w:pPr>
            <w:r w:rsidRPr="00B940D8">
              <w:t>File content</w:t>
            </w:r>
            <w:r>
              <w:t xml:space="preserve"> as a Base64 encoded string according to RFC 4648 [67] section 4</w:t>
            </w:r>
            <w:r w:rsidRPr="00B940D8">
              <w:t>.</w:t>
            </w:r>
          </w:p>
          <w:p w14:paraId="7517F549" w14:textId="77777777" w:rsidR="0060159A" w:rsidRPr="00B940D8" w:rsidRDefault="0060159A" w:rsidP="00AF695E">
            <w:pPr>
              <w:pStyle w:val="TAL"/>
              <w:rPr>
                <w:szCs w:val="18"/>
              </w:rPr>
            </w:pPr>
          </w:p>
          <w:p w14:paraId="3329F180" w14:textId="77777777" w:rsidR="0060159A" w:rsidRPr="0061649B" w:rsidRDefault="0060159A" w:rsidP="00AF695E">
            <w:pPr>
              <w:pStyle w:val="TAL"/>
              <w:rPr>
                <w:rFonts w:cs="Arial"/>
                <w:szCs w:val="18"/>
              </w:rPr>
            </w:pPr>
          </w:p>
        </w:tc>
        <w:tc>
          <w:tcPr>
            <w:tcW w:w="1984" w:type="dxa"/>
          </w:tcPr>
          <w:p w14:paraId="6B227844"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String</w:t>
            </w:r>
          </w:p>
          <w:p w14:paraId="246CAE75"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86D8BC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1D974F5F"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50CCA47C"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55CF12FF" w14:textId="77777777" w:rsidR="0060159A" w:rsidRPr="0061649B" w:rsidRDefault="0060159A" w:rsidP="00AF695E">
            <w:pPr>
              <w:pStyle w:val="TAL"/>
            </w:pPr>
            <w:r w:rsidRPr="00B940D8">
              <w:rPr>
                <w:rFonts w:cs="Arial"/>
                <w:szCs w:val="18"/>
              </w:rPr>
              <w:t>isNullable: False</w:t>
            </w:r>
          </w:p>
        </w:tc>
      </w:tr>
      <w:tr w:rsidR="0060159A" w:rsidRPr="00B26339" w14:paraId="1B3B172A" w14:textId="77777777" w:rsidTr="00AF695E">
        <w:trPr>
          <w:gridAfter w:val="1"/>
          <w:wAfter w:w="9" w:type="dxa"/>
          <w:cantSplit/>
          <w:jc w:val="center"/>
        </w:trPr>
        <w:tc>
          <w:tcPr>
            <w:tcW w:w="2621" w:type="dxa"/>
          </w:tcPr>
          <w:p w14:paraId="3DFF5699" w14:textId="77777777" w:rsidR="0060159A" w:rsidRPr="0061649B" w:rsidRDefault="0060159A" w:rsidP="00AF695E">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07A9FDA2" w14:textId="77777777" w:rsidR="0060159A" w:rsidRPr="00B940D8" w:rsidRDefault="0060159A" w:rsidP="00AF695E">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F73DF5C" w14:textId="77777777" w:rsidR="0060159A" w:rsidRPr="00B940D8" w:rsidRDefault="0060159A" w:rsidP="00AF695E">
            <w:pPr>
              <w:pStyle w:val="TAL"/>
              <w:rPr>
                <w:rFonts w:cs="Arial"/>
                <w:szCs w:val="18"/>
                <w:lang w:eastAsia="zh-CN"/>
              </w:rPr>
            </w:pPr>
          </w:p>
          <w:p w14:paraId="3B4C860B" w14:textId="77777777" w:rsidR="0060159A" w:rsidRPr="0061649B" w:rsidRDefault="0060159A" w:rsidP="00AF695E">
            <w:pPr>
              <w:pStyle w:val="TAL"/>
              <w:rPr>
                <w:rFonts w:cs="Arial"/>
                <w:szCs w:val="18"/>
              </w:rPr>
            </w:pPr>
            <w:r w:rsidRPr="00B940D8">
              <w:rPr>
                <w:rFonts w:cs="Arial"/>
                <w:szCs w:val="18"/>
                <w:lang w:eastAsia="zh-CN"/>
              </w:rPr>
              <w:t>allowedValues: N/A</w:t>
            </w:r>
          </w:p>
        </w:tc>
        <w:tc>
          <w:tcPr>
            <w:tcW w:w="1984" w:type="dxa"/>
          </w:tcPr>
          <w:p w14:paraId="01BF21A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C79B17F"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1</w:t>
            </w:r>
          </w:p>
          <w:p w14:paraId="039B1BBA"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708356BB"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79A32B8E"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03CAEEE2" w14:textId="77777777" w:rsidR="0060159A" w:rsidRPr="0061649B" w:rsidRDefault="0060159A" w:rsidP="00AF695E">
            <w:pPr>
              <w:pStyle w:val="TAL"/>
            </w:pPr>
            <w:r w:rsidRPr="00B940D8">
              <w:rPr>
                <w:rFonts w:cs="Arial"/>
                <w:szCs w:val="18"/>
              </w:rPr>
              <w:t>isNullable: False</w:t>
            </w:r>
          </w:p>
        </w:tc>
      </w:tr>
      <w:tr w:rsidR="0060159A" w:rsidRPr="00B26339" w14:paraId="57A8911A" w14:textId="77777777" w:rsidTr="00AF695E">
        <w:trPr>
          <w:gridAfter w:val="1"/>
          <w:wAfter w:w="9" w:type="dxa"/>
          <w:cantSplit/>
          <w:jc w:val="center"/>
        </w:trPr>
        <w:tc>
          <w:tcPr>
            <w:tcW w:w="2621" w:type="dxa"/>
          </w:tcPr>
          <w:p w14:paraId="44F46F8A" w14:textId="77777777" w:rsidR="0060159A" w:rsidRPr="0061649B" w:rsidRDefault="0060159A" w:rsidP="00AF695E">
            <w:pPr>
              <w:pStyle w:val="TAL"/>
              <w:rPr>
                <w:rFonts w:cs="Arial"/>
                <w:szCs w:val="18"/>
              </w:rPr>
            </w:pPr>
            <w:r w:rsidRPr="00AE71A0">
              <w:rPr>
                <w:rFonts w:ascii="Courier New" w:hAnsi="Courier New" w:cs="Courier New"/>
                <w:szCs w:val="18"/>
                <w:lang w:val="de-DE"/>
              </w:rPr>
              <w:t>cancelJob</w:t>
            </w:r>
          </w:p>
        </w:tc>
        <w:tc>
          <w:tcPr>
            <w:tcW w:w="5245" w:type="dxa"/>
          </w:tcPr>
          <w:p w14:paraId="7067CD55" w14:textId="77777777" w:rsidR="0060159A" w:rsidRPr="00B940D8" w:rsidRDefault="0060159A" w:rsidP="00AF695E">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593D2BAA" w14:textId="77777777" w:rsidR="0060159A" w:rsidRPr="00B940D8" w:rsidRDefault="0060159A" w:rsidP="00AF695E">
            <w:pPr>
              <w:pStyle w:val="TAL"/>
              <w:rPr>
                <w:lang w:eastAsia="zh-CN"/>
              </w:rPr>
            </w:pPr>
          </w:p>
          <w:p w14:paraId="1AC10748" w14:textId="77777777" w:rsidR="0060159A" w:rsidRPr="0061649B" w:rsidRDefault="0060159A" w:rsidP="00AF695E">
            <w:pPr>
              <w:pStyle w:val="TAL"/>
              <w:rPr>
                <w:rFonts w:cs="Arial"/>
                <w:szCs w:val="18"/>
              </w:rPr>
            </w:pPr>
            <w:r w:rsidRPr="00B940D8">
              <w:rPr>
                <w:lang w:eastAsia="zh-CN"/>
              </w:rPr>
              <w:t>allowedValues: TRUE, FALSE</w:t>
            </w:r>
          </w:p>
        </w:tc>
        <w:tc>
          <w:tcPr>
            <w:tcW w:w="1984" w:type="dxa"/>
          </w:tcPr>
          <w:p w14:paraId="7A41058F"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2B7F25D4"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0..1</w:t>
            </w:r>
          </w:p>
          <w:p w14:paraId="47DAF8A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3680FE53"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0DA974B9"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FALSE</w:t>
            </w:r>
          </w:p>
          <w:p w14:paraId="38EF8405" w14:textId="77777777" w:rsidR="0060159A" w:rsidRPr="0061649B" w:rsidRDefault="0060159A" w:rsidP="00AF695E">
            <w:pPr>
              <w:pStyle w:val="TAL"/>
            </w:pPr>
            <w:r w:rsidRPr="00B940D8">
              <w:rPr>
                <w:rFonts w:cs="Arial"/>
                <w:szCs w:val="18"/>
              </w:rPr>
              <w:t>isNullable: False</w:t>
            </w:r>
          </w:p>
        </w:tc>
      </w:tr>
      <w:tr w:rsidR="0060159A" w:rsidRPr="00B26339" w14:paraId="3B97EEBA" w14:textId="77777777" w:rsidTr="00AF695E">
        <w:trPr>
          <w:gridAfter w:val="1"/>
          <w:wAfter w:w="9" w:type="dxa"/>
          <w:cantSplit/>
          <w:jc w:val="center"/>
        </w:trPr>
        <w:tc>
          <w:tcPr>
            <w:tcW w:w="2621" w:type="dxa"/>
          </w:tcPr>
          <w:p w14:paraId="78D371C0" w14:textId="77777777" w:rsidR="0060159A" w:rsidRPr="0061649B" w:rsidRDefault="0060159A" w:rsidP="00AF695E">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62BFD4C0" w14:textId="77777777" w:rsidR="0060159A" w:rsidRPr="00B940D8" w:rsidRDefault="0060159A" w:rsidP="00AF695E">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7451A948" w14:textId="77777777" w:rsidR="0060159A" w:rsidRPr="00B940D8" w:rsidRDefault="0060159A" w:rsidP="00AF695E">
            <w:pPr>
              <w:pStyle w:val="TAL"/>
              <w:rPr>
                <w:lang w:eastAsia="de-DE"/>
              </w:rPr>
            </w:pPr>
          </w:p>
          <w:p w14:paraId="7BD81FB2" w14:textId="77777777" w:rsidR="0060159A" w:rsidRPr="00B940D8" w:rsidRDefault="0060159A" w:rsidP="00AF695E">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D44E946" w14:textId="77777777" w:rsidR="0060159A" w:rsidRPr="00B940D8" w:rsidRDefault="0060159A" w:rsidP="00AF695E">
            <w:pPr>
              <w:pStyle w:val="TAL"/>
              <w:rPr>
                <w:lang w:eastAsia="de-DE"/>
              </w:rPr>
            </w:pPr>
          </w:p>
          <w:p w14:paraId="47B5F4C7" w14:textId="77777777" w:rsidR="0060159A" w:rsidRPr="00B940D8" w:rsidRDefault="0060159A" w:rsidP="00AF695E">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2A7C41AC" w14:textId="77777777" w:rsidR="0060159A" w:rsidRPr="00B940D8" w:rsidRDefault="0060159A" w:rsidP="00AF695E">
            <w:pPr>
              <w:pStyle w:val="TAL"/>
              <w:rPr>
                <w:szCs w:val="18"/>
              </w:rPr>
            </w:pPr>
            <w:r w:rsidRPr="00B940D8">
              <w:rPr>
                <w:szCs w:val="18"/>
              </w:rPr>
              <w:t xml:space="preserve"> - NULL</w:t>
            </w:r>
          </w:p>
          <w:p w14:paraId="7BF032FB" w14:textId="77777777" w:rsidR="0060159A" w:rsidRPr="00B940D8" w:rsidRDefault="0060159A" w:rsidP="00AF695E">
            <w:pPr>
              <w:pStyle w:val="TAL"/>
              <w:rPr>
                <w:szCs w:val="18"/>
              </w:rPr>
            </w:pPr>
            <w:r w:rsidRPr="00B940D8">
              <w:rPr>
                <w:szCs w:val="18"/>
              </w:rPr>
              <w:t xml:space="preserve"> - UNKNOWN</w:t>
            </w:r>
          </w:p>
          <w:p w14:paraId="48E0BCAC" w14:textId="77777777" w:rsidR="0060159A" w:rsidRPr="00B940D8" w:rsidRDefault="0060159A" w:rsidP="00AF695E">
            <w:pPr>
              <w:pStyle w:val="TAL"/>
              <w:rPr>
                <w:szCs w:val="18"/>
              </w:rPr>
            </w:pPr>
            <w:r w:rsidRPr="00B940D8">
              <w:rPr>
                <w:szCs w:val="18"/>
              </w:rPr>
              <w:t xml:space="preserve"> - NO_STORAGE</w:t>
            </w:r>
          </w:p>
          <w:p w14:paraId="70B2E521" w14:textId="77777777" w:rsidR="0060159A" w:rsidRPr="00B940D8" w:rsidRDefault="0060159A" w:rsidP="00AF695E">
            <w:pPr>
              <w:pStyle w:val="TAL"/>
              <w:rPr>
                <w:szCs w:val="18"/>
              </w:rPr>
            </w:pPr>
            <w:r w:rsidRPr="00B940D8">
              <w:rPr>
                <w:szCs w:val="18"/>
              </w:rPr>
              <w:t xml:space="preserve"> - LOW_MEMORY</w:t>
            </w:r>
          </w:p>
          <w:p w14:paraId="1A0D0A3E" w14:textId="77777777" w:rsidR="0060159A" w:rsidRPr="00B940D8" w:rsidRDefault="0060159A" w:rsidP="00AF695E">
            <w:pPr>
              <w:pStyle w:val="TAL"/>
              <w:rPr>
                <w:szCs w:val="18"/>
              </w:rPr>
            </w:pPr>
            <w:r w:rsidRPr="00B940D8">
              <w:rPr>
                <w:szCs w:val="18"/>
              </w:rPr>
              <w:t xml:space="preserve"> - NO_CONNECTION_TO_REMOTE_SERVER</w:t>
            </w:r>
          </w:p>
          <w:p w14:paraId="014EABB1" w14:textId="77777777" w:rsidR="0060159A" w:rsidRPr="00B940D8" w:rsidRDefault="0060159A" w:rsidP="00AF695E">
            <w:pPr>
              <w:pStyle w:val="TAL"/>
              <w:rPr>
                <w:szCs w:val="18"/>
              </w:rPr>
            </w:pPr>
            <w:r w:rsidRPr="00B940D8">
              <w:rPr>
                <w:szCs w:val="18"/>
              </w:rPr>
              <w:t xml:space="preserve"> - FILE_NOT_AVAILABLE</w:t>
            </w:r>
          </w:p>
          <w:p w14:paraId="421D5D7F" w14:textId="77777777" w:rsidR="0060159A" w:rsidRPr="00B940D8" w:rsidRDefault="0060159A" w:rsidP="00AF695E">
            <w:pPr>
              <w:pStyle w:val="TAL"/>
              <w:rPr>
                <w:szCs w:val="18"/>
              </w:rPr>
            </w:pPr>
            <w:r w:rsidRPr="00B940D8">
              <w:rPr>
                <w:szCs w:val="18"/>
              </w:rPr>
              <w:t xml:space="preserve"> - DNS_CANNOT_BE_RESOLVED</w:t>
            </w:r>
            <w:r w:rsidRPr="00B940D8">
              <w:rPr>
                <w:szCs w:val="18"/>
              </w:rPr>
              <w:br/>
              <w:t xml:space="preserve"> - </w:t>
            </w:r>
            <w:r w:rsidRPr="00B940D8">
              <w:t>TIMER_EXPIRED</w:t>
            </w:r>
          </w:p>
          <w:p w14:paraId="7B98B3D1" w14:textId="77777777" w:rsidR="0060159A" w:rsidRPr="00B940D8" w:rsidRDefault="0060159A" w:rsidP="00AF695E">
            <w:pPr>
              <w:pStyle w:val="TAL"/>
              <w:rPr>
                <w:szCs w:val="18"/>
              </w:rPr>
            </w:pPr>
            <w:r w:rsidRPr="00B940D8">
              <w:rPr>
                <w:szCs w:val="18"/>
              </w:rPr>
              <w:t xml:space="preserve"> - OTHER</w:t>
            </w:r>
          </w:p>
          <w:p w14:paraId="2C3746B3" w14:textId="77777777" w:rsidR="0060159A" w:rsidRPr="00B940D8" w:rsidRDefault="0060159A" w:rsidP="00AF695E">
            <w:pPr>
              <w:pStyle w:val="TAL"/>
              <w:rPr>
                <w:szCs w:val="18"/>
              </w:rPr>
            </w:pPr>
          </w:p>
          <w:p w14:paraId="5F9FF88C" w14:textId="77777777" w:rsidR="0060159A" w:rsidRPr="0061649B" w:rsidRDefault="0060159A" w:rsidP="00AF695E">
            <w:pPr>
              <w:pStyle w:val="TAL"/>
              <w:rPr>
                <w:rFonts w:cs="Arial"/>
                <w:szCs w:val="18"/>
              </w:rPr>
            </w:pPr>
            <w:r w:rsidRPr="00B940D8">
              <w:rPr>
                <w:szCs w:val="18"/>
              </w:rPr>
              <w:t>The allowed values for "FINISHED" or "CANCELLED" are vendor specific.</w:t>
            </w:r>
          </w:p>
        </w:tc>
        <w:tc>
          <w:tcPr>
            <w:tcW w:w="1984" w:type="dxa"/>
          </w:tcPr>
          <w:p w14:paraId="170F038E"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String</w:t>
            </w:r>
          </w:p>
          <w:p w14:paraId="3608194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0..1</w:t>
            </w:r>
          </w:p>
          <w:p w14:paraId="6FBDB51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N/A</w:t>
            </w:r>
          </w:p>
          <w:p w14:paraId="5BD840F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12402975"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4283210E" w14:textId="77777777" w:rsidR="0060159A" w:rsidRPr="0061649B" w:rsidRDefault="0060159A" w:rsidP="00AF695E">
            <w:pPr>
              <w:pStyle w:val="TAL"/>
            </w:pPr>
            <w:r w:rsidRPr="00B940D8">
              <w:rPr>
                <w:rFonts w:cs="Arial"/>
                <w:szCs w:val="18"/>
              </w:rPr>
              <w:t>isNullable: False</w:t>
            </w:r>
          </w:p>
        </w:tc>
      </w:tr>
      <w:tr w:rsidR="0060159A" w:rsidRPr="00B26339" w14:paraId="7619A5BC" w14:textId="77777777" w:rsidTr="00AF695E">
        <w:trPr>
          <w:gridAfter w:val="1"/>
          <w:wAfter w:w="9" w:type="dxa"/>
          <w:cantSplit/>
          <w:jc w:val="center"/>
        </w:trPr>
        <w:tc>
          <w:tcPr>
            <w:tcW w:w="2621" w:type="dxa"/>
          </w:tcPr>
          <w:p w14:paraId="4EAE2AD7" w14:textId="77777777" w:rsidR="0060159A" w:rsidRPr="0061649B" w:rsidRDefault="0060159A" w:rsidP="00AF695E">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AAE48B5" w14:textId="77777777" w:rsidR="0060159A" w:rsidRPr="0061649B" w:rsidRDefault="0060159A" w:rsidP="00AF695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B280FFC" w14:textId="77777777" w:rsidR="0060159A" w:rsidRPr="0061649B" w:rsidRDefault="0060159A" w:rsidP="00AF695E">
            <w:pPr>
              <w:pStyle w:val="TAL"/>
              <w:rPr>
                <w:rFonts w:cs="Arial"/>
                <w:szCs w:val="18"/>
              </w:rPr>
            </w:pPr>
          </w:p>
          <w:p w14:paraId="2AFA1449" w14:textId="77777777" w:rsidR="0060159A" w:rsidRPr="0061649B" w:rsidRDefault="0060159A" w:rsidP="00AF695E">
            <w:pPr>
              <w:pStyle w:val="TAL"/>
              <w:rPr>
                <w:rFonts w:cs="Arial"/>
                <w:szCs w:val="18"/>
              </w:rPr>
            </w:pPr>
            <w:r w:rsidRPr="0061649B">
              <w:rPr>
                <w:rFonts w:cs="Arial"/>
                <w:szCs w:val="18"/>
              </w:rPr>
              <w:t>Unit is in seconds.</w:t>
            </w:r>
          </w:p>
          <w:p w14:paraId="56E8F0E9" w14:textId="77777777" w:rsidR="0060159A" w:rsidRPr="0061649B" w:rsidRDefault="0060159A" w:rsidP="00AF695E">
            <w:pPr>
              <w:pStyle w:val="TAL"/>
              <w:rPr>
                <w:rFonts w:cs="Arial"/>
                <w:szCs w:val="18"/>
              </w:rPr>
            </w:pPr>
          </w:p>
          <w:p w14:paraId="416F03EB" w14:textId="77777777" w:rsidR="0060159A" w:rsidRPr="0061649B" w:rsidRDefault="0060159A" w:rsidP="00AF695E">
            <w:pPr>
              <w:pStyle w:val="TAL"/>
              <w:rPr>
                <w:szCs w:val="18"/>
              </w:rPr>
            </w:pPr>
            <w:r w:rsidRPr="0061649B">
              <w:rPr>
                <w:rFonts w:cs="Arial"/>
                <w:szCs w:val="18"/>
              </w:rPr>
              <w:t>AllowedValues: non-negative integers</w:t>
            </w:r>
          </w:p>
        </w:tc>
        <w:tc>
          <w:tcPr>
            <w:tcW w:w="1984" w:type="dxa"/>
          </w:tcPr>
          <w:p w14:paraId="5AF63014" w14:textId="77777777" w:rsidR="0060159A" w:rsidRPr="0061649B" w:rsidRDefault="0060159A" w:rsidP="00AF695E">
            <w:pPr>
              <w:pStyle w:val="TAL"/>
            </w:pPr>
            <w:r w:rsidRPr="0061649B">
              <w:t xml:space="preserve">type: </w:t>
            </w:r>
            <w:r>
              <w:t>Integer</w:t>
            </w:r>
          </w:p>
          <w:p w14:paraId="319F43B6" w14:textId="77777777" w:rsidR="0060159A" w:rsidRPr="0061649B" w:rsidRDefault="0060159A" w:rsidP="00AF695E">
            <w:pPr>
              <w:pStyle w:val="TAL"/>
            </w:pPr>
            <w:r w:rsidRPr="0061649B">
              <w:t>multiplicity: 1</w:t>
            </w:r>
          </w:p>
          <w:p w14:paraId="45F56BCB" w14:textId="77777777" w:rsidR="0060159A" w:rsidRPr="0061649B" w:rsidRDefault="0060159A" w:rsidP="00AF695E">
            <w:pPr>
              <w:pStyle w:val="TAL"/>
            </w:pPr>
            <w:r w:rsidRPr="0061649B">
              <w:t>isOrdered: N/A</w:t>
            </w:r>
          </w:p>
          <w:p w14:paraId="733519F1" w14:textId="77777777" w:rsidR="0060159A" w:rsidRPr="0061649B" w:rsidRDefault="0060159A" w:rsidP="00AF695E">
            <w:pPr>
              <w:pStyle w:val="TAL"/>
            </w:pPr>
            <w:r w:rsidRPr="0061649B">
              <w:t>isUnique: N/A</w:t>
            </w:r>
          </w:p>
          <w:p w14:paraId="57313287" w14:textId="77777777" w:rsidR="0060159A" w:rsidRPr="0061649B" w:rsidRDefault="0060159A" w:rsidP="00AF695E">
            <w:pPr>
              <w:pStyle w:val="TAL"/>
            </w:pPr>
            <w:r w:rsidRPr="0061649B">
              <w:t>defaultValue: 0</w:t>
            </w:r>
          </w:p>
          <w:p w14:paraId="156C482D" w14:textId="77777777" w:rsidR="0060159A" w:rsidRPr="0061649B" w:rsidRDefault="0060159A" w:rsidP="00AF695E">
            <w:pPr>
              <w:pStyle w:val="TAL"/>
            </w:pPr>
            <w:r w:rsidRPr="0061649B">
              <w:t>isNullable: False</w:t>
            </w:r>
          </w:p>
        </w:tc>
      </w:tr>
      <w:tr w:rsidR="0060159A" w:rsidRPr="00B26339" w14:paraId="6A2B244F" w14:textId="77777777" w:rsidTr="00AF695E">
        <w:trPr>
          <w:gridAfter w:val="1"/>
          <w:wAfter w:w="9" w:type="dxa"/>
          <w:cantSplit/>
          <w:jc w:val="center"/>
        </w:trPr>
        <w:tc>
          <w:tcPr>
            <w:tcW w:w="2621" w:type="dxa"/>
          </w:tcPr>
          <w:p w14:paraId="50F810C3" w14:textId="77777777" w:rsidR="0060159A" w:rsidRPr="0061649B" w:rsidRDefault="0060159A" w:rsidP="00AF695E">
            <w:pPr>
              <w:pStyle w:val="TAL"/>
              <w:rPr>
                <w:rFonts w:cs="Arial"/>
                <w:szCs w:val="18"/>
                <w:lang w:eastAsia="zh-CN"/>
              </w:rPr>
            </w:pPr>
            <w:r w:rsidRPr="002005EB">
              <w:rPr>
                <w:rFonts w:ascii="Courier New" w:hAnsi="Courier New" w:cs="Courier New"/>
              </w:rPr>
              <w:t>triggerHeartbeatNtf</w:t>
            </w:r>
          </w:p>
        </w:tc>
        <w:tc>
          <w:tcPr>
            <w:tcW w:w="5245" w:type="dxa"/>
          </w:tcPr>
          <w:p w14:paraId="57A7DF3B" w14:textId="77777777" w:rsidR="0060159A" w:rsidRPr="0061649B" w:rsidRDefault="0060159A" w:rsidP="00AF695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E2BC4D5" w14:textId="77777777" w:rsidR="0060159A" w:rsidRPr="0061649B" w:rsidRDefault="0060159A" w:rsidP="00AF695E">
            <w:pPr>
              <w:pStyle w:val="TAL"/>
              <w:rPr>
                <w:rFonts w:cs="Arial"/>
                <w:szCs w:val="18"/>
              </w:rPr>
            </w:pPr>
          </w:p>
          <w:p w14:paraId="502AF685" w14:textId="77777777" w:rsidR="0060159A" w:rsidRPr="0061649B" w:rsidRDefault="0060159A" w:rsidP="00AF695E">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B402FAD" w14:textId="77777777" w:rsidR="0060159A" w:rsidRPr="0061649B" w:rsidRDefault="0060159A" w:rsidP="00AF695E">
            <w:pPr>
              <w:pStyle w:val="TAL"/>
              <w:rPr>
                <w:rFonts w:cs="Arial"/>
                <w:szCs w:val="18"/>
              </w:rPr>
            </w:pPr>
          </w:p>
          <w:p w14:paraId="0871ADC8" w14:textId="77777777" w:rsidR="0060159A" w:rsidRPr="0061649B" w:rsidRDefault="0060159A" w:rsidP="00AF695E">
            <w:pPr>
              <w:pStyle w:val="TAL"/>
              <w:rPr>
                <w:szCs w:val="18"/>
              </w:rPr>
            </w:pPr>
            <w:r w:rsidRPr="0061649B">
              <w:rPr>
                <w:rFonts w:cs="Arial"/>
                <w:szCs w:val="18"/>
              </w:rPr>
              <w:t>AllowedValues: TRUE, FALSE</w:t>
            </w:r>
          </w:p>
        </w:tc>
        <w:tc>
          <w:tcPr>
            <w:tcW w:w="1984" w:type="dxa"/>
          </w:tcPr>
          <w:p w14:paraId="0C249266" w14:textId="77777777" w:rsidR="0060159A" w:rsidRPr="0061649B" w:rsidRDefault="0060159A" w:rsidP="00AF695E">
            <w:pPr>
              <w:pStyle w:val="TAL"/>
            </w:pPr>
            <w:r w:rsidRPr="0061649B">
              <w:t xml:space="preserve">type: </w:t>
            </w:r>
            <w:r>
              <w:t>Boolean</w:t>
            </w:r>
          </w:p>
          <w:p w14:paraId="72110421" w14:textId="77777777" w:rsidR="0060159A" w:rsidRPr="0061649B" w:rsidRDefault="0060159A" w:rsidP="00AF695E">
            <w:pPr>
              <w:pStyle w:val="TAL"/>
            </w:pPr>
            <w:r w:rsidRPr="0061649B">
              <w:t>multiplicity: 1</w:t>
            </w:r>
          </w:p>
          <w:p w14:paraId="11D86538" w14:textId="77777777" w:rsidR="0060159A" w:rsidRPr="0061649B" w:rsidRDefault="0060159A" w:rsidP="00AF695E">
            <w:pPr>
              <w:pStyle w:val="TAL"/>
            </w:pPr>
            <w:r w:rsidRPr="0061649B">
              <w:t>isOrdered: N/A</w:t>
            </w:r>
          </w:p>
          <w:p w14:paraId="35AFD94E" w14:textId="77777777" w:rsidR="0060159A" w:rsidRPr="0061649B" w:rsidRDefault="0060159A" w:rsidP="00AF695E">
            <w:pPr>
              <w:pStyle w:val="TAL"/>
            </w:pPr>
            <w:r w:rsidRPr="0061649B">
              <w:t>isUnique: N/A</w:t>
            </w:r>
          </w:p>
          <w:p w14:paraId="36305583" w14:textId="77777777" w:rsidR="0060159A" w:rsidRPr="0061649B" w:rsidRDefault="0060159A" w:rsidP="00AF695E">
            <w:pPr>
              <w:pStyle w:val="TAL"/>
            </w:pPr>
            <w:r w:rsidRPr="0061649B">
              <w:t xml:space="preserve">defaultValue: FALSE </w:t>
            </w:r>
          </w:p>
          <w:p w14:paraId="774D43B3" w14:textId="77777777" w:rsidR="0060159A" w:rsidRPr="0061649B" w:rsidRDefault="0060159A" w:rsidP="00AF695E">
            <w:pPr>
              <w:pStyle w:val="TAL"/>
            </w:pPr>
            <w:r w:rsidRPr="0061649B">
              <w:t>isNullable: False</w:t>
            </w:r>
          </w:p>
        </w:tc>
      </w:tr>
      <w:tr w:rsidR="0060159A" w:rsidRPr="00B26339" w14:paraId="0FDFA6B0" w14:textId="77777777" w:rsidTr="00AF695E">
        <w:trPr>
          <w:gridAfter w:val="1"/>
          <w:wAfter w:w="9" w:type="dxa"/>
          <w:cantSplit/>
          <w:jc w:val="center"/>
        </w:trPr>
        <w:tc>
          <w:tcPr>
            <w:tcW w:w="2621" w:type="dxa"/>
          </w:tcPr>
          <w:p w14:paraId="141CD553" w14:textId="77777777" w:rsidR="0060159A" w:rsidRPr="0061649B" w:rsidRDefault="0060159A" w:rsidP="00AF695E">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13096D6" w14:textId="77777777" w:rsidR="0060159A" w:rsidRPr="0061649B" w:rsidRDefault="0060159A" w:rsidP="00AF695E">
            <w:pPr>
              <w:pStyle w:val="TAL"/>
              <w:rPr>
                <w:rFonts w:cs="Arial"/>
                <w:szCs w:val="18"/>
              </w:rPr>
            </w:pPr>
            <w:r w:rsidRPr="0061649B">
              <w:rPr>
                <w:rFonts w:cs="Arial"/>
                <w:szCs w:val="18"/>
              </w:rPr>
              <w:t>Address of the notification recipient.</w:t>
            </w:r>
          </w:p>
          <w:p w14:paraId="301766BC" w14:textId="77777777" w:rsidR="0060159A" w:rsidRPr="0061649B" w:rsidRDefault="0060159A" w:rsidP="00AF695E">
            <w:pPr>
              <w:pStyle w:val="TAL"/>
              <w:rPr>
                <w:rFonts w:cs="Arial"/>
                <w:szCs w:val="18"/>
              </w:rPr>
            </w:pPr>
          </w:p>
          <w:p w14:paraId="0CCD0FB8" w14:textId="77777777" w:rsidR="0060159A" w:rsidRPr="0061649B" w:rsidRDefault="0060159A" w:rsidP="00AF695E">
            <w:pPr>
              <w:pStyle w:val="TAL"/>
              <w:rPr>
                <w:szCs w:val="18"/>
              </w:rPr>
            </w:pPr>
            <w:r w:rsidRPr="0061649B">
              <w:rPr>
                <w:rFonts w:cs="Arial"/>
                <w:szCs w:val="18"/>
              </w:rPr>
              <w:t>allowedValues: N/A</w:t>
            </w:r>
          </w:p>
        </w:tc>
        <w:tc>
          <w:tcPr>
            <w:tcW w:w="1984" w:type="dxa"/>
          </w:tcPr>
          <w:p w14:paraId="31E0BC05" w14:textId="77777777" w:rsidR="0060159A" w:rsidRPr="0061649B" w:rsidRDefault="0060159A" w:rsidP="00AF695E">
            <w:pPr>
              <w:pStyle w:val="TAL"/>
            </w:pPr>
            <w:r w:rsidRPr="0061649B">
              <w:t xml:space="preserve">type: String </w:t>
            </w:r>
          </w:p>
          <w:p w14:paraId="1599CBCF" w14:textId="77777777" w:rsidR="0060159A" w:rsidRPr="0061649B" w:rsidRDefault="0060159A" w:rsidP="00AF695E">
            <w:pPr>
              <w:pStyle w:val="TAL"/>
            </w:pPr>
            <w:r w:rsidRPr="0061649B">
              <w:t>multiplicity: 1</w:t>
            </w:r>
          </w:p>
          <w:p w14:paraId="482C7C52" w14:textId="77777777" w:rsidR="0060159A" w:rsidRPr="0061649B" w:rsidRDefault="0060159A" w:rsidP="00AF695E">
            <w:pPr>
              <w:pStyle w:val="TAL"/>
            </w:pPr>
            <w:r w:rsidRPr="0061649B">
              <w:t>isOrdered: N/A</w:t>
            </w:r>
          </w:p>
          <w:p w14:paraId="6DAA3180" w14:textId="77777777" w:rsidR="0060159A" w:rsidRPr="0061649B" w:rsidRDefault="0060159A" w:rsidP="00AF695E">
            <w:pPr>
              <w:pStyle w:val="TAL"/>
            </w:pPr>
            <w:r w:rsidRPr="0061649B">
              <w:t>isUnique: N/A</w:t>
            </w:r>
          </w:p>
          <w:p w14:paraId="3539E1EE" w14:textId="77777777" w:rsidR="0060159A" w:rsidRPr="0061649B" w:rsidRDefault="0060159A" w:rsidP="00AF695E">
            <w:pPr>
              <w:pStyle w:val="TAL"/>
            </w:pPr>
            <w:r w:rsidRPr="0061649B">
              <w:t xml:space="preserve">defaultValue: None </w:t>
            </w:r>
          </w:p>
          <w:p w14:paraId="089D26A1" w14:textId="77777777" w:rsidR="0060159A" w:rsidRPr="0061649B" w:rsidRDefault="0060159A" w:rsidP="00AF695E">
            <w:pPr>
              <w:pStyle w:val="TAL"/>
            </w:pPr>
            <w:r w:rsidRPr="0061649B">
              <w:t>isNullable: False</w:t>
            </w:r>
          </w:p>
        </w:tc>
      </w:tr>
      <w:tr w:rsidR="0060159A" w:rsidRPr="00B26339" w14:paraId="4F59C497" w14:textId="77777777" w:rsidTr="00AF695E">
        <w:trPr>
          <w:gridAfter w:val="1"/>
          <w:wAfter w:w="9" w:type="dxa"/>
          <w:cantSplit/>
          <w:jc w:val="center"/>
        </w:trPr>
        <w:tc>
          <w:tcPr>
            <w:tcW w:w="2621" w:type="dxa"/>
          </w:tcPr>
          <w:p w14:paraId="120A6A42" w14:textId="77777777" w:rsidR="0060159A" w:rsidRPr="0061649B" w:rsidRDefault="0060159A" w:rsidP="00AF695E">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49B21EC" w14:textId="77777777" w:rsidR="0060159A" w:rsidRPr="0061649B" w:rsidRDefault="0060159A" w:rsidP="00AF695E">
            <w:pPr>
              <w:pStyle w:val="TAL"/>
              <w:rPr>
                <w:rFonts w:cs="Arial"/>
                <w:szCs w:val="18"/>
              </w:rPr>
            </w:pPr>
            <w:r w:rsidRPr="009D5964">
              <w:rPr>
                <w:rFonts w:cs="Arial"/>
                <w:szCs w:val="18"/>
              </w:rPr>
              <w:t>List of notification types.</w:t>
            </w:r>
          </w:p>
          <w:p w14:paraId="3E711A33" w14:textId="77777777" w:rsidR="0060159A" w:rsidRPr="0061649B" w:rsidRDefault="0060159A" w:rsidP="00AF695E">
            <w:pPr>
              <w:pStyle w:val="TAL"/>
              <w:rPr>
                <w:rFonts w:cs="Arial"/>
                <w:szCs w:val="18"/>
              </w:rPr>
            </w:pPr>
          </w:p>
          <w:p w14:paraId="1406EA9A" w14:textId="77777777" w:rsidR="0060159A" w:rsidRPr="0061649B" w:rsidRDefault="0060159A" w:rsidP="00AF695E">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862C1C7" w14:textId="77777777" w:rsidR="0060159A" w:rsidRPr="0061649B" w:rsidRDefault="0060159A" w:rsidP="00AF695E">
            <w:pPr>
              <w:pStyle w:val="TAL"/>
              <w:rPr>
                <w:rFonts w:cs="Arial"/>
                <w:szCs w:val="18"/>
              </w:rPr>
            </w:pPr>
          </w:p>
          <w:p w14:paraId="2FB0D319" w14:textId="77777777" w:rsidR="0060159A" w:rsidRDefault="0060159A" w:rsidP="00AF695E">
            <w:pPr>
              <w:pStyle w:val="TAL"/>
              <w:rPr>
                <w:szCs w:val="18"/>
              </w:rPr>
            </w:pPr>
            <w:r>
              <w:rPr>
                <w:szCs w:val="18"/>
              </w:rPr>
              <w:t>allowedValues</w:t>
            </w:r>
            <w:r w:rsidRPr="0061649B">
              <w:rPr>
                <w:szCs w:val="18"/>
              </w:rPr>
              <w:t>:</w:t>
            </w:r>
          </w:p>
          <w:p w14:paraId="2D9F3DD3" w14:textId="77777777" w:rsidR="0060159A" w:rsidRPr="0061649B" w:rsidRDefault="0060159A" w:rsidP="00AF695E">
            <w:pPr>
              <w:pStyle w:val="TAL"/>
              <w:rPr>
                <w:szCs w:val="18"/>
              </w:rPr>
            </w:pPr>
            <w:r w:rsidRPr="0061649B">
              <w:rPr>
                <w:szCs w:val="18"/>
              </w:rPr>
              <w:t>- notifyMOICreation</w:t>
            </w:r>
          </w:p>
          <w:p w14:paraId="51139607" w14:textId="77777777" w:rsidR="0060159A" w:rsidRPr="0061649B" w:rsidRDefault="0060159A" w:rsidP="00AF695E">
            <w:pPr>
              <w:pStyle w:val="TAL"/>
              <w:rPr>
                <w:szCs w:val="18"/>
              </w:rPr>
            </w:pPr>
            <w:r w:rsidRPr="0061649B">
              <w:rPr>
                <w:szCs w:val="18"/>
              </w:rPr>
              <w:t>- notifyMOIDeletion</w:t>
            </w:r>
          </w:p>
          <w:p w14:paraId="776F643B" w14:textId="77777777" w:rsidR="0060159A" w:rsidRPr="0061649B" w:rsidRDefault="0060159A" w:rsidP="00AF695E">
            <w:pPr>
              <w:pStyle w:val="TAL"/>
              <w:rPr>
                <w:szCs w:val="18"/>
              </w:rPr>
            </w:pPr>
            <w:r w:rsidRPr="0061649B">
              <w:rPr>
                <w:szCs w:val="18"/>
              </w:rPr>
              <w:t>- notifyMOIAttributeValueChanges</w:t>
            </w:r>
          </w:p>
          <w:p w14:paraId="07651589" w14:textId="77777777" w:rsidR="0060159A" w:rsidRPr="0061649B" w:rsidRDefault="0060159A" w:rsidP="00AF695E">
            <w:pPr>
              <w:pStyle w:val="TAL"/>
              <w:rPr>
                <w:szCs w:val="18"/>
              </w:rPr>
            </w:pPr>
            <w:r w:rsidRPr="0061649B">
              <w:rPr>
                <w:szCs w:val="18"/>
              </w:rPr>
              <w:t>- notifyMOIChanges</w:t>
            </w:r>
          </w:p>
          <w:p w14:paraId="4BF7E40A" w14:textId="77777777" w:rsidR="0060159A" w:rsidRPr="0061649B" w:rsidRDefault="0060159A" w:rsidP="00AF695E">
            <w:pPr>
              <w:pStyle w:val="TAL"/>
              <w:rPr>
                <w:szCs w:val="18"/>
              </w:rPr>
            </w:pPr>
            <w:r w:rsidRPr="0061649B">
              <w:rPr>
                <w:szCs w:val="18"/>
              </w:rPr>
              <w:t>- notifyEvent</w:t>
            </w:r>
          </w:p>
          <w:p w14:paraId="7FF4211B" w14:textId="77777777" w:rsidR="0060159A" w:rsidRPr="0061649B" w:rsidRDefault="0060159A" w:rsidP="00AF695E">
            <w:pPr>
              <w:pStyle w:val="TAL"/>
              <w:rPr>
                <w:szCs w:val="18"/>
              </w:rPr>
            </w:pPr>
            <w:r w:rsidRPr="0061649B">
              <w:rPr>
                <w:szCs w:val="18"/>
              </w:rPr>
              <w:t>- notifyNewAlarm</w:t>
            </w:r>
          </w:p>
          <w:p w14:paraId="53A701F7" w14:textId="77777777" w:rsidR="0060159A" w:rsidRPr="0061649B" w:rsidRDefault="0060159A" w:rsidP="00AF695E">
            <w:pPr>
              <w:pStyle w:val="TAL"/>
              <w:rPr>
                <w:szCs w:val="18"/>
              </w:rPr>
            </w:pPr>
            <w:r w:rsidRPr="0061649B">
              <w:rPr>
                <w:szCs w:val="18"/>
              </w:rPr>
              <w:t>- notifyAckStateChanged</w:t>
            </w:r>
          </w:p>
          <w:p w14:paraId="490355FE" w14:textId="77777777" w:rsidR="0060159A" w:rsidRPr="0061649B" w:rsidRDefault="0060159A" w:rsidP="00AF695E">
            <w:pPr>
              <w:pStyle w:val="TAL"/>
              <w:rPr>
                <w:szCs w:val="18"/>
              </w:rPr>
            </w:pPr>
            <w:r w:rsidRPr="0061649B">
              <w:rPr>
                <w:szCs w:val="18"/>
              </w:rPr>
              <w:t>- notifyComments</w:t>
            </w:r>
          </w:p>
          <w:p w14:paraId="2006D561" w14:textId="77777777" w:rsidR="0060159A" w:rsidRPr="0061649B" w:rsidRDefault="0060159A" w:rsidP="00AF695E">
            <w:pPr>
              <w:pStyle w:val="TAL"/>
              <w:rPr>
                <w:szCs w:val="18"/>
              </w:rPr>
            </w:pPr>
            <w:r w:rsidRPr="0061649B">
              <w:rPr>
                <w:szCs w:val="18"/>
              </w:rPr>
              <w:t>- notifyCorrelatedNotificationChanged</w:t>
            </w:r>
          </w:p>
          <w:p w14:paraId="4134B77D" w14:textId="77777777" w:rsidR="0060159A" w:rsidRPr="0061649B" w:rsidRDefault="0060159A" w:rsidP="00AF695E">
            <w:pPr>
              <w:pStyle w:val="TAL"/>
              <w:rPr>
                <w:szCs w:val="18"/>
              </w:rPr>
            </w:pPr>
            <w:r w:rsidRPr="0061649B">
              <w:rPr>
                <w:szCs w:val="18"/>
              </w:rPr>
              <w:t>- notifyChangedAlarmGeneral</w:t>
            </w:r>
          </w:p>
          <w:p w14:paraId="1E701AAB" w14:textId="77777777" w:rsidR="0060159A" w:rsidRPr="0061649B" w:rsidRDefault="0060159A" w:rsidP="00AF695E">
            <w:pPr>
              <w:pStyle w:val="TAL"/>
              <w:rPr>
                <w:szCs w:val="18"/>
              </w:rPr>
            </w:pPr>
            <w:r w:rsidRPr="0061649B">
              <w:rPr>
                <w:szCs w:val="18"/>
              </w:rPr>
              <w:t>- notifyClearedAlarm</w:t>
            </w:r>
          </w:p>
          <w:p w14:paraId="4DBBC6F2" w14:textId="77777777" w:rsidR="0060159A" w:rsidRPr="0061649B" w:rsidRDefault="0060159A" w:rsidP="00AF695E">
            <w:pPr>
              <w:pStyle w:val="TAL"/>
              <w:rPr>
                <w:szCs w:val="18"/>
              </w:rPr>
            </w:pPr>
            <w:r w:rsidRPr="0061649B">
              <w:rPr>
                <w:szCs w:val="18"/>
              </w:rPr>
              <w:t>- notifyAlarmListRebuilt</w:t>
            </w:r>
          </w:p>
          <w:p w14:paraId="37CC0DED" w14:textId="77777777" w:rsidR="0060159A" w:rsidRPr="0061649B" w:rsidRDefault="0060159A" w:rsidP="00AF695E">
            <w:pPr>
              <w:pStyle w:val="TAL"/>
              <w:rPr>
                <w:szCs w:val="18"/>
              </w:rPr>
            </w:pPr>
            <w:r w:rsidRPr="0061649B">
              <w:rPr>
                <w:szCs w:val="18"/>
              </w:rPr>
              <w:t>- notifyPotentialFaultyAlarmList</w:t>
            </w:r>
          </w:p>
          <w:p w14:paraId="2A3F1909" w14:textId="77777777" w:rsidR="0060159A" w:rsidRPr="0061649B" w:rsidRDefault="0060159A" w:rsidP="00AF695E">
            <w:pPr>
              <w:pStyle w:val="TAL"/>
              <w:rPr>
                <w:szCs w:val="18"/>
              </w:rPr>
            </w:pPr>
            <w:r w:rsidRPr="0061649B">
              <w:rPr>
                <w:szCs w:val="18"/>
              </w:rPr>
              <w:t>- notifyFileReady</w:t>
            </w:r>
          </w:p>
          <w:p w14:paraId="51B0433D" w14:textId="77777777" w:rsidR="0060159A" w:rsidRPr="0061649B" w:rsidRDefault="0060159A" w:rsidP="00AF695E">
            <w:pPr>
              <w:pStyle w:val="TAL"/>
              <w:rPr>
                <w:szCs w:val="18"/>
              </w:rPr>
            </w:pPr>
            <w:r w:rsidRPr="0061649B">
              <w:rPr>
                <w:szCs w:val="18"/>
              </w:rPr>
              <w:t>- notifyFilePreparationError</w:t>
            </w:r>
          </w:p>
          <w:p w14:paraId="7210543F" w14:textId="77777777" w:rsidR="0060159A" w:rsidRPr="0061649B" w:rsidRDefault="0060159A" w:rsidP="00AF695E">
            <w:pPr>
              <w:pStyle w:val="TAL"/>
              <w:rPr>
                <w:szCs w:val="18"/>
              </w:rPr>
            </w:pPr>
            <w:r w:rsidRPr="0061649B">
              <w:rPr>
                <w:szCs w:val="18"/>
              </w:rPr>
              <w:t xml:space="preserve">- notifyThresholdCrossing </w:t>
            </w:r>
          </w:p>
          <w:p w14:paraId="777CF3F6" w14:textId="77777777" w:rsidR="0060159A" w:rsidRDefault="0060159A" w:rsidP="00AF695E">
            <w:pPr>
              <w:pStyle w:val="TAL"/>
              <w:rPr>
                <w:szCs w:val="18"/>
              </w:rPr>
            </w:pPr>
          </w:p>
          <w:p w14:paraId="0FA826F8" w14:textId="77777777" w:rsidR="0060159A" w:rsidRDefault="0060159A" w:rsidP="00AF695E">
            <w:pPr>
              <w:pStyle w:val="TAL"/>
              <w:rPr>
                <w:szCs w:val="18"/>
              </w:rPr>
            </w:pPr>
            <w:r>
              <w:rPr>
                <w:szCs w:val="18"/>
              </w:rPr>
              <w:t>"</w:t>
            </w:r>
            <w:r w:rsidRPr="00E83B2F">
              <w:rPr>
                <w:szCs w:val="18"/>
              </w:rPr>
              <w:t>notifyPotentialFaultyDataNodeTree</w:t>
            </w:r>
            <w:r>
              <w:rPr>
                <w:szCs w:val="18"/>
              </w:rPr>
              <w:t>"</w:t>
            </w:r>
          </w:p>
          <w:p w14:paraId="40EBC2A6" w14:textId="77777777" w:rsidR="0060159A" w:rsidRPr="0061649B" w:rsidRDefault="0060159A" w:rsidP="00AF695E">
            <w:pPr>
              <w:pStyle w:val="TAL"/>
              <w:rPr>
                <w:szCs w:val="18"/>
              </w:rPr>
            </w:pPr>
            <w:r>
              <w:rPr>
                <w:szCs w:val="18"/>
              </w:rPr>
              <w:t>"</w:t>
            </w:r>
            <w:r w:rsidRPr="00E83B2F">
              <w:rPr>
                <w:szCs w:val="18"/>
              </w:rPr>
              <w:t>notify</w:t>
            </w:r>
            <w:r>
              <w:rPr>
                <w:szCs w:val="18"/>
              </w:rPr>
              <w:t>DataNodeTreeSyncRecommended"</w:t>
            </w:r>
          </w:p>
        </w:tc>
        <w:tc>
          <w:tcPr>
            <w:tcW w:w="1984" w:type="dxa"/>
          </w:tcPr>
          <w:p w14:paraId="2F9729E1" w14:textId="77777777" w:rsidR="0060159A" w:rsidRPr="0061649B" w:rsidRDefault="0060159A" w:rsidP="00AF695E">
            <w:pPr>
              <w:pStyle w:val="TAL"/>
            </w:pPr>
            <w:r w:rsidRPr="0061649B">
              <w:t>type: ENUM</w:t>
            </w:r>
          </w:p>
          <w:p w14:paraId="552E72D4" w14:textId="77777777" w:rsidR="0060159A" w:rsidRPr="0061649B" w:rsidRDefault="0060159A" w:rsidP="00AF695E">
            <w:pPr>
              <w:pStyle w:val="TAL"/>
            </w:pPr>
            <w:r w:rsidRPr="0061649B">
              <w:t>multiplicity: *</w:t>
            </w:r>
          </w:p>
          <w:p w14:paraId="71F823E7" w14:textId="77777777" w:rsidR="0060159A" w:rsidRPr="0061649B" w:rsidRDefault="0060159A" w:rsidP="00AF695E">
            <w:pPr>
              <w:pStyle w:val="TAL"/>
            </w:pPr>
            <w:r w:rsidRPr="0061649B">
              <w:t>isOrdered: False</w:t>
            </w:r>
          </w:p>
          <w:p w14:paraId="57863C8B" w14:textId="77777777" w:rsidR="0060159A" w:rsidRPr="0061649B" w:rsidRDefault="0060159A" w:rsidP="00AF695E">
            <w:pPr>
              <w:pStyle w:val="TAL"/>
            </w:pPr>
            <w:r w:rsidRPr="0061649B">
              <w:t>isUnique: True</w:t>
            </w:r>
          </w:p>
          <w:p w14:paraId="53CD826D" w14:textId="77777777" w:rsidR="0060159A" w:rsidRPr="0061649B" w:rsidRDefault="0060159A" w:rsidP="00AF695E">
            <w:pPr>
              <w:pStyle w:val="TAL"/>
            </w:pPr>
            <w:r w:rsidRPr="0061649B">
              <w:t>defaultValue: None</w:t>
            </w:r>
          </w:p>
          <w:p w14:paraId="0E1178F3" w14:textId="77777777" w:rsidR="0060159A" w:rsidRPr="0061649B" w:rsidRDefault="0060159A" w:rsidP="00AF695E">
            <w:pPr>
              <w:pStyle w:val="TAL"/>
            </w:pPr>
            <w:r w:rsidRPr="0061649B">
              <w:t>isNullable: False</w:t>
            </w:r>
          </w:p>
        </w:tc>
      </w:tr>
      <w:tr w:rsidR="0060159A" w:rsidRPr="00B26339" w14:paraId="5C8C11C8" w14:textId="77777777" w:rsidTr="00AF695E">
        <w:trPr>
          <w:gridAfter w:val="1"/>
          <w:wAfter w:w="9" w:type="dxa"/>
          <w:cantSplit/>
          <w:jc w:val="center"/>
        </w:trPr>
        <w:tc>
          <w:tcPr>
            <w:tcW w:w="2621" w:type="dxa"/>
          </w:tcPr>
          <w:p w14:paraId="41D7A52E" w14:textId="77777777" w:rsidR="0060159A" w:rsidRPr="0061649B" w:rsidRDefault="0060159A" w:rsidP="00AF695E">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08E8A4C4" w14:textId="77777777" w:rsidR="0060159A" w:rsidRPr="0061649B" w:rsidRDefault="0060159A" w:rsidP="00AF695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0059884" w14:textId="77777777" w:rsidR="0060159A" w:rsidRPr="0061649B" w:rsidRDefault="0060159A" w:rsidP="00AF695E">
            <w:pPr>
              <w:pStyle w:val="TAL"/>
              <w:rPr>
                <w:rFonts w:cs="Arial"/>
                <w:szCs w:val="18"/>
              </w:rPr>
            </w:pPr>
            <w:r w:rsidRPr="0061649B">
              <w:rPr>
                <w:rFonts w:cs="Arial"/>
                <w:szCs w:val="18"/>
              </w:rPr>
              <w:t>The filter can be applied to any field of a notification.</w:t>
            </w:r>
          </w:p>
          <w:p w14:paraId="51B8EB53" w14:textId="77777777" w:rsidR="0060159A" w:rsidRPr="0061649B" w:rsidRDefault="0060159A" w:rsidP="00AF695E">
            <w:pPr>
              <w:pStyle w:val="TAL"/>
              <w:rPr>
                <w:rFonts w:cs="Arial"/>
                <w:szCs w:val="18"/>
              </w:rPr>
            </w:pPr>
          </w:p>
          <w:p w14:paraId="3E28B428"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3A9436AD" w14:textId="77777777" w:rsidR="0060159A" w:rsidRPr="0061649B" w:rsidRDefault="0060159A" w:rsidP="00AF695E">
            <w:pPr>
              <w:pStyle w:val="TAL"/>
            </w:pPr>
            <w:r w:rsidRPr="0061649B">
              <w:t xml:space="preserve">type: String </w:t>
            </w:r>
          </w:p>
          <w:p w14:paraId="63026403" w14:textId="77777777" w:rsidR="0060159A" w:rsidRPr="0061649B" w:rsidRDefault="0060159A" w:rsidP="00AF695E">
            <w:pPr>
              <w:pStyle w:val="TAL"/>
            </w:pPr>
            <w:r w:rsidRPr="0061649B">
              <w:t>multiplicity: 0..1</w:t>
            </w:r>
          </w:p>
          <w:p w14:paraId="6DC3A6C5" w14:textId="77777777" w:rsidR="0060159A" w:rsidRPr="0061649B" w:rsidRDefault="0060159A" w:rsidP="00AF695E">
            <w:pPr>
              <w:pStyle w:val="TAL"/>
            </w:pPr>
            <w:r w:rsidRPr="0061649B">
              <w:t>isOrdered: N/A</w:t>
            </w:r>
          </w:p>
          <w:p w14:paraId="05E1D20D" w14:textId="77777777" w:rsidR="0060159A" w:rsidRPr="0061649B" w:rsidRDefault="0060159A" w:rsidP="00AF695E">
            <w:pPr>
              <w:pStyle w:val="TAL"/>
            </w:pPr>
            <w:r w:rsidRPr="0061649B">
              <w:t>isUnique: N/A</w:t>
            </w:r>
          </w:p>
          <w:p w14:paraId="4343E136" w14:textId="77777777" w:rsidR="0060159A" w:rsidRPr="0061649B" w:rsidRDefault="0060159A" w:rsidP="00AF695E">
            <w:pPr>
              <w:pStyle w:val="TAL"/>
            </w:pPr>
            <w:r w:rsidRPr="0061649B">
              <w:t xml:space="preserve">defaultValue: None </w:t>
            </w:r>
          </w:p>
          <w:p w14:paraId="1E23C011" w14:textId="77777777" w:rsidR="0060159A" w:rsidRPr="0061649B" w:rsidRDefault="0060159A" w:rsidP="00AF695E">
            <w:pPr>
              <w:pStyle w:val="TAL"/>
            </w:pPr>
            <w:r w:rsidRPr="0061649B">
              <w:t>isNullable: False</w:t>
            </w:r>
          </w:p>
        </w:tc>
      </w:tr>
      <w:tr w:rsidR="0060159A" w:rsidRPr="00B26339" w14:paraId="172082CF" w14:textId="77777777" w:rsidTr="00AF695E">
        <w:trPr>
          <w:gridAfter w:val="1"/>
          <w:wAfter w:w="9" w:type="dxa"/>
          <w:cantSplit/>
          <w:jc w:val="center"/>
        </w:trPr>
        <w:tc>
          <w:tcPr>
            <w:tcW w:w="2621" w:type="dxa"/>
          </w:tcPr>
          <w:p w14:paraId="04931C0C" w14:textId="77777777" w:rsidR="0060159A" w:rsidRPr="0061649B" w:rsidRDefault="0060159A" w:rsidP="00AF695E">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1AA7AB8A" w14:textId="77777777" w:rsidR="0060159A" w:rsidRDefault="0060159A" w:rsidP="00AF695E">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D6C82EF" w14:textId="77777777" w:rsidR="0060159A" w:rsidRPr="008B7904" w:rsidRDefault="0060159A" w:rsidP="00AF695E">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6E7CE56" w14:textId="77777777" w:rsidR="0060159A" w:rsidRPr="008B7904" w:rsidRDefault="0060159A" w:rsidP="00AF695E">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5E385F7" w14:textId="77777777" w:rsidR="0060159A" w:rsidRPr="008B7904" w:rsidRDefault="0060159A" w:rsidP="00AF695E">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49754EF" w14:textId="77777777" w:rsidR="0060159A" w:rsidRPr="008B7904" w:rsidRDefault="0060159A" w:rsidP="00AF695E">
            <w:pPr>
              <w:keepNext/>
              <w:keepLines/>
              <w:spacing w:after="0"/>
              <w:rPr>
                <w:rFonts w:ascii="Arial" w:hAnsi="Arial"/>
                <w:sz w:val="18"/>
                <w:szCs w:val="18"/>
              </w:rPr>
            </w:pPr>
          </w:p>
          <w:p w14:paraId="2CA22693" w14:textId="77777777" w:rsidR="0060159A" w:rsidRPr="008B7904" w:rsidRDefault="0060159A" w:rsidP="00AF695E">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63AE8F65" w14:textId="77777777" w:rsidR="0060159A" w:rsidRPr="008B7904" w:rsidRDefault="0060159A" w:rsidP="00AF695E">
            <w:pPr>
              <w:keepNext/>
              <w:keepLines/>
              <w:spacing w:after="0"/>
              <w:rPr>
                <w:rFonts w:ascii="Arial" w:hAnsi="Arial"/>
                <w:sz w:val="18"/>
                <w:szCs w:val="18"/>
              </w:rPr>
            </w:pPr>
            <w:r w:rsidRPr="008B7904">
              <w:rPr>
                <w:rFonts w:ascii="Arial" w:hAnsi="Arial"/>
                <w:sz w:val="18"/>
                <w:szCs w:val="18"/>
              </w:rPr>
              <w:t>- HTTP</w:t>
            </w:r>
          </w:p>
          <w:p w14:paraId="3AC00629" w14:textId="77777777" w:rsidR="0060159A" w:rsidRPr="008B7904" w:rsidRDefault="0060159A" w:rsidP="00AF695E">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3B91F05" w14:textId="77777777" w:rsidR="0060159A" w:rsidRPr="0061649B" w:rsidRDefault="0060159A" w:rsidP="00AF695E">
            <w:pPr>
              <w:pStyle w:val="TAL"/>
              <w:rPr>
                <w:rFonts w:cs="Arial"/>
                <w:szCs w:val="18"/>
              </w:rPr>
            </w:pPr>
          </w:p>
        </w:tc>
        <w:tc>
          <w:tcPr>
            <w:tcW w:w="1984" w:type="dxa"/>
          </w:tcPr>
          <w:p w14:paraId="1FE7F1A3" w14:textId="77777777" w:rsidR="0060159A" w:rsidRPr="008B7904" w:rsidRDefault="0060159A" w:rsidP="00AF695E">
            <w:pPr>
              <w:keepNext/>
              <w:keepLines/>
              <w:spacing w:after="0"/>
              <w:rPr>
                <w:rFonts w:ascii="Arial" w:hAnsi="Arial"/>
                <w:sz w:val="18"/>
              </w:rPr>
            </w:pPr>
            <w:r w:rsidRPr="008B7904">
              <w:rPr>
                <w:rFonts w:ascii="Arial" w:hAnsi="Arial"/>
                <w:sz w:val="18"/>
              </w:rPr>
              <w:t>type: ENUM</w:t>
            </w:r>
          </w:p>
          <w:p w14:paraId="202DC692" w14:textId="77777777" w:rsidR="0060159A" w:rsidRPr="008B7904" w:rsidRDefault="0060159A" w:rsidP="00AF695E">
            <w:pPr>
              <w:keepNext/>
              <w:keepLines/>
              <w:spacing w:after="0"/>
              <w:rPr>
                <w:rFonts w:ascii="Arial" w:hAnsi="Arial"/>
                <w:sz w:val="18"/>
              </w:rPr>
            </w:pPr>
            <w:r w:rsidRPr="008B7904">
              <w:rPr>
                <w:rFonts w:ascii="Arial" w:hAnsi="Arial"/>
                <w:sz w:val="18"/>
              </w:rPr>
              <w:t>multiplicity: 1..*</w:t>
            </w:r>
          </w:p>
          <w:p w14:paraId="1727860A" w14:textId="77777777" w:rsidR="0060159A" w:rsidRPr="008B7904" w:rsidRDefault="0060159A" w:rsidP="00AF695E">
            <w:pPr>
              <w:keepNext/>
              <w:keepLines/>
              <w:spacing w:after="0"/>
              <w:rPr>
                <w:rFonts w:ascii="Arial" w:hAnsi="Arial"/>
                <w:sz w:val="18"/>
              </w:rPr>
            </w:pPr>
            <w:r w:rsidRPr="008B7904">
              <w:rPr>
                <w:rFonts w:ascii="Arial" w:hAnsi="Arial"/>
                <w:sz w:val="18"/>
              </w:rPr>
              <w:t>isOrdered: False</w:t>
            </w:r>
          </w:p>
          <w:p w14:paraId="624DED8B" w14:textId="77777777" w:rsidR="0060159A" w:rsidRPr="008B7904" w:rsidRDefault="0060159A" w:rsidP="00AF695E">
            <w:pPr>
              <w:keepNext/>
              <w:keepLines/>
              <w:spacing w:after="0"/>
              <w:rPr>
                <w:rFonts w:ascii="Arial" w:hAnsi="Arial"/>
                <w:sz w:val="18"/>
              </w:rPr>
            </w:pPr>
            <w:r w:rsidRPr="008B7904">
              <w:rPr>
                <w:rFonts w:ascii="Arial" w:hAnsi="Arial"/>
                <w:sz w:val="18"/>
              </w:rPr>
              <w:t>isUnique: True</w:t>
            </w:r>
          </w:p>
          <w:p w14:paraId="629EEB60" w14:textId="77777777" w:rsidR="0060159A" w:rsidRPr="008B7904" w:rsidRDefault="0060159A" w:rsidP="00AF695E">
            <w:pPr>
              <w:keepNext/>
              <w:keepLines/>
              <w:spacing w:after="0"/>
              <w:rPr>
                <w:rFonts w:ascii="Arial" w:hAnsi="Arial"/>
                <w:sz w:val="18"/>
              </w:rPr>
            </w:pPr>
            <w:r w:rsidRPr="008B7904">
              <w:rPr>
                <w:rFonts w:ascii="Arial" w:hAnsi="Arial"/>
                <w:sz w:val="18"/>
              </w:rPr>
              <w:t>defaultValue: None</w:t>
            </w:r>
          </w:p>
          <w:p w14:paraId="05B8A1B6" w14:textId="77777777" w:rsidR="0060159A" w:rsidRPr="0061649B" w:rsidRDefault="0060159A" w:rsidP="00AF695E">
            <w:pPr>
              <w:pStyle w:val="TAL"/>
            </w:pPr>
            <w:r w:rsidRPr="008B7904">
              <w:t>isNullable: False</w:t>
            </w:r>
          </w:p>
        </w:tc>
      </w:tr>
      <w:tr w:rsidR="0060159A" w:rsidRPr="00B26339" w14:paraId="5F534608" w14:textId="77777777" w:rsidTr="00AF695E">
        <w:trPr>
          <w:gridAfter w:val="1"/>
          <w:wAfter w:w="9" w:type="dxa"/>
          <w:cantSplit/>
          <w:jc w:val="center"/>
        </w:trPr>
        <w:tc>
          <w:tcPr>
            <w:tcW w:w="2621" w:type="dxa"/>
          </w:tcPr>
          <w:p w14:paraId="554701CF" w14:textId="77777777" w:rsidR="0060159A" w:rsidRPr="0061649B" w:rsidRDefault="0060159A" w:rsidP="00AF695E">
            <w:pPr>
              <w:pStyle w:val="TAL"/>
              <w:rPr>
                <w:rFonts w:cs="Arial"/>
                <w:szCs w:val="18"/>
                <w:lang w:eastAsia="zh-CN"/>
              </w:rPr>
            </w:pPr>
            <w:r w:rsidRPr="0036761B">
              <w:rPr>
                <w:rFonts w:ascii="Courier New" w:hAnsi="Courier New" w:cs="Courier New"/>
                <w:noProof/>
                <w:szCs w:val="18"/>
              </w:rPr>
              <w:t>scope</w:t>
            </w:r>
          </w:p>
        </w:tc>
        <w:tc>
          <w:tcPr>
            <w:tcW w:w="5245" w:type="dxa"/>
          </w:tcPr>
          <w:p w14:paraId="201D4E66" w14:textId="77777777" w:rsidR="0060159A" w:rsidRPr="0061649B" w:rsidRDefault="0060159A" w:rsidP="00AF695E">
            <w:pPr>
              <w:pStyle w:val="TAL"/>
              <w:rPr>
                <w:rFonts w:cs="Arial"/>
                <w:szCs w:val="18"/>
              </w:rPr>
            </w:pPr>
            <w:r w:rsidRPr="0061649B">
              <w:rPr>
                <w:szCs w:val="18"/>
              </w:rPr>
              <w:t xml:space="preserve">Scopes </w:t>
            </w:r>
            <w:r>
              <w:rPr>
                <w:rFonts w:cs="Arial"/>
                <w:szCs w:val="18"/>
              </w:rPr>
              <w:t>(selects) data nodes in an object tree.</w:t>
            </w:r>
          </w:p>
          <w:p w14:paraId="1F555D9F" w14:textId="77777777" w:rsidR="0060159A" w:rsidRPr="0061649B" w:rsidRDefault="0060159A" w:rsidP="00AF695E">
            <w:pPr>
              <w:pStyle w:val="TAL"/>
              <w:rPr>
                <w:rFonts w:cs="Arial"/>
                <w:szCs w:val="18"/>
              </w:rPr>
            </w:pPr>
          </w:p>
          <w:p w14:paraId="28F569F1"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69EDF979" w14:textId="77777777" w:rsidR="0060159A" w:rsidRPr="0061649B" w:rsidRDefault="0060159A" w:rsidP="00AF695E">
            <w:pPr>
              <w:pStyle w:val="TAL"/>
            </w:pPr>
            <w:r w:rsidRPr="0061649B">
              <w:t>type: Scope</w:t>
            </w:r>
          </w:p>
          <w:p w14:paraId="69887643" w14:textId="77777777" w:rsidR="0060159A" w:rsidRPr="0061649B" w:rsidRDefault="0060159A" w:rsidP="00AF695E">
            <w:pPr>
              <w:pStyle w:val="TAL"/>
            </w:pPr>
            <w:r w:rsidRPr="0061649B">
              <w:t>multiplicity: 0..1</w:t>
            </w:r>
          </w:p>
          <w:p w14:paraId="332DEA57" w14:textId="77777777" w:rsidR="0060159A" w:rsidRPr="0061649B" w:rsidRDefault="0060159A" w:rsidP="00AF695E">
            <w:pPr>
              <w:pStyle w:val="TAL"/>
            </w:pPr>
            <w:r w:rsidRPr="0061649B">
              <w:t>isOrdered: N/A</w:t>
            </w:r>
          </w:p>
          <w:p w14:paraId="0383EB11" w14:textId="77777777" w:rsidR="0060159A" w:rsidRPr="0061649B" w:rsidRDefault="0060159A" w:rsidP="00AF695E">
            <w:pPr>
              <w:pStyle w:val="TAL"/>
            </w:pPr>
            <w:r w:rsidRPr="0061649B">
              <w:t>isUnique: N/A</w:t>
            </w:r>
          </w:p>
          <w:p w14:paraId="76DDAE62" w14:textId="77777777" w:rsidR="0060159A" w:rsidRPr="0061649B" w:rsidRDefault="0060159A" w:rsidP="00AF695E">
            <w:pPr>
              <w:pStyle w:val="TAL"/>
            </w:pPr>
            <w:r w:rsidRPr="0061649B">
              <w:t xml:space="preserve">defaultValue: None </w:t>
            </w:r>
          </w:p>
          <w:p w14:paraId="3177E32F" w14:textId="77777777" w:rsidR="0060159A" w:rsidRPr="0061649B" w:rsidRDefault="0060159A" w:rsidP="00AF695E">
            <w:pPr>
              <w:pStyle w:val="TAL"/>
            </w:pPr>
            <w:r w:rsidRPr="0061649B">
              <w:t>isNullable: False</w:t>
            </w:r>
          </w:p>
        </w:tc>
      </w:tr>
      <w:tr w:rsidR="0060159A" w:rsidRPr="00B26339" w14:paraId="675F0DB1" w14:textId="77777777" w:rsidTr="00AF695E">
        <w:trPr>
          <w:gridAfter w:val="1"/>
          <w:wAfter w:w="9" w:type="dxa"/>
          <w:cantSplit/>
          <w:jc w:val="center"/>
        </w:trPr>
        <w:tc>
          <w:tcPr>
            <w:tcW w:w="2621" w:type="dxa"/>
          </w:tcPr>
          <w:p w14:paraId="18B29772" w14:textId="77777777" w:rsidR="0060159A" w:rsidRPr="0061649B" w:rsidRDefault="0060159A" w:rsidP="00AF695E">
            <w:pPr>
              <w:pStyle w:val="TAL"/>
              <w:rPr>
                <w:rFonts w:cs="Arial"/>
                <w:szCs w:val="18"/>
                <w:lang w:eastAsia="zh-CN"/>
              </w:rPr>
            </w:pPr>
            <w:r w:rsidRPr="00234626">
              <w:rPr>
                <w:rFonts w:ascii="Courier New" w:hAnsi="Courier New" w:cs="Courier New"/>
              </w:rPr>
              <w:lastRenderedPageBreak/>
              <w:t>scopeType</w:t>
            </w:r>
          </w:p>
        </w:tc>
        <w:tc>
          <w:tcPr>
            <w:tcW w:w="5245" w:type="dxa"/>
          </w:tcPr>
          <w:p w14:paraId="1668B188" w14:textId="77777777" w:rsidR="0060159A" w:rsidRPr="0061649B" w:rsidRDefault="0060159A" w:rsidP="00AF695E">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496F5BF6" w14:textId="77777777" w:rsidR="0060159A" w:rsidRPr="0061649B" w:rsidRDefault="0060159A" w:rsidP="00AF695E">
            <w:pPr>
              <w:pStyle w:val="TAL"/>
              <w:rPr>
                <w:szCs w:val="18"/>
              </w:rPr>
            </w:pPr>
          </w:p>
          <w:p w14:paraId="5027D6FD" w14:textId="77777777" w:rsidR="0060159A" w:rsidRPr="0061649B" w:rsidRDefault="0060159A" w:rsidP="00AF695E">
            <w:pPr>
              <w:pStyle w:val="TAL"/>
              <w:rPr>
                <w:szCs w:val="18"/>
              </w:rPr>
            </w:pPr>
            <w:r w:rsidRPr="0061649B">
              <w:rPr>
                <w:szCs w:val="18"/>
              </w:rPr>
              <w:t>The value BASE_ONLY indicates only the base object is selected.</w:t>
            </w:r>
          </w:p>
          <w:p w14:paraId="236F93F5" w14:textId="77777777" w:rsidR="0060159A" w:rsidRPr="0061649B" w:rsidRDefault="0060159A" w:rsidP="00AF695E">
            <w:pPr>
              <w:pStyle w:val="TAL"/>
              <w:rPr>
                <w:szCs w:val="18"/>
              </w:rPr>
            </w:pPr>
          </w:p>
          <w:p w14:paraId="0A8BF500" w14:textId="77777777" w:rsidR="0060159A" w:rsidRPr="0061649B" w:rsidRDefault="0060159A" w:rsidP="00AF695E">
            <w:pPr>
              <w:pStyle w:val="TAL"/>
              <w:rPr>
                <w:szCs w:val="18"/>
              </w:rPr>
            </w:pPr>
            <w:r w:rsidRPr="0061649B">
              <w:rPr>
                <w:szCs w:val="18"/>
              </w:rPr>
              <w:t>The value BASE_ALL indicates the base object and all of its subordinate objects (incl. the leaf objects) are selected.</w:t>
            </w:r>
          </w:p>
          <w:p w14:paraId="3642B00E" w14:textId="77777777" w:rsidR="0060159A" w:rsidRPr="0061649B" w:rsidRDefault="0060159A" w:rsidP="00AF695E">
            <w:pPr>
              <w:pStyle w:val="TAL"/>
              <w:rPr>
                <w:szCs w:val="18"/>
              </w:rPr>
            </w:pPr>
          </w:p>
          <w:p w14:paraId="3768E5A0" w14:textId="77777777" w:rsidR="0060159A" w:rsidRPr="0061649B" w:rsidRDefault="0060159A" w:rsidP="00AF695E">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4E3DEB1D" w14:textId="77777777" w:rsidR="0060159A" w:rsidRPr="0061649B" w:rsidRDefault="0060159A" w:rsidP="00AF695E">
            <w:pPr>
              <w:pStyle w:val="TAL"/>
              <w:rPr>
                <w:szCs w:val="18"/>
              </w:rPr>
            </w:pPr>
          </w:p>
          <w:p w14:paraId="38719605" w14:textId="77777777" w:rsidR="0060159A" w:rsidRPr="0061649B" w:rsidRDefault="0060159A" w:rsidP="00AF695E">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8951987" w14:textId="77777777" w:rsidR="0060159A" w:rsidRPr="0061649B" w:rsidRDefault="0060159A" w:rsidP="00AF695E">
            <w:pPr>
              <w:pStyle w:val="TAL"/>
              <w:rPr>
                <w:szCs w:val="18"/>
              </w:rPr>
            </w:pPr>
          </w:p>
          <w:p w14:paraId="0B013679" w14:textId="77777777" w:rsidR="0060159A" w:rsidRPr="0061649B" w:rsidRDefault="0060159A" w:rsidP="00AF695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8937F1F" w14:textId="77777777" w:rsidR="0060159A" w:rsidRPr="0061649B" w:rsidRDefault="0060159A" w:rsidP="00AF695E">
            <w:pPr>
              <w:pStyle w:val="TAL"/>
              <w:rPr>
                <w:rFonts w:cs="Arial"/>
                <w:szCs w:val="18"/>
              </w:rPr>
            </w:pPr>
          </w:p>
          <w:p w14:paraId="5D80A6D2"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2B8CA8F9" w14:textId="77777777" w:rsidR="0060159A" w:rsidRPr="0061649B" w:rsidRDefault="0060159A" w:rsidP="00AF695E">
            <w:pPr>
              <w:pStyle w:val="TAL"/>
            </w:pPr>
            <w:r w:rsidRPr="0061649B">
              <w:t>type: ENUM</w:t>
            </w:r>
          </w:p>
          <w:p w14:paraId="4E3B1466" w14:textId="77777777" w:rsidR="0060159A" w:rsidRPr="0061649B" w:rsidRDefault="0060159A" w:rsidP="00AF695E">
            <w:pPr>
              <w:pStyle w:val="TAL"/>
            </w:pPr>
            <w:r w:rsidRPr="0061649B">
              <w:t>multiplicity: 1</w:t>
            </w:r>
          </w:p>
          <w:p w14:paraId="4B8A72E2" w14:textId="77777777" w:rsidR="0060159A" w:rsidRPr="0061649B" w:rsidRDefault="0060159A" w:rsidP="00AF695E">
            <w:pPr>
              <w:pStyle w:val="TAL"/>
            </w:pPr>
            <w:r w:rsidRPr="0061649B">
              <w:t>isOrdered: N/A</w:t>
            </w:r>
          </w:p>
          <w:p w14:paraId="19661C2C" w14:textId="77777777" w:rsidR="0060159A" w:rsidRPr="0061649B" w:rsidRDefault="0060159A" w:rsidP="00AF695E">
            <w:pPr>
              <w:pStyle w:val="TAL"/>
            </w:pPr>
            <w:r w:rsidRPr="0061649B">
              <w:t>isUnique: N/A</w:t>
            </w:r>
          </w:p>
          <w:p w14:paraId="7D53962D" w14:textId="77777777" w:rsidR="0060159A" w:rsidRPr="0061649B" w:rsidRDefault="0060159A" w:rsidP="00AF695E">
            <w:pPr>
              <w:pStyle w:val="TAL"/>
            </w:pPr>
            <w:r w:rsidRPr="0061649B">
              <w:t xml:space="preserve">defaultValue: None </w:t>
            </w:r>
          </w:p>
          <w:p w14:paraId="0AB54685" w14:textId="77777777" w:rsidR="0060159A" w:rsidRPr="0061649B" w:rsidRDefault="0060159A" w:rsidP="00AF695E">
            <w:pPr>
              <w:pStyle w:val="TAL"/>
            </w:pPr>
            <w:r w:rsidRPr="0061649B">
              <w:t>isNullable: False</w:t>
            </w:r>
          </w:p>
        </w:tc>
      </w:tr>
      <w:tr w:rsidR="0060159A" w:rsidRPr="00B26339" w14:paraId="1191FA01" w14:textId="77777777" w:rsidTr="00AF695E">
        <w:trPr>
          <w:gridAfter w:val="1"/>
          <w:wAfter w:w="9" w:type="dxa"/>
          <w:cantSplit/>
          <w:jc w:val="center"/>
        </w:trPr>
        <w:tc>
          <w:tcPr>
            <w:tcW w:w="2621" w:type="dxa"/>
          </w:tcPr>
          <w:p w14:paraId="449D340A" w14:textId="77777777" w:rsidR="0060159A" w:rsidRPr="0061649B" w:rsidRDefault="0060159A" w:rsidP="00AF695E">
            <w:pPr>
              <w:pStyle w:val="TAL"/>
              <w:rPr>
                <w:rFonts w:cs="Arial"/>
                <w:szCs w:val="18"/>
                <w:lang w:eastAsia="zh-CN"/>
              </w:rPr>
            </w:pPr>
            <w:r w:rsidRPr="00FB7CD7">
              <w:rPr>
                <w:rFonts w:ascii="Courier New" w:hAnsi="Courier New" w:cs="Courier New"/>
                <w:szCs w:val="18"/>
              </w:rPr>
              <w:t>scopeLevel</w:t>
            </w:r>
          </w:p>
        </w:tc>
        <w:tc>
          <w:tcPr>
            <w:tcW w:w="5245" w:type="dxa"/>
          </w:tcPr>
          <w:p w14:paraId="5DE23D52" w14:textId="77777777" w:rsidR="0060159A" w:rsidRPr="0061649B" w:rsidRDefault="0060159A" w:rsidP="00AF695E">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B575CE3" w14:textId="77777777" w:rsidR="0060159A" w:rsidRPr="0061649B" w:rsidRDefault="0060159A" w:rsidP="00AF695E">
            <w:pPr>
              <w:pStyle w:val="TAL"/>
              <w:rPr>
                <w:rFonts w:cs="Arial"/>
                <w:szCs w:val="18"/>
              </w:rPr>
            </w:pPr>
          </w:p>
          <w:p w14:paraId="71935218"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3BC1568F" w14:textId="77777777" w:rsidR="0060159A" w:rsidRPr="0061649B" w:rsidRDefault="0060159A" w:rsidP="00AF695E">
            <w:pPr>
              <w:pStyle w:val="TAL"/>
            </w:pPr>
            <w:r w:rsidRPr="0061649B">
              <w:t>type: Integer</w:t>
            </w:r>
          </w:p>
          <w:p w14:paraId="03227EE6" w14:textId="77777777" w:rsidR="0060159A" w:rsidRPr="0061649B" w:rsidRDefault="0060159A" w:rsidP="00AF695E">
            <w:pPr>
              <w:pStyle w:val="TAL"/>
            </w:pPr>
            <w:r w:rsidRPr="0061649B">
              <w:t>multiplicity: 1</w:t>
            </w:r>
          </w:p>
          <w:p w14:paraId="5D6AF3F3" w14:textId="77777777" w:rsidR="0060159A" w:rsidRPr="0061649B" w:rsidRDefault="0060159A" w:rsidP="00AF695E">
            <w:pPr>
              <w:pStyle w:val="TAL"/>
            </w:pPr>
            <w:r w:rsidRPr="0061649B">
              <w:t>isOrdered: N/A</w:t>
            </w:r>
          </w:p>
          <w:p w14:paraId="6B1DAC89" w14:textId="77777777" w:rsidR="0060159A" w:rsidRPr="0061649B" w:rsidRDefault="0060159A" w:rsidP="00AF695E">
            <w:pPr>
              <w:pStyle w:val="TAL"/>
            </w:pPr>
            <w:r w:rsidRPr="0061649B">
              <w:t>isUnique: N/A</w:t>
            </w:r>
          </w:p>
          <w:p w14:paraId="6C70ECE4" w14:textId="77777777" w:rsidR="0060159A" w:rsidRPr="0061649B" w:rsidRDefault="0060159A" w:rsidP="00AF695E">
            <w:pPr>
              <w:pStyle w:val="TAL"/>
            </w:pPr>
            <w:r w:rsidRPr="0061649B">
              <w:t xml:space="preserve">defaultValue: None </w:t>
            </w:r>
          </w:p>
          <w:p w14:paraId="433CE109" w14:textId="77777777" w:rsidR="0060159A" w:rsidRPr="0061649B" w:rsidRDefault="0060159A" w:rsidP="00AF695E">
            <w:pPr>
              <w:pStyle w:val="TAL"/>
            </w:pPr>
            <w:r w:rsidRPr="0061649B">
              <w:t>isNullable: False</w:t>
            </w:r>
          </w:p>
        </w:tc>
      </w:tr>
      <w:tr w:rsidR="0060159A" w:rsidRPr="00B26339" w14:paraId="4706F0EC" w14:textId="77777777" w:rsidTr="00AF695E">
        <w:trPr>
          <w:gridAfter w:val="1"/>
          <w:wAfter w:w="9" w:type="dxa"/>
          <w:cantSplit/>
          <w:jc w:val="center"/>
        </w:trPr>
        <w:tc>
          <w:tcPr>
            <w:tcW w:w="2621" w:type="dxa"/>
          </w:tcPr>
          <w:p w14:paraId="2830A2C6" w14:textId="77777777" w:rsidR="0060159A" w:rsidRPr="00FB7CD7" w:rsidRDefault="0060159A" w:rsidP="00AF695E">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6CE1586C" w14:textId="77777777" w:rsidR="0060159A" w:rsidRDefault="0060159A" w:rsidP="00AF695E">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1C0A26EA" w14:textId="77777777" w:rsidR="0060159A" w:rsidRPr="0061649B" w:rsidRDefault="0060159A" w:rsidP="00AF695E">
            <w:pPr>
              <w:pStyle w:val="TAL"/>
              <w:rPr>
                <w:rFonts w:cs="Arial"/>
                <w:szCs w:val="18"/>
              </w:rPr>
            </w:pPr>
          </w:p>
          <w:p w14:paraId="4C83A644" w14:textId="77777777" w:rsidR="0060159A" w:rsidRPr="0061649B" w:rsidRDefault="0060159A" w:rsidP="00AF695E">
            <w:pPr>
              <w:pStyle w:val="TAL"/>
              <w:rPr>
                <w:szCs w:val="18"/>
              </w:rPr>
            </w:pPr>
            <w:r w:rsidRPr="0061649B">
              <w:rPr>
                <w:rFonts w:cs="Arial"/>
                <w:szCs w:val="18"/>
              </w:rPr>
              <w:t>allowedValues: N/A</w:t>
            </w:r>
          </w:p>
        </w:tc>
        <w:tc>
          <w:tcPr>
            <w:tcW w:w="1984" w:type="dxa"/>
          </w:tcPr>
          <w:p w14:paraId="718E4E93" w14:textId="77777777" w:rsidR="0060159A" w:rsidRPr="0061649B" w:rsidRDefault="0060159A" w:rsidP="00AF695E">
            <w:pPr>
              <w:pStyle w:val="TAL"/>
            </w:pPr>
            <w:r w:rsidRPr="0061649B">
              <w:t xml:space="preserve">type: </w:t>
            </w:r>
            <w:r>
              <w:t>String</w:t>
            </w:r>
          </w:p>
          <w:p w14:paraId="7B694F5D" w14:textId="77777777" w:rsidR="0060159A" w:rsidRPr="0061649B" w:rsidRDefault="0060159A" w:rsidP="00AF695E">
            <w:pPr>
              <w:pStyle w:val="TAL"/>
            </w:pPr>
            <w:r w:rsidRPr="0061649B">
              <w:t>multiplicity: 1</w:t>
            </w:r>
          </w:p>
          <w:p w14:paraId="1216ADA1" w14:textId="77777777" w:rsidR="0060159A" w:rsidRPr="0061649B" w:rsidRDefault="0060159A" w:rsidP="00AF695E">
            <w:pPr>
              <w:pStyle w:val="TAL"/>
            </w:pPr>
            <w:r w:rsidRPr="0061649B">
              <w:t>isOrdered: N/A</w:t>
            </w:r>
          </w:p>
          <w:p w14:paraId="0B0FC34C" w14:textId="77777777" w:rsidR="0060159A" w:rsidRPr="0061649B" w:rsidRDefault="0060159A" w:rsidP="00AF695E">
            <w:pPr>
              <w:pStyle w:val="TAL"/>
            </w:pPr>
            <w:r w:rsidRPr="0061649B">
              <w:t>isUnique: N/A</w:t>
            </w:r>
          </w:p>
          <w:p w14:paraId="76C3EADC" w14:textId="77777777" w:rsidR="0060159A" w:rsidRPr="0061649B" w:rsidRDefault="0060159A" w:rsidP="00AF695E">
            <w:pPr>
              <w:pStyle w:val="TAL"/>
            </w:pPr>
            <w:r w:rsidRPr="0061649B">
              <w:t xml:space="preserve">defaultValue: None </w:t>
            </w:r>
          </w:p>
          <w:p w14:paraId="5515F939" w14:textId="77777777" w:rsidR="0060159A" w:rsidRPr="0061649B" w:rsidRDefault="0060159A" w:rsidP="00AF695E">
            <w:pPr>
              <w:pStyle w:val="TAL"/>
            </w:pPr>
            <w:r w:rsidRPr="0061649B">
              <w:t>isNullable: False</w:t>
            </w:r>
          </w:p>
        </w:tc>
      </w:tr>
      <w:tr w:rsidR="0060159A" w:rsidRPr="00B26339" w14:paraId="02DA75B9" w14:textId="77777777" w:rsidTr="00AF695E">
        <w:trPr>
          <w:gridAfter w:val="1"/>
          <w:wAfter w:w="9" w:type="dxa"/>
          <w:cantSplit/>
          <w:jc w:val="center"/>
        </w:trPr>
        <w:tc>
          <w:tcPr>
            <w:tcW w:w="2621" w:type="dxa"/>
          </w:tcPr>
          <w:p w14:paraId="7055792E" w14:textId="77777777" w:rsidR="0060159A" w:rsidRPr="00FB7CD7" w:rsidRDefault="0060159A" w:rsidP="00AF695E">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1A16C5AF" w14:textId="77777777" w:rsidR="0060159A" w:rsidRDefault="0060159A" w:rsidP="00AF695E">
            <w:pPr>
              <w:pStyle w:val="TAL"/>
              <w:rPr>
                <w:rFonts w:cs="Arial"/>
                <w:szCs w:val="18"/>
              </w:rPr>
            </w:pPr>
            <w:r>
              <w:rPr>
                <w:rFonts w:cs="Arial"/>
                <w:szCs w:val="18"/>
              </w:rPr>
              <w:t>The availability status provides additional information about the operational state</w:t>
            </w:r>
          </w:p>
          <w:p w14:paraId="76AA9AAB" w14:textId="77777777" w:rsidR="0060159A" w:rsidRDefault="0060159A" w:rsidP="00AF695E">
            <w:pPr>
              <w:pStyle w:val="TAL"/>
              <w:rPr>
                <w:rFonts w:cs="Arial"/>
                <w:szCs w:val="18"/>
              </w:rPr>
            </w:pPr>
          </w:p>
          <w:p w14:paraId="09FC98FF" w14:textId="77777777" w:rsidR="0060159A" w:rsidRDefault="0060159A" w:rsidP="00AF695E">
            <w:pPr>
              <w:pStyle w:val="TAL"/>
              <w:rPr>
                <w:rFonts w:cs="Arial"/>
                <w:szCs w:val="18"/>
              </w:rPr>
            </w:pPr>
            <w:r w:rsidRPr="0061649B">
              <w:rPr>
                <w:rFonts w:cs="Arial"/>
                <w:szCs w:val="18"/>
              </w:rPr>
              <w:t>allowedValues:</w:t>
            </w:r>
          </w:p>
          <w:p w14:paraId="3A862051" w14:textId="77777777" w:rsidR="0060159A" w:rsidRDefault="0060159A" w:rsidP="00AF695E">
            <w:pPr>
              <w:pStyle w:val="TAL"/>
              <w:rPr>
                <w:rFonts w:cs="Arial"/>
                <w:szCs w:val="18"/>
              </w:rPr>
            </w:pPr>
            <w:r>
              <w:rPr>
                <w:rFonts w:cs="Arial"/>
                <w:szCs w:val="18"/>
              </w:rPr>
              <w:t>- DEGRADED</w:t>
            </w:r>
          </w:p>
          <w:p w14:paraId="46928750" w14:textId="77777777" w:rsidR="0060159A" w:rsidRPr="0061649B" w:rsidRDefault="0060159A" w:rsidP="00AF695E">
            <w:pPr>
              <w:pStyle w:val="TAL"/>
              <w:rPr>
                <w:szCs w:val="18"/>
              </w:rPr>
            </w:pPr>
            <w:r>
              <w:rPr>
                <w:rFonts w:cs="Arial"/>
                <w:szCs w:val="18"/>
              </w:rPr>
              <w:t>- DEPENDENCY</w:t>
            </w:r>
          </w:p>
        </w:tc>
        <w:tc>
          <w:tcPr>
            <w:tcW w:w="1984" w:type="dxa"/>
          </w:tcPr>
          <w:p w14:paraId="7E5DD144" w14:textId="77777777" w:rsidR="0060159A" w:rsidRPr="0016642C" w:rsidRDefault="0060159A" w:rsidP="00AF695E">
            <w:pPr>
              <w:spacing w:after="0"/>
              <w:rPr>
                <w:rFonts w:ascii="Arial" w:hAnsi="Arial" w:cs="Arial"/>
                <w:sz w:val="18"/>
                <w:szCs w:val="18"/>
              </w:rPr>
            </w:pPr>
            <w:r w:rsidRPr="0016642C">
              <w:rPr>
                <w:rFonts w:ascii="Arial" w:hAnsi="Arial" w:cs="Arial"/>
                <w:sz w:val="18"/>
                <w:szCs w:val="18"/>
              </w:rPr>
              <w:t>Type: AvailabilityStatus</w:t>
            </w:r>
          </w:p>
          <w:p w14:paraId="7032094C" w14:textId="77777777" w:rsidR="0060159A" w:rsidRPr="0016642C" w:rsidRDefault="0060159A" w:rsidP="00AF695E">
            <w:pPr>
              <w:spacing w:after="0"/>
              <w:rPr>
                <w:rFonts w:ascii="Arial" w:hAnsi="Arial" w:cs="Arial"/>
                <w:sz w:val="18"/>
                <w:szCs w:val="18"/>
              </w:rPr>
            </w:pPr>
            <w:r w:rsidRPr="0016642C">
              <w:rPr>
                <w:rFonts w:ascii="Arial" w:hAnsi="Arial" w:cs="Arial"/>
                <w:sz w:val="18"/>
                <w:szCs w:val="18"/>
              </w:rPr>
              <w:t>multiplicity: *</w:t>
            </w:r>
          </w:p>
          <w:p w14:paraId="4A9BA284" w14:textId="77777777" w:rsidR="0060159A" w:rsidRPr="0016642C" w:rsidRDefault="0060159A" w:rsidP="00AF695E">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4FB6902C" w14:textId="77777777" w:rsidR="0060159A" w:rsidRPr="0016642C" w:rsidRDefault="0060159A" w:rsidP="00AF695E">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29C5C93E" w14:textId="77777777" w:rsidR="0060159A" w:rsidRPr="0016642C" w:rsidRDefault="0060159A" w:rsidP="00AF695E">
            <w:pPr>
              <w:spacing w:after="0"/>
              <w:rPr>
                <w:rFonts w:ascii="Arial" w:hAnsi="Arial" w:cs="Arial"/>
                <w:sz w:val="18"/>
                <w:szCs w:val="18"/>
              </w:rPr>
            </w:pPr>
            <w:r w:rsidRPr="0016642C">
              <w:rPr>
                <w:rFonts w:ascii="Arial" w:hAnsi="Arial" w:cs="Arial"/>
                <w:sz w:val="18"/>
                <w:szCs w:val="18"/>
              </w:rPr>
              <w:t>defaultValue: None</w:t>
            </w:r>
          </w:p>
          <w:p w14:paraId="23C62086" w14:textId="77777777" w:rsidR="0060159A" w:rsidRPr="0061649B" w:rsidRDefault="0060159A" w:rsidP="00AF695E">
            <w:pPr>
              <w:pStyle w:val="TAL"/>
            </w:pPr>
            <w:r w:rsidRPr="0016642C">
              <w:rPr>
                <w:rFonts w:cs="Arial"/>
                <w:szCs w:val="18"/>
              </w:rPr>
              <w:t>isNullable: False</w:t>
            </w:r>
          </w:p>
        </w:tc>
      </w:tr>
      <w:tr w:rsidR="0060159A" w:rsidRPr="00B26339" w14:paraId="226A1562" w14:textId="77777777" w:rsidTr="00AF695E">
        <w:trPr>
          <w:gridAfter w:val="1"/>
          <w:wAfter w:w="9" w:type="dxa"/>
          <w:cantSplit/>
          <w:jc w:val="center"/>
        </w:trPr>
        <w:tc>
          <w:tcPr>
            <w:tcW w:w="2621" w:type="dxa"/>
          </w:tcPr>
          <w:p w14:paraId="11E2E0CC" w14:textId="77777777" w:rsidR="0060159A" w:rsidRPr="00FB7CD7" w:rsidRDefault="0060159A" w:rsidP="00AF695E">
            <w:pPr>
              <w:pStyle w:val="TAL"/>
              <w:rPr>
                <w:rFonts w:ascii="Courier New" w:hAnsi="Courier New" w:cs="Courier New"/>
                <w:szCs w:val="18"/>
              </w:rPr>
            </w:pPr>
            <w:r>
              <w:rPr>
                <w:rFonts w:ascii="Courier New" w:hAnsi="Courier New" w:cs="Courier New"/>
                <w:szCs w:val="18"/>
              </w:rPr>
              <w:t>lastSequenceNo</w:t>
            </w:r>
          </w:p>
        </w:tc>
        <w:tc>
          <w:tcPr>
            <w:tcW w:w="5245" w:type="dxa"/>
          </w:tcPr>
          <w:p w14:paraId="47D6BA7E" w14:textId="77777777" w:rsidR="0060159A" w:rsidRDefault="0060159A" w:rsidP="00AF695E">
            <w:pPr>
              <w:pStyle w:val="TAL"/>
              <w:rPr>
                <w:rFonts w:cs="Arial"/>
                <w:szCs w:val="18"/>
              </w:rPr>
            </w:pPr>
            <w:r>
              <w:rPr>
                <w:rFonts w:cs="Arial"/>
                <w:szCs w:val="18"/>
              </w:rPr>
              <w:t>The sequence number of the last notification that was sent by a "NtfSubscriptionControl" instance.</w:t>
            </w:r>
          </w:p>
          <w:p w14:paraId="13BD5017" w14:textId="77777777" w:rsidR="0060159A" w:rsidRDefault="0060159A" w:rsidP="00AF695E">
            <w:pPr>
              <w:pStyle w:val="TAL"/>
              <w:rPr>
                <w:rFonts w:cs="Arial"/>
                <w:szCs w:val="18"/>
              </w:rPr>
            </w:pPr>
          </w:p>
          <w:p w14:paraId="60B62D70" w14:textId="77777777" w:rsidR="0060159A" w:rsidRPr="0061649B" w:rsidRDefault="0060159A" w:rsidP="00AF695E">
            <w:pPr>
              <w:pStyle w:val="TAL"/>
              <w:rPr>
                <w:szCs w:val="18"/>
              </w:rPr>
            </w:pPr>
            <w:r w:rsidRPr="008D4591">
              <w:rPr>
                <w:rFonts w:cs="Arial"/>
                <w:szCs w:val="18"/>
              </w:rPr>
              <w:t>allowedValues: non-negative integers</w:t>
            </w:r>
          </w:p>
        </w:tc>
        <w:tc>
          <w:tcPr>
            <w:tcW w:w="1984" w:type="dxa"/>
          </w:tcPr>
          <w:p w14:paraId="47FA0C89" w14:textId="77777777" w:rsidR="0060159A" w:rsidRPr="0016642C" w:rsidRDefault="0060159A" w:rsidP="00AF695E">
            <w:pPr>
              <w:keepNext/>
              <w:keepLines/>
              <w:spacing w:after="0"/>
              <w:rPr>
                <w:rFonts w:ascii="Arial" w:hAnsi="Arial" w:cs="Arial"/>
                <w:sz w:val="18"/>
                <w:szCs w:val="18"/>
              </w:rPr>
            </w:pPr>
            <w:r w:rsidRPr="0016642C">
              <w:rPr>
                <w:rFonts w:ascii="Arial" w:hAnsi="Arial" w:cs="Arial"/>
                <w:sz w:val="18"/>
                <w:szCs w:val="18"/>
              </w:rPr>
              <w:t>Type: Integer</w:t>
            </w:r>
          </w:p>
          <w:p w14:paraId="5EBFBE5B" w14:textId="77777777" w:rsidR="0060159A" w:rsidRPr="0016642C" w:rsidRDefault="0060159A" w:rsidP="00AF695E">
            <w:pPr>
              <w:keepNext/>
              <w:keepLines/>
              <w:spacing w:after="0"/>
              <w:rPr>
                <w:rFonts w:ascii="Arial" w:hAnsi="Arial" w:cs="Arial"/>
                <w:sz w:val="18"/>
                <w:szCs w:val="18"/>
              </w:rPr>
            </w:pPr>
            <w:r w:rsidRPr="0016642C">
              <w:rPr>
                <w:rFonts w:ascii="Arial" w:hAnsi="Arial" w:cs="Arial"/>
                <w:sz w:val="18"/>
                <w:szCs w:val="18"/>
              </w:rPr>
              <w:t>multiplicity: 1</w:t>
            </w:r>
          </w:p>
          <w:p w14:paraId="7CF69A0C" w14:textId="77777777" w:rsidR="0060159A" w:rsidRPr="0016642C" w:rsidRDefault="0060159A" w:rsidP="00AF695E">
            <w:pPr>
              <w:spacing w:after="0"/>
              <w:rPr>
                <w:rFonts w:ascii="Arial" w:hAnsi="Arial" w:cs="Arial"/>
                <w:sz w:val="18"/>
                <w:szCs w:val="18"/>
              </w:rPr>
            </w:pPr>
            <w:r w:rsidRPr="0016642C">
              <w:rPr>
                <w:rFonts w:ascii="Arial" w:hAnsi="Arial" w:cs="Arial"/>
                <w:sz w:val="18"/>
                <w:szCs w:val="18"/>
              </w:rPr>
              <w:t>isOrdered: N/A</w:t>
            </w:r>
          </w:p>
          <w:p w14:paraId="1B80BB44" w14:textId="77777777" w:rsidR="0060159A" w:rsidRPr="0016642C" w:rsidRDefault="0060159A" w:rsidP="00AF695E">
            <w:pPr>
              <w:keepNext/>
              <w:keepLines/>
              <w:spacing w:after="0"/>
              <w:rPr>
                <w:rFonts w:ascii="Arial" w:hAnsi="Arial" w:cs="Arial"/>
                <w:sz w:val="18"/>
                <w:szCs w:val="18"/>
              </w:rPr>
            </w:pPr>
            <w:r w:rsidRPr="0016642C">
              <w:rPr>
                <w:rFonts w:ascii="Arial" w:hAnsi="Arial" w:cs="Arial"/>
                <w:sz w:val="18"/>
                <w:szCs w:val="18"/>
              </w:rPr>
              <w:t>isUnique: N/A</w:t>
            </w:r>
          </w:p>
          <w:p w14:paraId="349CF1C0" w14:textId="77777777" w:rsidR="0060159A" w:rsidRPr="0016642C" w:rsidRDefault="0060159A" w:rsidP="00AF695E">
            <w:pPr>
              <w:keepNext/>
              <w:keepLines/>
              <w:spacing w:after="0"/>
              <w:rPr>
                <w:rFonts w:ascii="Arial" w:hAnsi="Arial" w:cs="Arial"/>
                <w:sz w:val="18"/>
                <w:szCs w:val="18"/>
              </w:rPr>
            </w:pPr>
            <w:r w:rsidRPr="0016642C">
              <w:rPr>
                <w:rFonts w:ascii="Arial" w:hAnsi="Arial" w:cs="Arial"/>
                <w:sz w:val="18"/>
                <w:szCs w:val="18"/>
              </w:rPr>
              <w:t>defaultValue: None</w:t>
            </w:r>
          </w:p>
          <w:p w14:paraId="03F3289F" w14:textId="77777777" w:rsidR="0060159A" w:rsidRPr="0061649B" w:rsidRDefault="0060159A" w:rsidP="00AF695E">
            <w:pPr>
              <w:pStyle w:val="TAL"/>
            </w:pPr>
            <w:r w:rsidRPr="00CB52F9">
              <w:rPr>
                <w:rFonts w:cs="Arial"/>
                <w:szCs w:val="18"/>
              </w:rPr>
              <w:t>isNullable: False</w:t>
            </w:r>
          </w:p>
        </w:tc>
      </w:tr>
      <w:tr w:rsidR="0060159A" w:rsidRPr="00B26339" w14:paraId="5C5F4A2F" w14:textId="77777777" w:rsidTr="00AF695E">
        <w:trPr>
          <w:gridAfter w:val="1"/>
          <w:wAfter w:w="9" w:type="dxa"/>
          <w:cantSplit/>
          <w:jc w:val="center"/>
        </w:trPr>
        <w:tc>
          <w:tcPr>
            <w:tcW w:w="2621" w:type="dxa"/>
          </w:tcPr>
          <w:p w14:paraId="5AC31E3A" w14:textId="77777777" w:rsidR="0060159A" w:rsidRPr="0061649B" w:rsidRDefault="0060159A" w:rsidP="00AF695E">
            <w:pPr>
              <w:pStyle w:val="TAL"/>
              <w:rPr>
                <w:rFonts w:cs="Arial"/>
                <w:szCs w:val="18"/>
              </w:rPr>
            </w:pPr>
            <w:r w:rsidRPr="0061649B">
              <w:rPr>
                <w:rFonts w:ascii="Courier New" w:hAnsi="Courier New" w:cs="Courier New"/>
                <w:szCs w:val="18"/>
              </w:rPr>
              <w:t>farEndEntity</w:t>
            </w:r>
          </w:p>
        </w:tc>
        <w:tc>
          <w:tcPr>
            <w:tcW w:w="5245" w:type="dxa"/>
          </w:tcPr>
          <w:p w14:paraId="0A6B77CE" w14:textId="77777777" w:rsidR="0060159A" w:rsidRPr="0061649B" w:rsidRDefault="0060159A" w:rsidP="00AF695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7DFE06B" w14:textId="77777777" w:rsidR="0060159A" w:rsidRPr="0061649B" w:rsidRDefault="0060159A" w:rsidP="00AF695E">
            <w:pPr>
              <w:spacing w:after="0"/>
              <w:rPr>
                <w:rFonts w:ascii="Arial" w:hAnsi="Arial" w:cs="Arial"/>
                <w:sz w:val="18"/>
                <w:szCs w:val="18"/>
              </w:rPr>
            </w:pPr>
          </w:p>
          <w:p w14:paraId="42B146C2" w14:textId="77777777" w:rsidR="0060159A" w:rsidRPr="0061649B" w:rsidRDefault="0060159A" w:rsidP="00AF695E">
            <w:pPr>
              <w:spacing w:after="0"/>
              <w:rPr>
                <w:lang w:eastAsia="zh-CN"/>
              </w:rPr>
            </w:pPr>
            <w:r w:rsidRPr="0061649B">
              <w:rPr>
                <w:rFonts w:ascii="Arial" w:hAnsi="Arial" w:cs="Arial"/>
                <w:sz w:val="18"/>
                <w:szCs w:val="18"/>
              </w:rPr>
              <w:t>allowedValues: N/A</w:t>
            </w:r>
          </w:p>
        </w:tc>
        <w:tc>
          <w:tcPr>
            <w:tcW w:w="1984" w:type="dxa"/>
          </w:tcPr>
          <w:p w14:paraId="25F44ACF" w14:textId="77777777" w:rsidR="0060159A" w:rsidRPr="0061649B" w:rsidRDefault="0060159A" w:rsidP="00AF695E">
            <w:pPr>
              <w:pStyle w:val="TAL"/>
            </w:pPr>
            <w:r w:rsidRPr="0061649B">
              <w:t>type: DN</w:t>
            </w:r>
          </w:p>
          <w:p w14:paraId="27E6A1DF" w14:textId="77777777" w:rsidR="0060159A" w:rsidRPr="0061649B" w:rsidRDefault="0060159A" w:rsidP="00AF695E">
            <w:pPr>
              <w:pStyle w:val="TAL"/>
            </w:pPr>
            <w:r w:rsidRPr="0061649B">
              <w:t>multiplicity: 0..1</w:t>
            </w:r>
          </w:p>
          <w:p w14:paraId="55DCA41A" w14:textId="77777777" w:rsidR="0060159A" w:rsidRPr="0061649B" w:rsidRDefault="0060159A" w:rsidP="00AF695E">
            <w:pPr>
              <w:pStyle w:val="TAL"/>
            </w:pPr>
            <w:r w:rsidRPr="0061649B">
              <w:t>isOrdered: N/A</w:t>
            </w:r>
          </w:p>
          <w:p w14:paraId="0C906D37" w14:textId="77777777" w:rsidR="0060159A" w:rsidRPr="00B940D8" w:rsidRDefault="0060159A" w:rsidP="00AF695E">
            <w:pPr>
              <w:pStyle w:val="TAL"/>
            </w:pPr>
            <w:r w:rsidRPr="00B940D8">
              <w:t>isUnique: N/A</w:t>
            </w:r>
          </w:p>
          <w:p w14:paraId="1BBA7C72" w14:textId="77777777" w:rsidR="0060159A" w:rsidRPr="00B940D8" w:rsidRDefault="0060159A" w:rsidP="00AF695E">
            <w:pPr>
              <w:pStyle w:val="TAL"/>
            </w:pPr>
            <w:r w:rsidRPr="00B940D8">
              <w:t xml:space="preserve">defaultValue: None </w:t>
            </w:r>
          </w:p>
          <w:p w14:paraId="5C44F45C" w14:textId="77777777" w:rsidR="0060159A" w:rsidRPr="0061649B" w:rsidRDefault="0060159A" w:rsidP="00AF695E">
            <w:pPr>
              <w:pStyle w:val="TAL"/>
            </w:pPr>
            <w:r w:rsidRPr="0061649B">
              <w:t>isNullable: False</w:t>
            </w:r>
          </w:p>
        </w:tc>
      </w:tr>
      <w:tr w:rsidR="0060159A" w:rsidRPr="00B26339" w14:paraId="2191797D" w14:textId="77777777" w:rsidTr="00AF695E">
        <w:trPr>
          <w:gridAfter w:val="1"/>
          <w:wAfter w:w="9" w:type="dxa"/>
          <w:cantSplit/>
          <w:jc w:val="center"/>
        </w:trPr>
        <w:tc>
          <w:tcPr>
            <w:tcW w:w="2621" w:type="dxa"/>
          </w:tcPr>
          <w:p w14:paraId="4EADC1F8" w14:textId="77777777" w:rsidR="0060159A" w:rsidRPr="0061649B" w:rsidRDefault="0060159A" w:rsidP="00AF695E">
            <w:pPr>
              <w:pStyle w:val="TAL"/>
              <w:rPr>
                <w:rFonts w:cs="Arial"/>
                <w:szCs w:val="18"/>
                <w:lang w:eastAsia="de-DE"/>
              </w:rPr>
            </w:pPr>
            <w:r w:rsidRPr="00FD53E6">
              <w:rPr>
                <w:rFonts w:ascii="Courier New" w:hAnsi="Courier New" w:cs="Courier New"/>
                <w:szCs w:val="18"/>
              </w:rPr>
              <w:t>linkType</w:t>
            </w:r>
          </w:p>
        </w:tc>
        <w:tc>
          <w:tcPr>
            <w:tcW w:w="5245" w:type="dxa"/>
          </w:tcPr>
          <w:p w14:paraId="7AF71936" w14:textId="77777777" w:rsidR="0060159A" w:rsidRPr="0061649B" w:rsidRDefault="0060159A" w:rsidP="00AF695E">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748F2FD0" w14:textId="77777777" w:rsidR="0060159A" w:rsidRPr="0061649B" w:rsidRDefault="0060159A" w:rsidP="00AF695E">
            <w:pPr>
              <w:pStyle w:val="TAL"/>
              <w:rPr>
                <w:szCs w:val="18"/>
              </w:rPr>
            </w:pPr>
          </w:p>
          <w:p w14:paraId="342A40DD" w14:textId="77777777" w:rsidR="0060159A" w:rsidRPr="0061649B" w:rsidRDefault="0060159A" w:rsidP="00AF695E">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4073354" w14:textId="77777777" w:rsidR="0060159A" w:rsidRPr="0061649B" w:rsidRDefault="0060159A" w:rsidP="00AF695E">
            <w:pPr>
              <w:pStyle w:val="TAL"/>
            </w:pPr>
            <w:r w:rsidRPr="0061649B">
              <w:t>type: String</w:t>
            </w:r>
          </w:p>
          <w:p w14:paraId="3348FD93" w14:textId="77777777" w:rsidR="0060159A" w:rsidRPr="0061649B" w:rsidRDefault="0060159A" w:rsidP="00AF695E">
            <w:pPr>
              <w:pStyle w:val="TAL"/>
            </w:pPr>
            <w:r w:rsidRPr="0061649B">
              <w:t>multiplicity: 0..*</w:t>
            </w:r>
          </w:p>
          <w:p w14:paraId="1234C500" w14:textId="77777777" w:rsidR="0060159A" w:rsidRPr="0061649B" w:rsidRDefault="0060159A" w:rsidP="00AF695E">
            <w:pPr>
              <w:pStyle w:val="TAL"/>
            </w:pPr>
            <w:r w:rsidRPr="0061649B">
              <w:t>isOrdered: False</w:t>
            </w:r>
          </w:p>
          <w:p w14:paraId="0D764740" w14:textId="77777777" w:rsidR="0060159A" w:rsidRPr="0061649B" w:rsidRDefault="0060159A" w:rsidP="00AF695E">
            <w:pPr>
              <w:pStyle w:val="TAL"/>
            </w:pPr>
            <w:r w:rsidRPr="0061649B">
              <w:t>isUnique: True</w:t>
            </w:r>
          </w:p>
          <w:p w14:paraId="0D982936" w14:textId="77777777" w:rsidR="0060159A" w:rsidRPr="0061649B" w:rsidRDefault="0060159A" w:rsidP="00AF695E">
            <w:pPr>
              <w:pStyle w:val="TAL"/>
            </w:pPr>
            <w:r w:rsidRPr="0061649B">
              <w:t xml:space="preserve">defaultValue: None </w:t>
            </w:r>
          </w:p>
          <w:p w14:paraId="2171B09F" w14:textId="77777777" w:rsidR="0060159A" w:rsidRPr="0061649B" w:rsidRDefault="0060159A" w:rsidP="00AF695E">
            <w:pPr>
              <w:pStyle w:val="TAL"/>
            </w:pPr>
            <w:r w:rsidRPr="0061649B">
              <w:t>isNullable: False</w:t>
            </w:r>
          </w:p>
        </w:tc>
      </w:tr>
      <w:tr w:rsidR="0060159A" w:rsidRPr="00B26339" w14:paraId="2647CDB0" w14:textId="77777777" w:rsidTr="00AF695E">
        <w:trPr>
          <w:gridAfter w:val="1"/>
          <w:wAfter w:w="9" w:type="dxa"/>
          <w:cantSplit/>
          <w:jc w:val="center"/>
        </w:trPr>
        <w:tc>
          <w:tcPr>
            <w:tcW w:w="2621" w:type="dxa"/>
          </w:tcPr>
          <w:p w14:paraId="64EE6CF3" w14:textId="77777777" w:rsidR="0060159A" w:rsidRPr="0061649B" w:rsidRDefault="0060159A" w:rsidP="00AF695E">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29D69D7D"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9649DE0" w14:textId="77777777" w:rsidR="0060159A" w:rsidRPr="0061649B" w:rsidRDefault="0060159A" w:rsidP="00AF695E">
            <w:pPr>
              <w:spacing w:after="0"/>
              <w:rPr>
                <w:rFonts w:ascii="Arial" w:hAnsi="Arial" w:cs="Arial"/>
                <w:sz w:val="18"/>
                <w:szCs w:val="18"/>
              </w:rPr>
            </w:pPr>
          </w:p>
          <w:p w14:paraId="14096F92"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4909FBAC" w14:textId="77777777" w:rsidR="0060159A" w:rsidRPr="0061649B" w:rsidRDefault="0060159A" w:rsidP="00AF695E">
            <w:pPr>
              <w:pStyle w:val="TAL"/>
            </w:pPr>
            <w:r w:rsidRPr="0061649B">
              <w:t>type: String</w:t>
            </w:r>
          </w:p>
          <w:p w14:paraId="1F08C1D7" w14:textId="77777777" w:rsidR="0060159A" w:rsidRPr="0061649B" w:rsidRDefault="0060159A" w:rsidP="00AF695E">
            <w:pPr>
              <w:pStyle w:val="TAL"/>
            </w:pPr>
            <w:r w:rsidRPr="0061649B">
              <w:t>multiplicity: 0..1</w:t>
            </w:r>
          </w:p>
          <w:p w14:paraId="2E010C1B" w14:textId="77777777" w:rsidR="0060159A" w:rsidRPr="0061649B" w:rsidRDefault="0060159A" w:rsidP="00AF695E">
            <w:pPr>
              <w:pStyle w:val="TAL"/>
            </w:pPr>
            <w:r w:rsidRPr="0061649B">
              <w:t>isOrdered: N/A</w:t>
            </w:r>
          </w:p>
          <w:p w14:paraId="793A27B8" w14:textId="77777777" w:rsidR="0060159A" w:rsidRPr="00B940D8" w:rsidRDefault="0060159A" w:rsidP="00AF695E">
            <w:pPr>
              <w:pStyle w:val="TAL"/>
            </w:pPr>
            <w:r w:rsidRPr="00B940D8">
              <w:t>isUnique: N/A</w:t>
            </w:r>
          </w:p>
          <w:p w14:paraId="4712BBB9" w14:textId="77777777" w:rsidR="0060159A" w:rsidRPr="00B940D8" w:rsidRDefault="0060159A" w:rsidP="00AF695E">
            <w:pPr>
              <w:pStyle w:val="TAL"/>
            </w:pPr>
            <w:r w:rsidRPr="00B940D8">
              <w:t xml:space="preserve">defaultValue: None </w:t>
            </w:r>
          </w:p>
          <w:p w14:paraId="34B8880B" w14:textId="77777777" w:rsidR="0060159A" w:rsidRPr="0061649B" w:rsidRDefault="0060159A" w:rsidP="00AF695E">
            <w:pPr>
              <w:pStyle w:val="TAL"/>
            </w:pPr>
            <w:r w:rsidRPr="0061649B">
              <w:t>isNullable: False</w:t>
            </w:r>
          </w:p>
        </w:tc>
      </w:tr>
      <w:tr w:rsidR="0060159A" w:rsidRPr="00B26339" w14:paraId="17393325" w14:textId="77777777" w:rsidTr="00AF695E">
        <w:trPr>
          <w:gridAfter w:val="1"/>
          <w:wAfter w:w="9" w:type="dxa"/>
          <w:cantSplit/>
          <w:jc w:val="center"/>
        </w:trPr>
        <w:tc>
          <w:tcPr>
            <w:tcW w:w="2621" w:type="dxa"/>
          </w:tcPr>
          <w:p w14:paraId="2BAA9B8D" w14:textId="77777777" w:rsidR="0060159A" w:rsidRPr="0061649B" w:rsidRDefault="0060159A" w:rsidP="00AF695E">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4B1E360E" w14:textId="77777777" w:rsidR="0060159A" w:rsidRPr="0061649B" w:rsidRDefault="0060159A" w:rsidP="00AF695E">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10C9C03" w14:textId="77777777" w:rsidR="0060159A" w:rsidRPr="0061649B" w:rsidRDefault="0060159A" w:rsidP="00AF695E">
            <w:pPr>
              <w:pStyle w:val="TAL"/>
              <w:rPr>
                <w:szCs w:val="18"/>
              </w:rPr>
            </w:pPr>
          </w:p>
          <w:p w14:paraId="3BCA12A1" w14:textId="77777777" w:rsidR="0060159A" w:rsidRPr="0061649B" w:rsidRDefault="0060159A" w:rsidP="00AF695E">
            <w:pPr>
              <w:pStyle w:val="TAL"/>
              <w:rPr>
                <w:szCs w:val="18"/>
              </w:rPr>
            </w:pPr>
          </w:p>
          <w:p w14:paraId="523987C6" w14:textId="77777777" w:rsidR="0060159A" w:rsidRPr="0061649B" w:rsidRDefault="0060159A" w:rsidP="00AF695E">
            <w:pPr>
              <w:pStyle w:val="TAL"/>
              <w:rPr>
                <w:szCs w:val="18"/>
              </w:rPr>
            </w:pPr>
            <w:r w:rsidRPr="0061649B">
              <w:rPr>
                <w:szCs w:val="18"/>
              </w:rPr>
              <w:t>See Note 5</w:t>
            </w:r>
          </w:p>
          <w:p w14:paraId="041A963E" w14:textId="77777777" w:rsidR="0060159A" w:rsidRPr="0061649B" w:rsidRDefault="0060159A" w:rsidP="00AF695E">
            <w:pPr>
              <w:pStyle w:val="TAL"/>
              <w:rPr>
                <w:szCs w:val="18"/>
              </w:rPr>
            </w:pPr>
          </w:p>
          <w:p w14:paraId="0B027DCD" w14:textId="77777777" w:rsidR="0060159A" w:rsidRPr="0061649B" w:rsidRDefault="0060159A" w:rsidP="00AF695E">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79A0DA91" w14:textId="77777777" w:rsidR="0060159A" w:rsidRPr="0061649B" w:rsidRDefault="0060159A" w:rsidP="00AF695E">
            <w:pPr>
              <w:pStyle w:val="TAL"/>
            </w:pPr>
            <w:r w:rsidRPr="0061649B">
              <w:t>type: Integer</w:t>
            </w:r>
          </w:p>
          <w:p w14:paraId="2AEDD640" w14:textId="77777777" w:rsidR="0060159A" w:rsidRPr="0061649B" w:rsidRDefault="0060159A" w:rsidP="00AF695E">
            <w:pPr>
              <w:pStyle w:val="TAL"/>
            </w:pPr>
            <w:r w:rsidRPr="0061649B">
              <w:t>multiplicity: 1</w:t>
            </w:r>
          </w:p>
          <w:p w14:paraId="01412C8C" w14:textId="77777777" w:rsidR="0060159A" w:rsidRPr="0061649B" w:rsidRDefault="0060159A" w:rsidP="00AF695E">
            <w:pPr>
              <w:pStyle w:val="TAL"/>
            </w:pPr>
            <w:r w:rsidRPr="0061649B">
              <w:t>isOrdered: N/A</w:t>
            </w:r>
          </w:p>
          <w:p w14:paraId="3C569B6D" w14:textId="77777777" w:rsidR="0060159A" w:rsidRPr="0061649B" w:rsidRDefault="0060159A" w:rsidP="00AF695E">
            <w:pPr>
              <w:pStyle w:val="TAL"/>
            </w:pPr>
            <w:r w:rsidRPr="0061649B">
              <w:t xml:space="preserve">isUnique: </w:t>
            </w:r>
            <w:r w:rsidRPr="0076579F">
              <w:t>N/A</w:t>
            </w:r>
          </w:p>
          <w:p w14:paraId="619570A6" w14:textId="77777777" w:rsidR="0060159A" w:rsidRPr="0061649B" w:rsidRDefault="0060159A" w:rsidP="00AF695E">
            <w:pPr>
              <w:pStyle w:val="TAL"/>
            </w:pPr>
            <w:r w:rsidRPr="0061649B">
              <w:t xml:space="preserve">defaultValue: None </w:t>
            </w:r>
          </w:p>
          <w:p w14:paraId="3D0F839F" w14:textId="77777777" w:rsidR="0060159A" w:rsidRPr="0061649B" w:rsidRDefault="0060159A" w:rsidP="00AF695E">
            <w:pPr>
              <w:pStyle w:val="TAL"/>
            </w:pPr>
            <w:r w:rsidRPr="0061649B">
              <w:t>isNullable: False</w:t>
            </w:r>
          </w:p>
        </w:tc>
      </w:tr>
      <w:tr w:rsidR="0060159A" w:rsidRPr="00B26339" w14:paraId="0FFA48B0" w14:textId="77777777" w:rsidTr="00AF695E">
        <w:trPr>
          <w:gridAfter w:val="1"/>
          <w:wAfter w:w="9" w:type="dxa"/>
          <w:cantSplit/>
          <w:jc w:val="center"/>
        </w:trPr>
        <w:tc>
          <w:tcPr>
            <w:tcW w:w="2621" w:type="dxa"/>
          </w:tcPr>
          <w:p w14:paraId="086BD7C1" w14:textId="77777777" w:rsidR="0060159A" w:rsidRPr="0061649B" w:rsidRDefault="0060159A" w:rsidP="00AF695E">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2C40BB44" w14:textId="77777777" w:rsidR="0060159A" w:rsidRPr="0061649B" w:rsidRDefault="0060159A" w:rsidP="00AF695E">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A5CE35D" w14:textId="77777777" w:rsidR="0060159A" w:rsidRPr="0061649B" w:rsidRDefault="0060159A" w:rsidP="00AF695E">
            <w:pPr>
              <w:pStyle w:val="TAL"/>
              <w:rPr>
                <w:szCs w:val="18"/>
              </w:rPr>
            </w:pPr>
          </w:p>
          <w:p w14:paraId="688B4172" w14:textId="77777777" w:rsidR="0060159A" w:rsidRPr="0061649B" w:rsidRDefault="0060159A" w:rsidP="00AF695E">
            <w:pPr>
              <w:pStyle w:val="TAL"/>
              <w:rPr>
                <w:szCs w:val="18"/>
              </w:rPr>
            </w:pPr>
            <w:r w:rsidRPr="0061649B">
              <w:rPr>
                <w:szCs w:val="18"/>
              </w:rPr>
              <w:t>allowedValues: Integer with a minimum value of 1</w:t>
            </w:r>
          </w:p>
        </w:tc>
        <w:tc>
          <w:tcPr>
            <w:tcW w:w="1984" w:type="dxa"/>
          </w:tcPr>
          <w:p w14:paraId="415AAA60" w14:textId="77777777" w:rsidR="0060159A" w:rsidRPr="0061649B" w:rsidRDefault="0060159A" w:rsidP="00AF695E">
            <w:pPr>
              <w:pStyle w:val="TAL"/>
            </w:pPr>
            <w:r w:rsidRPr="0061649B">
              <w:t>type: Integer</w:t>
            </w:r>
          </w:p>
          <w:p w14:paraId="4E46F74C" w14:textId="77777777" w:rsidR="0060159A" w:rsidRPr="0061649B" w:rsidRDefault="0060159A" w:rsidP="00AF695E">
            <w:pPr>
              <w:pStyle w:val="TAL"/>
            </w:pPr>
            <w:r w:rsidRPr="0061649B">
              <w:t>multiplicity: *</w:t>
            </w:r>
          </w:p>
          <w:p w14:paraId="1389F0F5" w14:textId="77777777" w:rsidR="0060159A" w:rsidRPr="0061649B" w:rsidRDefault="0060159A" w:rsidP="00AF695E">
            <w:pPr>
              <w:pStyle w:val="TAL"/>
            </w:pPr>
            <w:r w:rsidRPr="0061649B">
              <w:t>isOrdered: False</w:t>
            </w:r>
          </w:p>
          <w:p w14:paraId="2DEDB262" w14:textId="77777777" w:rsidR="0060159A" w:rsidRPr="0061649B" w:rsidRDefault="0060159A" w:rsidP="00AF695E">
            <w:pPr>
              <w:pStyle w:val="TAL"/>
            </w:pPr>
            <w:r w:rsidRPr="0061649B">
              <w:t>isUnique: True</w:t>
            </w:r>
          </w:p>
          <w:p w14:paraId="12E1291B" w14:textId="77777777" w:rsidR="0060159A" w:rsidRPr="0061649B" w:rsidRDefault="0060159A" w:rsidP="00AF695E">
            <w:pPr>
              <w:pStyle w:val="TAL"/>
            </w:pPr>
            <w:r w:rsidRPr="0061649B">
              <w:t>defaultValue: None</w:t>
            </w:r>
          </w:p>
          <w:p w14:paraId="62F29991" w14:textId="77777777" w:rsidR="0060159A" w:rsidRPr="0061649B" w:rsidRDefault="0060159A" w:rsidP="00AF695E">
            <w:pPr>
              <w:pStyle w:val="TAL"/>
            </w:pPr>
            <w:r w:rsidRPr="0061649B">
              <w:t>isNullable: False</w:t>
            </w:r>
          </w:p>
        </w:tc>
      </w:tr>
      <w:tr w:rsidR="0060159A" w:rsidRPr="00B26339" w14:paraId="18C33FE7" w14:textId="77777777" w:rsidTr="00AF695E">
        <w:trPr>
          <w:gridAfter w:val="1"/>
          <w:wAfter w:w="9" w:type="dxa"/>
          <w:cantSplit/>
          <w:jc w:val="center"/>
        </w:trPr>
        <w:tc>
          <w:tcPr>
            <w:tcW w:w="2621" w:type="dxa"/>
          </w:tcPr>
          <w:p w14:paraId="0FC348D4" w14:textId="77777777" w:rsidR="0060159A" w:rsidRPr="0061649B" w:rsidRDefault="0060159A" w:rsidP="00AF695E">
            <w:pPr>
              <w:pStyle w:val="TAL"/>
              <w:rPr>
                <w:rFonts w:cs="Arial"/>
                <w:szCs w:val="18"/>
              </w:rPr>
            </w:pPr>
            <w:r w:rsidRPr="00FD53E6">
              <w:rPr>
                <w:rFonts w:ascii="Courier New" w:hAnsi="Courier New" w:cs="Courier New"/>
                <w:szCs w:val="18"/>
              </w:rPr>
              <w:t>thresholdInfoList</w:t>
            </w:r>
          </w:p>
        </w:tc>
        <w:tc>
          <w:tcPr>
            <w:tcW w:w="5245" w:type="dxa"/>
          </w:tcPr>
          <w:p w14:paraId="51CDAC08" w14:textId="77777777" w:rsidR="0060159A" w:rsidRPr="0061649B" w:rsidRDefault="0060159A" w:rsidP="00AF695E">
            <w:pPr>
              <w:pStyle w:val="TAL"/>
              <w:rPr>
                <w:szCs w:val="18"/>
              </w:rPr>
            </w:pPr>
            <w:r w:rsidRPr="0061649B">
              <w:rPr>
                <w:color w:val="000000"/>
                <w:szCs w:val="18"/>
              </w:rPr>
              <w:t>List of threshold infos.</w:t>
            </w:r>
          </w:p>
        </w:tc>
        <w:tc>
          <w:tcPr>
            <w:tcW w:w="1984" w:type="dxa"/>
          </w:tcPr>
          <w:p w14:paraId="5A4D7F87" w14:textId="77777777" w:rsidR="0060159A" w:rsidRPr="0061649B" w:rsidRDefault="0060159A" w:rsidP="00AF695E">
            <w:pPr>
              <w:pStyle w:val="TAL"/>
            </w:pPr>
            <w:r w:rsidRPr="0061649B">
              <w:t>type: ThresholdInfo</w:t>
            </w:r>
          </w:p>
          <w:p w14:paraId="6A2248F7" w14:textId="77777777" w:rsidR="0060159A" w:rsidRPr="0061649B" w:rsidRDefault="0060159A" w:rsidP="00AF695E">
            <w:pPr>
              <w:pStyle w:val="TAL"/>
            </w:pPr>
            <w:r w:rsidRPr="0061649B">
              <w:t>multiplicity: 1..*</w:t>
            </w:r>
          </w:p>
          <w:p w14:paraId="40560D4A" w14:textId="77777777" w:rsidR="0060159A" w:rsidRPr="0061649B" w:rsidRDefault="0060159A" w:rsidP="00AF695E">
            <w:pPr>
              <w:pStyle w:val="TAL"/>
            </w:pPr>
            <w:r w:rsidRPr="0061649B">
              <w:t>isOrdered: False</w:t>
            </w:r>
          </w:p>
          <w:p w14:paraId="40489664" w14:textId="77777777" w:rsidR="0060159A" w:rsidRPr="00B940D8" w:rsidRDefault="0060159A" w:rsidP="00AF695E">
            <w:pPr>
              <w:pStyle w:val="TAL"/>
            </w:pPr>
            <w:r w:rsidRPr="00B940D8">
              <w:t>isUnique: True</w:t>
            </w:r>
          </w:p>
          <w:p w14:paraId="3BBE513F" w14:textId="77777777" w:rsidR="0060159A" w:rsidRPr="00B940D8" w:rsidRDefault="0060159A" w:rsidP="00AF695E">
            <w:pPr>
              <w:pStyle w:val="TAL"/>
            </w:pPr>
            <w:r w:rsidRPr="00B940D8">
              <w:t>defaultValue: None</w:t>
            </w:r>
          </w:p>
          <w:p w14:paraId="0F3FAC57" w14:textId="77777777" w:rsidR="0060159A" w:rsidRPr="0061649B" w:rsidRDefault="0060159A" w:rsidP="00AF695E">
            <w:pPr>
              <w:pStyle w:val="TAL"/>
            </w:pPr>
            <w:r w:rsidRPr="0061649B">
              <w:t>isNullable: False</w:t>
            </w:r>
          </w:p>
        </w:tc>
      </w:tr>
      <w:tr w:rsidR="0060159A" w:rsidRPr="00B26339" w14:paraId="6EB9FA41" w14:textId="77777777" w:rsidTr="00AF695E">
        <w:trPr>
          <w:gridAfter w:val="1"/>
          <w:wAfter w:w="9" w:type="dxa"/>
          <w:cantSplit/>
          <w:jc w:val="center"/>
        </w:trPr>
        <w:tc>
          <w:tcPr>
            <w:tcW w:w="2621" w:type="dxa"/>
          </w:tcPr>
          <w:p w14:paraId="15774089" w14:textId="77777777" w:rsidR="0060159A" w:rsidRPr="0061649B" w:rsidRDefault="0060159A" w:rsidP="00AF695E">
            <w:pPr>
              <w:pStyle w:val="TAL"/>
              <w:rPr>
                <w:rFonts w:cs="Arial"/>
                <w:szCs w:val="18"/>
              </w:rPr>
            </w:pPr>
            <w:r w:rsidRPr="007F7A45">
              <w:rPr>
                <w:rFonts w:ascii="Courier New" w:hAnsi="Courier New" w:cs="Courier New"/>
                <w:szCs w:val="18"/>
              </w:rPr>
              <w:t>thresholdValue</w:t>
            </w:r>
          </w:p>
        </w:tc>
        <w:tc>
          <w:tcPr>
            <w:tcW w:w="5245" w:type="dxa"/>
          </w:tcPr>
          <w:p w14:paraId="1AF3836A" w14:textId="77777777" w:rsidR="0060159A" w:rsidRPr="0061649B" w:rsidRDefault="0060159A" w:rsidP="00AF695E">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0B054377" w14:textId="77777777" w:rsidR="0060159A" w:rsidRPr="0061649B" w:rsidRDefault="0060159A" w:rsidP="00AF695E">
            <w:pPr>
              <w:pStyle w:val="TAL"/>
              <w:rPr>
                <w:rFonts w:eastAsia="Arial Unicode MS"/>
                <w:color w:val="000000"/>
                <w:szCs w:val="18"/>
                <w:lang w:eastAsia="zh-CN"/>
              </w:rPr>
            </w:pPr>
          </w:p>
          <w:p w14:paraId="63F9EA6B" w14:textId="77777777" w:rsidR="0060159A" w:rsidRPr="0061649B" w:rsidRDefault="0060159A" w:rsidP="00AF695E">
            <w:pPr>
              <w:pStyle w:val="TAL"/>
              <w:rPr>
                <w:szCs w:val="18"/>
              </w:rPr>
            </w:pPr>
            <w:r w:rsidRPr="0061649B">
              <w:rPr>
                <w:rFonts w:cs="Arial"/>
                <w:szCs w:val="18"/>
              </w:rPr>
              <w:t>allowedValues: float or integer</w:t>
            </w:r>
          </w:p>
        </w:tc>
        <w:tc>
          <w:tcPr>
            <w:tcW w:w="1984" w:type="dxa"/>
          </w:tcPr>
          <w:p w14:paraId="05A301F0" w14:textId="77777777" w:rsidR="0060159A" w:rsidRPr="0061649B" w:rsidRDefault="0060159A" w:rsidP="00AF695E">
            <w:pPr>
              <w:pStyle w:val="TAL"/>
            </w:pPr>
            <w:r w:rsidRPr="0061649B">
              <w:t xml:space="preserve">type: </w:t>
            </w:r>
            <w:r>
              <w:t>Float or Integer</w:t>
            </w:r>
          </w:p>
          <w:p w14:paraId="598DF95A" w14:textId="77777777" w:rsidR="0060159A" w:rsidRPr="0061649B" w:rsidRDefault="0060159A" w:rsidP="00AF695E">
            <w:pPr>
              <w:pStyle w:val="TAL"/>
            </w:pPr>
            <w:r w:rsidRPr="0061649B">
              <w:t>multiplicity: 1</w:t>
            </w:r>
          </w:p>
          <w:p w14:paraId="36A3CF22" w14:textId="77777777" w:rsidR="0060159A" w:rsidRPr="0061649B" w:rsidRDefault="0060159A" w:rsidP="00AF695E">
            <w:pPr>
              <w:pStyle w:val="TAL"/>
            </w:pPr>
            <w:r w:rsidRPr="0061649B">
              <w:t>isOrdered: NA</w:t>
            </w:r>
          </w:p>
          <w:p w14:paraId="454E123C" w14:textId="77777777" w:rsidR="0060159A" w:rsidRPr="00B940D8" w:rsidRDefault="0060159A" w:rsidP="00AF695E">
            <w:pPr>
              <w:pStyle w:val="TAL"/>
            </w:pPr>
            <w:r w:rsidRPr="00B940D8">
              <w:t>isUnique: NA</w:t>
            </w:r>
          </w:p>
          <w:p w14:paraId="5F1E5B31" w14:textId="77777777" w:rsidR="0060159A" w:rsidRPr="00B940D8" w:rsidRDefault="0060159A" w:rsidP="00AF695E">
            <w:pPr>
              <w:pStyle w:val="TAL"/>
            </w:pPr>
            <w:r w:rsidRPr="00B940D8">
              <w:t>defaultValue: None</w:t>
            </w:r>
          </w:p>
          <w:p w14:paraId="2A9D4703" w14:textId="77777777" w:rsidR="0060159A" w:rsidRPr="0061649B" w:rsidRDefault="0060159A" w:rsidP="00AF695E">
            <w:pPr>
              <w:pStyle w:val="TAL"/>
            </w:pPr>
            <w:r w:rsidRPr="0061649B">
              <w:t>isNullable: False</w:t>
            </w:r>
          </w:p>
        </w:tc>
      </w:tr>
      <w:tr w:rsidR="0060159A" w:rsidRPr="00B26339" w14:paraId="74E0AF29" w14:textId="77777777" w:rsidTr="00AF695E">
        <w:trPr>
          <w:gridAfter w:val="1"/>
          <w:wAfter w:w="9" w:type="dxa"/>
          <w:cantSplit/>
          <w:jc w:val="center"/>
        </w:trPr>
        <w:tc>
          <w:tcPr>
            <w:tcW w:w="2621" w:type="dxa"/>
          </w:tcPr>
          <w:p w14:paraId="6FC28A58" w14:textId="77777777" w:rsidR="0060159A" w:rsidRPr="0061649B" w:rsidRDefault="0060159A" w:rsidP="00AF695E">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15424031" w14:textId="77777777" w:rsidR="0060159A" w:rsidRPr="0061649B" w:rsidRDefault="0060159A" w:rsidP="00AF695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9A552C5" w14:textId="77777777" w:rsidR="0060159A" w:rsidRPr="0061649B" w:rsidRDefault="0060159A" w:rsidP="00AF695E">
            <w:pPr>
              <w:pStyle w:val="TAL"/>
              <w:rPr>
                <w:rFonts w:eastAsia="Arial Unicode MS"/>
                <w:color w:val="000000"/>
                <w:szCs w:val="18"/>
                <w:lang w:eastAsia="zh-CN"/>
              </w:rPr>
            </w:pPr>
          </w:p>
          <w:p w14:paraId="46652788" w14:textId="77777777" w:rsidR="0060159A" w:rsidRPr="0061649B" w:rsidRDefault="0060159A" w:rsidP="00AF695E">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1AA6FB0" w14:textId="77777777" w:rsidR="0060159A" w:rsidRPr="0061649B" w:rsidRDefault="0060159A" w:rsidP="00AF695E">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28B8043" w14:textId="77777777" w:rsidR="0060159A" w:rsidRPr="0061649B" w:rsidRDefault="0060159A" w:rsidP="00AF695E">
            <w:pPr>
              <w:pStyle w:val="TAL"/>
              <w:rPr>
                <w:rFonts w:eastAsia="Arial Unicode MS"/>
                <w:color w:val="000000"/>
                <w:szCs w:val="18"/>
                <w:lang w:eastAsia="zh-CN"/>
              </w:rPr>
            </w:pPr>
          </w:p>
          <w:p w14:paraId="6CC4758F" w14:textId="77777777" w:rsidR="0060159A" w:rsidRPr="0061649B" w:rsidRDefault="0060159A" w:rsidP="00AF695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7DEEC74" w14:textId="77777777" w:rsidR="0060159A" w:rsidRPr="0061649B" w:rsidRDefault="0060159A" w:rsidP="00AF695E">
            <w:pPr>
              <w:pStyle w:val="TAL"/>
              <w:rPr>
                <w:rFonts w:eastAsia="Arial Unicode MS"/>
                <w:color w:val="000000"/>
                <w:szCs w:val="18"/>
                <w:lang w:eastAsia="zh-CN"/>
              </w:rPr>
            </w:pPr>
          </w:p>
          <w:p w14:paraId="4E220192" w14:textId="77777777" w:rsidR="0060159A" w:rsidRPr="0061649B" w:rsidRDefault="0060159A" w:rsidP="00AF695E">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09A3194E" w14:textId="77777777" w:rsidR="0060159A" w:rsidRPr="0061649B" w:rsidRDefault="0060159A" w:rsidP="00AF695E">
            <w:pPr>
              <w:pStyle w:val="TAL"/>
              <w:rPr>
                <w:rFonts w:eastAsia="Arial Unicode MS"/>
                <w:color w:val="000000"/>
                <w:szCs w:val="18"/>
                <w:lang w:eastAsia="zh-CN"/>
              </w:rPr>
            </w:pPr>
          </w:p>
          <w:p w14:paraId="510E81F4" w14:textId="77777777" w:rsidR="0060159A" w:rsidRPr="0061649B" w:rsidRDefault="0060159A" w:rsidP="00AF695E">
            <w:pPr>
              <w:pStyle w:val="TAL"/>
              <w:rPr>
                <w:szCs w:val="18"/>
              </w:rPr>
            </w:pPr>
            <w:r w:rsidRPr="0061649B">
              <w:rPr>
                <w:rFonts w:cs="Arial"/>
                <w:szCs w:val="18"/>
              </w:rPr>
              <w:t>allowedValues: non-negative float or integer</w:t>
            </w:r>
          </w:p>
        </w:tc>
        <w:tc>
          <w:tcPr>
            <w:tcW w:w="1984" w:type="dxa"/>
          </w:tcPr>
          <w:p w14:paraId="349C4575" w14:textId="77777777" w:rsidR="0060159A" w:rsidRPr="0061649B" w:rsidRDefault="0060159A" w:rsidP="00AF695E">
            <w:pPr>
              <w:pStyle w:val="TAL"/>
            </w:pPr>
            <w:r w:rsidRPr="0061649B">
              <w:t xml:space="preserve">type: </w:t>
            </w:r>
            <w:r>
              <w:t>Float or Integer</w:t>
            </w:r>
          </w:p>
          <w:p w14:paraId="6A216ED8" w14:textId="77777777" w:rsidR="0060159A" w:rsidRPr="0061649B" w:rsidRDefault="0060159A" w:rsidP="00AF695E">
            <w:pPr>
              <w:pStyle w:val="TAL"/>
            </w:pPr>
            <w:r w:rsidRPr="0061649B">
              <w:t>multiplicity: 0..1</w:t>
            </w:r>
          </w:p>
          <w:p w14:paraId="1FA65067" w14:textId="77777777" w:rsidR="0060159A" w:rsidRPr="0061649B" w:rsidRDefault="0060159A" w:rsidP="00AF695E">
            <w:pPr>
              <w:pStyle w:val="TAL"/>
            </w:pPr>
            <w:r w:rsidRPr="0061649B">
              <w:t>isOrdered: NA</w:t>
            </w:r>
          </w:p>
          <w:p w14:paraId="4A674387" w14:textId="77777777" w:rsidR="0060159A" w:rsidRPr="00B940D8" w:rsidRDefault="0060159A" w:rsidP="00AF695E">
            <w:pPr>
              <w:pStyle w:val="TAL"/>
            </w:pPr>
            <w:r w:rsidRPr="00B940D8">
              <w:t>isUnique: NA</w:t>
            </w:r>
          </w:p>
          <w:p w14:paraId="76967026" w14:textId="77777777" w:rsidR="0060159A" w:rsidRPr="00B940D8" w:rsidRDefault="0060159A" w:rsidP="00AF695E">
            <w:pPr>
              <w:pStyle w:val="TAL"/>
            </w:pPr>
            <w:r w:rsidRPr="00B940D8">
              <w:t>defaultValue: None</w:t>
            </w:r>
          </w:p>
          <w:p w14:paraId="04596768" w14:textId="77777777" w:rsidR="0060159A" w:rsidRPr="0061649B" w:rsidRDefault="0060159A" w:rsidP="00AF695E">
            <w:pPr>
              <w:pStyle w:val="TAL"/>
            </w:pPr>
            <w:r w:rsidRPr="0061649B">
              <w:t>isNullable: False</w:t>
            </w:r>
          </w:p>
        </w:tc>
      </w:tr>
      <w:tr w:rsidR="0060159A" w:rsidRPr="00B26339" w14:paraId="4F15FB92" w14:textId="77777777" w:rsidTr="00AF695E">
        <w:trPr>
          <w:gridAfter w:val="1"/>
          <w:wAfter w:w="9" w:type="dxa"/>
          <w:cantSplit/>
          <w:jc w:val="center"/>
        </w:trPr>
        <w:tc>
          <w:tcPr>
            <w:tcW w:w="2621" w:type="dxa"/>
          </w:tcPr>
          <w:p w14:paraId="6AACA271" w14:textId="77777777" w:rsidR="0060159A" w:rsidRPr="0061649B" w:rsidRDefault="0060159A" w:rsidP="00AF695E">
            <w:pPr>
              <w:pStyle w:val="TAL"/>
              <w:rPr>
                <w:rFonts w:cs="Arial"/>
                <w:szCs w:val="18"/>
              </w:rPr>
            </w:pPr>
            <w:r w:rsidRPr="007F7A45">
              <w:rPr>
                <w:rFonts w:ascii="Courier New" w:hAnsi="Courier New" w:cs="Courier New"/>
                <w:szCs w:val="18"/>
              </w:rPr>
              <w:lastRenderedPageBreak/>
              <w:t>thresholdDirection</w:t>
            </w:r>
          </w:p>
        </w:tc>
        <w:tc>
          <w:tcPr>
            <w:tcW w:w="5245" w:type="dxa"/>
          </w:tcPr>
          <w:p w14:paraId="7BE0AE47" w14:textId="77777777" w:rsidR="0060159A" w:rsidRPr="0061649B" w:rsidRDefault="0060159A" w:rsidP="00AF695E">
            <w:pPr>
              <w:pStyle w:val="TAL"/>
              <w:rPr>
                <w:color w:val="000000"/>
                <w:szCs w:val="18"/>
              </w:rPr>
            </w:pPr>
            <w:r w:rsidRPr="0061649B">
              <w:rPr>
                <w:color w:val="000000"/>
                <w:szCs w:val="18"/>
              </w:rPr>
              <w:t>Direction of a threshold indicating the direction for which a threshold crossing triggers a threshold.</w:t>
            </w:r>
          </w:p>
          <w:p w14:paraId="758AC2D7" w14:textId="77777777" w:rsidR="0060159A" w:rsidRPr="0061649B" w:rsidRDefault="0060159A" w:rsidP="00AF695E">
            <w:pPr>
              <w:pStyle w:val="TAL"/>
              <w:rPr>
                <w:color w:val="000000"/>
                <w:szCs w:val="18"/>
              </w:rPr>
            </w:pPr>
          </w:p>
          <w:p w14:paraId="6761A56B" w14:textId="77777777" w:rsidR="0060159A" w:rsidRPr="0061649B" w:rsidRDefault="0060159A" w:rsidP="00AF695E">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813E8B1" w14:textId="77777777" w:rsidR="0060159A" w:rsidRPr="0061649B" w:rsidRDefault="0060159A" w:rsidP="00AF695E">
            <w:pPr>
              <w:pStyle w:val="TAL"/>
              <w:rPr>
                <w:color w:val="000000"/>
                <w:szCs w:val="18"/>
              </w:rPr>
            </w:pPr>
          </w:p>
          <w:p w14:paraId="1ED29A95" w14:textId="77777777" w:rsidR="0060159A" w:rsidRPr="0061649B" w:rsidRDefault="0060159A" w:rsidP="00AF695E">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080F629" w14:textId="77777777" w:rsidR="0060159A" w:rsidRPr="0061649B" w:rsidRDefault="0060159A" w:rsidP="00AF695E">
            <w:pPr>
              <w:pStyle w:val="TAL"/>
              <w:rPr>
                <w:color w:val="000000"/>
                <w:szCs w:val="18"/>
              </w:rPr>
            </w:pPr>
          </w:p>
          <w:p w14:paraId="3E7046EE" w14:textId="77777777" w:rsidR="0060159A" w:rsidRPr="0061649B" w:rsidRDefault="0060159A" w:rsidP="00AF695E">
            <w:pPr>
              <w:pStyle w:val="TAL"/>
              <w:rPr>
                <w:color w:val="000000"/>
                <w:szCs w:val="18"/>
              </w:rPr>
            </w:pPr>
            <w:r w:rsidRPr="0061649B">
              <w:rPr>
                <w:color w:val="000000"/>
                <w:szCs w:val="18"/>
              </w:rPr>
              <w:t>When the threshold direction is set to "UP_AND_DOWN" the treshold is active in both direcions.</w:t>
            </w:r>
          </w:p>
          <w:p w14:paraId="745DEF9A" w14:textId="77777777" w:rsidR="0060159A" w:rsidRPr="0061649B" w:rsidRDefault="0060159A" w:rsidP="00AF695E">
            <w:pPr>
              <w:pStyle w:val="TAL"/>
              <w:rPr>
                <w:color w:val="000000"/>
                <w:szCs w:val="18"/>
              </w:rPr>
            </w:pPr>
          </w:p>
          <w:p w14:paraId="52BDCA4D" w14:textId="77777777" w:rsidR="0060159A" w:rsidRPr="0061649B" w:rsidRDefault="0060159A" w:rsidP="00AF695E">
            <w:pPr>
              <w:pStyle w:val="TAL"/>
              <w:rPr>
                <w:color w:val="000000"/>
                <w:szCs w:val="18"/>
              </w:rPr>
            </w:pPr>
            <w:r w:rsidRPr="0061649B">
              <w:rPr>
                <w:color w:val="000000"/>
                <w:szCs w:val="18"/>
              </w:rPr>
              <w:t>In case a threshold with hysteresis is configured, the threshold direction attribute shall be set to "UP_AND_DOWN".</w:t>
            </w:r>
          </w:p>
          <w:p w14:paraId="5606C06A" w14:textId="77777777" w:rsidR="0060159A" w:rsidRPr="0061649B" w:rsidRDefault="0060159A" w:rsidP="00AF695E">
            <w:pPr>
              <w:pStyle w:val="TAL"/>
              <w:rPr>
                <w:color w:val="000000"/>
                <w:szCs w:val="18"/>
              </w:rPr>
            </w:pPr>
          </w:p>
          <w:p w14:paraId="5C10978B" w14:textId="77777777" w:rsidR="0060159A" w:rsidRPr="0061649B" w:rsidRDefault="0060159A" w:rsidP="00AF695E">
            <w:pPr>
              <w:pStyle w:val="TAL"/>
              <w:rPr>
                <w:color w:val="000000"/>
                <w:szCs w:val="18"/>
              </w:rPr>
            </w:pPr>
            <w:r w:rsidRPr="0061649B">
              <w:rPr>
                <w:color w:val="000000"/>
                <w:szCs w:val="18"/>
              </w:rPr>
              <w:t>allowedValues:</w:t>
            </w:r>
          </w:p>
          <w:p w14:paraId="0392A510" w14:textId="77777777" w:rsidR="0060159A" w:rsidRPr="0061649B" w:rsidRDefault="0060159A" w:rsidP="00AF695E">
            <w:pPr>
              <w:pStyle w:val="TAL"/>
              <w:rPr>
                <w:color w:val="000000"/>
                <w:szCs w:val="18"/>
              </w:rPr>
            </w:pPr>
            <w:r w:rsidRPr="0061649B">
              <w:rPr>
                <w:color w:val="000000"/>
                <w:szCs w:val="18"/>
              </w:rPr>
              <w:t>- UP</w:t>
            </w:r>
          </w:p>
          <w:p w14:paraId="2BD30A11" w14:textId="77777777" w:rsidR="0060159A" w:rsidRPr="0061649B" w:rsidRDefault="0060159A" w:rsidP="00AF695E">
            <w:pPr>
              <w:pStyle w:val="TAL"/>
              <w:rPr>
                <w:color w:val="000000"/>
                <w:szCs w:val="18"/>
              </w:rPr>
            </w:pPr>
            <w:r w:rsidRPr="0061649B">
              <w:rPr>
                <w:color w:val="000000"/>
                <w:szCs w:val="18"/>
              </w:rPr>
              <w:t>- DOWN</w:t>
            </w:r>
          </w:p>
          <w:p w14:paraId="5A35EAF1" w14:textId="77777777" w:rsidR="0060159A" w:rsidRPr="0061649B" w:rsidRDefault="0060159A" w:rsidP="00AF695E">
            <w:pPr>
              <w:pStyle w:val="TAL"/>
              <w:rPr>
                <w:szCs w:val="18"/>
              </w:rPr>
            </w:pPr>
            <w:r w:rsidRPr="0061649B">
              <w:rPr>
                <w:color w:val="000000"/>
                <w:szCs w:val="18"/>
              </w:rPr>
              <w:t>- UP_AND_DOWN</w:t>
            </w:r>
          </w:p>
        </w:tc>
        <w:tc>
          <w:tcPr>
            <w:tcW w:w="1984" w:type="dxa"/>
          </w:tcPr>
          <w:p w14:paraId="6183054D" w14:textId="77777777" w:rsidR="0060159A" w:rsidRPr="0061649B" w:rsidRDefault="0060159A" w:rsidP="00AF695E">
            <w:pPr>
              <w:pStyle w:val="TAL"/>
            </w:pPr>
            <w:r w:rsidRPr="0061649B">
              <w:t>type: ENUM</w:t>
            </w:r>
          </w:p>
          <w:p w14:paraId="7A6F4E6F" w14:textId="77777777" w:rsidR="0060159A" w:rsidRPr="0061649B" w:rsidRDefault="0060159A" w:rsidP="00AF695E">
            <w:pPr>
              <w:pStyle w:val="TAL"/>
            </w:pPr>
            <w:r w:rsidRPr="0061649B">
              <w:t>multiplicity: 1</w:t>
            </w:r>
          </w:p>
          <w:p w14:paraId="1B20F502" w14:textId="77777777" w:rsidR="0060159A" w:rsidRPr="0061649B" w:rsidRDefault="0060159A" w:rsidP="00AF695E">
            <w:pPr>
              <w:pStyle w:val="TAL"/>
            </w:pPr>
            <w:r w:rsidRPr="0061649B">
              <w:t>isOrdered: N/A</w:t>
            </w:r>
          </w:p>
          <w:p w14:paraId="5A640ACB" w14:textId="77777777" w:rsidR="0060159A" w:rsidRPr="00B940D8" w:rsidRDefault="0060159A" w:rsidP="00AF695E">
            <w:pPr>
              <w:pStyle w:val="TAL"/>
            </w:pPr>
            <w:r w:rsidRPr="00B940D8">
              <w:t>isUnique: N/A</w:t>
            </w:r>
          </w:p>
          <w:p w14:paraId="4AFEE902" w14:textId="77777777" w:rsidR="0060159A" w:rsidRPr="00B940D8" w:rsidRDefault="0060159A" w:rsidP="00AF695E">
            <w:pPr>
              <w:pStyle w:val="TAL"/>
            </w:pPr>
            <w:r w:rsidRPr="00B940D8">
              <w:t>defaultValue: None</w:t>
            </w:r>
          </w:p>
          <w:p w14:paraId="303DD4B5" w14:textId="77777777" w:rsidR="0060159A" w:rsidRPr="0061649B" w:rsidRDefault="0060159A" w:rsidP="00AF695E">
            <w:pPr>
              <w:pStyle w:val="TAL"/>
            </w:pPr>
            <w:r w:rsidRPr="0061649B">
              <w:t>isNullable: False</w:t>
            </w:r>
          </w:p>
        </w:tc>
      </w:tr>
      <w:tr w:rsidR="0060159A" w:rsidRPr="00B26339" w14:paraId="47F2EEC1" w14:textId="77777777" w:rsidTr="00AF695E">
        <w:trPr>
          <w:gridAfter w:val="1"/>
          <w:wAfter w:w="9" w:type="dxa"/>
          <w:cantSplit/>
          <w:jc w:val="center"/>
        </w:trPr>
        <w:tc>
          <w:tcPr>
            <w:tcW w:w="2621" w:type="dxa"/>
          </w:tcPr>
          <w:p w14:paraId="1960E563" w14:textId="77777777" w:rsidR="0060159A" w:rsidRPr="0061649B" w:rsidRDefault="0060159A" w:rsidP="00AF695E">
            <w:pPr>
              <w:pStyle w:val="TAL"/>
              <w:rPr>
                <w:rFonts w:cs="Arial"/>
                <w:szCs w:val="18"/>
              </w:rPr>
            </w:pPr>
            <w:r w:rsidRPr="00FB0B5D">
              <w:rPr>
                <w:rFonts w:ascii="Courier New" w:hAnsi="Courier New" w:cs="Courier New"/>
                <w:szCs w:val="18"/>
              </w:rPr>
              <w:t>objectClass</w:t>
            </w:r>
          </w:p>
        </w:tc>
        <w:tc>
          <w:tcPr>
            <w:tcW w:w="5245" w:type="dxa"/>
          </w:tcPr>
          <w:p w14:paraId="354CB62C" w14:textId="77777777" w:rsidR="0060159A" w:rsidRPr="0061649B" w:rsidRDefault="0060159A" w:rsidP="00AF695E">
            <w:pPr>
              <w:pStyle w:val="TAL"/>
              <w:rPr>
                <w:szCs w:val="18"/>
              </w:rPr>
            </w:pPr>
            <w:r w:rsidRPr="0061649B">
              <w:rPr>
                <w:szCs w:val="18"/>
              </w:rPr>
              <w:t>Class of a managed object instance.</w:t>
            </w:r>
          </w:p>
          <w:p w14:paraId="5AF57A18" w14:textId="77777777" w:rsidR="0060159A" w:rsidRPr="0061649B" w:rsidRDefault="0060159A" w:rsidP="00AF695E">
            <w:pPr>
              <w:pStyle w:val="TAL"/>
              <w:rPr>
                <w:szCs w:val="18"/>
              </w:rPr>
            </w:pPr>
          </w:p>
          <w:p w14:paraId="1659C8D5" w14:textId="77777777" w:rsidR="0060159A" w:rsidRPr="0061649B" w:rsidRDefault="0060159A" w:rsidP="00AF695E">
            <w:pPr>
              <w:pStyle w:val="TAL"/>
              <w:rPr>
                <w:szCs w:val="18"/>
              </w:rPr>
            </w:pPr>
            <w:r w:rsidRPr="0061649B">
              <w:rPr>
                <w:szCs w:val="18"/>
              </w:rPr>
              <w:t>allowedValues: N/A</w:t>
            </w:r>
          </w:p>
        </w:tc>
        <w:tc>
          <w:tcPr>
            <w:tcW w:w="1984" w:type="dxa"/>
          </w:tcPr>
          <w:p w14:paraId="0D7A4C41" w14:textId="77777777" w:rsidR="0060159A" w:rsidRPr="0061649B" w:rsidRDefault="0060159A" w:rsidP="00AF695E">
            <w:pPr>
              <w:pStyle w:val="TAL"/>
            </w:pPr>
            <w:r w:rsidRPr="0061649B">
              <w:t>type: String</w:t>
            </w:r>
          </w:p>
          <w:p w14:paraId="27CC07EC" w14:textId="77777777" w:rsidR="0060159A" w:rsidRPr="0061649B" w:rsidRDefault="0060159A" w:rsidP="00AF695E">
            <w:pPr>
              <w:pStyle w:val="TAL"/>
            </w:pPr>
            <w:r w:rsidRPr="0061649B">
              <w:t>multiplicity: 1</w:t>
            </w:r>
          </w:p>
          <w:p w14:paraId="5958A5F3" w14:textId="77777777" w:rsidR="0060159A" w:rsidRPr="0061649B" w:rsidRDefault="0060159A" w:rsidP="00AF695E">
            <w:pPr>
              <w:pStyle w:val="TAL"/>
            </w:pPr>
            <w:r w:rsidRPr="0061649B">
              <w:t>isOrdered: N/A</w:t>
            </w:r>
          </w:p>
          <w:p w14:paraId="38E3447A" w14:textId="77777777" w:rsidR="0060159A" w:rsidRPr="00B940D8" w:rsidRDefault="0060159A" w:rsidP="00AF695E">
            <w:pPr>
              <w:pStyle w:val="TAL"/>
            </w:pPr>
            <w:r w:rsidRPr="00B940D8">
              <w:t>isUnique: N/A</w:t>
            </w:r>
          </w:p>
          <w:p w14:paraId="01C6D710" w14:textId="77777777" w:rsidR="0060159A" w:rsidRPr="00B940D8" w:rsidRDefault="0060159A" w:rsidP="00AF695E">
            <w:pPr>
              <w:pStyle w:val="TAL"/>
            </w:pPr>
            <w:r w:rsidRPr="00B940D8">
              <w:t>defaultValue: None</w:t>
            </w:r>
          </w:p>
          <w:p w14:paraId="44353304" w14:textId="77777777" w:rsidR="0060159A" w:rsidRPr="0061649B" w:rsidRDefault="0060159A" w:rsidP="00AF695E">
            <w:pPr>
              <w:pStyle w:val="TAL"/>
            </w:pPr>
            <w:r w:rsidRPr="0061649B">
              <w:t>isNullable: False</w:t>
            </w:r>
          </w:p>
        </w:tc>
      </w:tr>
      <w:tr w:rsidR="0060159A" w:rsidRPr="00B26339" w14:paraId="5B39E1F4" w14:textId="77777777" w:rsidTr="00AF695E">
        <w:trPr>
          <w:gridAfter w:val="1"/>
          <w:wAfter w:w="9" w:type="dxa"/>
          <w:cantSplit/>
          <w:jc w:val="center"/>
        </w:trPr>
        <w:tc>
          <w:tcPr>
            <w:tcW w:w="2621" w:type="dxa"/>
          </w:tcPr>
          <w:p w14:paraId="4DBE4BD6" w14:textId="77777777" w:rsidR="0060159A" w:rsidRPr="0061649B" w:rsidRDefault="0060159A" w:rsidP="00AF695E">
            <w:pPr>
              <w:pStyle w:val="TAL"/>
              <w:rPr>
                <w:rFonts w:cs="Arial"/>
                <w:szCs w:val="18"/>
              </w:rPr>
            </w:pPr>
            <w:r w:rsidRPr="00FB0B5D">
              <w:rPr>
                <w:rFonts w:ascii="Courier New" w:hAnsi="Courier New" w:cs="Courier New"/>
                <w:szCs w:val="18"/>
              </w:rPr>
              <w:t>objectInstance</w:t>
            </w:r>
          </w:p>
        </w:tc>
        <w:tc>
          <w:tcPr>
            <w:tcW w:w="5245" w:type="dxa"/>
          </w:tcPr>
          <w:p w14:paraId="187035E6" w14:textId="77777777" w:rsidR="0060159A" w:rsidRPr="0061649B" w:rsidRDefault="0060159A" w:rsidP="00AF695E">
            <w:pPr>
              <w:pStyle w:val="TAL"/>
              <w:rPr>
                <w:szCs w:val="18"/>
              </w:rPr>
            </w:pPr>
            <w:r w:rsidRPr="0061649B">
              <w:rPr>
                <w:szCs w:val="18"/>
              </w:rPr>
              <w:t>Managed object instance identified by its DN.</w:t>
            </w:r>
          </w:p>
          <w:p w14:paraId="23D07446" w14:textId="77777777" w:rsidR="0060159A" w:rsidRPr="0061649B" w:rsidRDefault="0060159A" w:rsidP="00AF695E">
            <w:pPr>
              <w:pStyle w:val="TAL"/>
              <w:rPr>
                <w:szCs w:val="18"/>
              </w:rPr>
            </w:pPr>
          </w:p>
          <w:p w14:paraId="0F09725B" w14:textId="77777777" w:rsidR="0060159A" w:rsidRPr="0061649B" w:rsidRDefault="0060159A" w:rsidP="00AF695E">
            <w:pPr>
              <w:pStyle w:val="TAL"/>
              <w:rPr>
                <w:szCs w:val="18"/>
              </w:rPr>
            </w:pPr>
            <w:r w:rsidRPr="0061649B">
              <w:rPr>
                <w:szCs w:val="18"/>
              </w:rPr>
              <w:t>allowedValues: N/A</w:t>
            </w:r>
          </w:p>
        </w:tc>
        <w:tc>
          <w:tcPr>
            <w:tcW w:w="1984" w:type="dxa"/>
          </w:tcPr>
          <w:p w14:paraId="7874C720" w14:textId="77777777" w:rsidR="0060159A" w:rsidRPr="0061649B" w:rsidRDefault="0060159A" w:rsidP="00AF695E">
            <w:pPr>
              <w:pStyle w:val="TAL"/>
            </w:pPr>
            <w:r w:rsidRPr="0061649B">
              <w:t>type: String</w:t>
            </w:r>
          </w:p>
          <w:p w14:paraId="33080E10" w14:textId="77777777" w:rsidR="0060159A" w:rsidRPr="0061649B" w:rsidRDefault="0060159A" w:rsidP="00AF695E">
            <w:pPr>
              <w:pStyle w:val="TAL"/>
            </w:pPr>
            <w:r w:rsidRPr="0061649B">
              <w:t>multiplicity: 1</w:t>
            </w:r>
          </w:p>
          <w:p w14:paraId="571043F8" w14:textId="77777777" w:rsidR="0060159A" w:rsidRPr="0061649B" w:rsidRDefault="0060159A" w:rsidP="00AF695E">
            <w:pPr>
              <w:pStyle w:val="TAL"/>
            </w:pPr>
            <w:r w:rsidRPr="0061649B">
              <w:t>isOrdered: N/A</w:t>
            </w:r>
          </w:p>
          <w:p w14:paraId="260C57DD" w14:textId="77777777" w:rsidR="0060159A" w:rsidRPr="00B940D8" w:rsidRDefault="0060159A" w:rsidP="00AF695E">
            <w:pPr>
              <w:pStyle w:val="TAL"/>
            </w:pPr>
            <w:r w:rsidRPr="00B940D8">
              <w:t>isUnique: N/A</w:t>
            </w:r>
          </w:p>
          <w:p w14:paraId="429379CC" w14:textId="77777777" w:rsidR="0060159A" w:rsidRPr="00B940D8" w:rsidRDefault="0060159A" w:rsidP="00AF695E">
            <w:pPr>
              <w:pStyle w:val="TAL"/>
            </w:pPr>
            <w:r w:rsidRPr="00B940D8">
              <w:t>defaultValue: None</w:t>
            </w:r>
          </w:p>
          <w:p w14:paraId="2EB47003" w14:textId="77777777" w:rsidR="0060159A" w:rsidRPr="0061649B" w:rsidRDefault="0060159A" w:rsidP="00AF695E">
            <w:pPr>
              <w:pStyle w:val="TAL"/>
            </w:pPr>
            <w:r w:rsidRPr="0061649B">
              <w:t>isNullable: False</w:t>
            </w:r>
          </w:p>
        </w:tc>
      </w:tr>
      <w:tr w:rsidR="0060159A" w:rsidRPr="00B26339" w14:paraId="699D17D0" w14:textId="77777777" w:rsidTr="00AF695E">
        <w:trPr>
          <w:gridAfter w:val="1"/>
          <w:wAfter w:w="9" w:type="dxa"/>
          <w:cantSplit/>
          <w:jc w:val="center"/>
        </w:trPr>
        <w:tc>
          <w:tcPr>
            <w:tcW w:w="2621" w:type="dxa"/>
          </w:tcPr>
          <w:p w14:paraId="569E36B0" w14:textId="77777777" w:rsidR="0060159A" w:rsidRPr="0061649B" w:rsidRDefault="0060159A" w:rsidP="00AF695E">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0EA4F11B" w14:textId="77777777" w:rsidR="0060159A" w:rsidRPr="0061649B" w:rsidRDefault="0060159A" w:rsidP="00AF695E">
            <w:pPr>
              <w:pStyle w:val="TAL"/>
              <w:rPr>
                <w:szCs w:val="18"/>
              </w:rPr>
            </w:pPr>
            <w:r w:rsidRPr="0061649B">
              <w:rPr>
                <w:szCs w:val="18"/>
              </w:rPr>
              <w:t>List of managed object instances. Each object instance is identified by its DN.</w:t>
            </w:r>
          </w:p>
          <w:p w14:paraId="68C25340" w14:textId="77777777" w:rsidR="0060159A" w:rsidRPr="0061649B" w:rsidRDefault="0060159A" w:rsidP="00AF695E">
            <w:pPr>
              <w:pStyle w:val="TAL"/>
              <w:rPr>
                <w:szCs w:val="18"/>
              </w:rPr>
            </w:pPr>
          </w:p>
          <w:p w14:paraId="0200B22B" w14:textId="77777777" w:rsidR="0060159A" w:rsidRPr="0061649B" w:rsidDel="00B463AC" w:rsidRDefault="0060159A" w:rsidP="00AF695E">
            <w:pPr>
              <w:pStyle w:val="TAL"/>
              <w:rPr>
                <w:szCs w:val="18"/>
              </w:rPr>
            </w:pPr>
            <w:r w:rsidRPr="0061649B">
              <w:rPr>
                <w:szCs w:val="18"/>
              </w:rPr>
              <w:t>allowedValues: N/A</w:t>
            </w:r>
          </w:p>
        </w:tc>
        <w:tc>
          <w:tcPr>
            <w:tcW w:w="1984" w:type="dxa"/>
          </w:tcPr>
          <w:p w14:paraId="6FBFCF05" w14:textId="77777777" w:rsidR="0060159A" w:rsidRPr="0061649B" w:rsidRDefault="0060159A" w:rsidP="00AF695E">
            <w:pPr>
              <w:pStyle w:val="TAL"/>
            </w:pPr>
            <w:r w:rsidRPr="0061649B">
              <w:t>type: D</w:t>
            </w:r>
            <w:r>
              <w:t>N</w:t>
            </w:r>
          </w:p>
          <w:p w14:paraId="2C75E3E3" w14:textId="77777777" w:rsidR="0060159A" w:rsidRPr="0061649B" w:rsidRDefault="0060159A" w:rsidP="00AF695E">
            <w:pPr>
              <w:pStyle w:val="TAL"/>
            </w:pPr>
            <w:r w:rsidRPr="0061649B">
              <w:t>multiplicity: *</w:t>
            </w:r>
          </w:p>
          <w:p w14:paraId="41B4499E" w14:textId="77777777" w:rsidR="0060159A" w:rsidRPr="0061649B" w:rsidRDefault="0060159A" w:rsidP="00AF695E">
            <w:pPr>
              <w:pStyle w:val="TAL"/>
            </w:pPr>
            <w:r w:rsidRPr="0061649B">
              <w:t>isOrdered: False</w:t>
            </w:r>
          </w:p>
          <w:p w14:paraId="3C78F72F" w14:textId="77777777" w:rsidR="0060159A" w:rsidRPr="00B940D8" w:rsidRDefault="0060159A" w:rsidP="00AF695E">
            <w:pPr>
              <w:pStyle w:val="TAL"/>
            </w:pPr>
            <w:r w:rsidRPr="00B940D8">
              <w:t>isUnique: True</w:t>
            </w:r>
          </w:p>
          <w:p w14:paraId="07AF962D" w14:textId="77777777" w:rsidR="0060159A" w:rsidRPr="00B940D8" w:rsidRDefault="0060159A" w:rsidP="00AF695E">
            <w:pPr>
              <w:pStyle w:val="TAL"/>
            </w:pPr>
            <w:r w:rsidRPr="00B940D8">
              <w:t>defaultValue: None</w:t>
            </w:r>
          </w:p>
          <w:p w14:paraId="7620F67D" w14:textId="77777777" w:rsidR="0060159A" w:rsidRPr="0061649B" w:rsidRDefault="0060159A" w:rsidP="00AF695E">
            <w:pPr>
              <w:pStyle w:val="TAL"/>
            </w:pPr>
            <w:r w:rsidRPr="0061649B">
              <w:t>isNullable: False</w:t>
            </w:r>
          </w:p>
        </w:tc>
      </w:tr>
      <w:tr w:rsidR="0060159A" w:rsidRPr="00B26339" w14:paraId="2C2DEF36" w14:textId="77777777" w:rsidTr="00AF695E">
        <w:trPr>
          <w:gridAfter w:val="1"/>
          <w:wAfter w:w="9" w:type="dxa"/>
          <w:jc w:val="center"/>
        </w:trPr>
        <w:tc>
          <w:tcPr>
            <w:tcW w:w="2621" w:type="dxa"/>
          </w:tcPr>
          <w:p w14:paraId="4AA770E3" w14:textId="77777777" w:rsidR="0060159A" w:rsidRPr="0061649B" w:rsidRDefault="0060159A" w:rsidP="00AF695E">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14A284A4" w14:textId="77777777" w:rsidR="0060159A" w:rsidRDefault="0060159A" w:rsidP="00AF695E">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39C748B1" w14:textId="77777777" w:rsidR="0060159A" w:rsidRDefault="0060159A" w:rsidP="00AF695E">
            <w:pPr>
              <w:keepNext/>
              <w:keepLines/>
              <w:spacing w:after="0"/>
              <w:rPr>
                <w:rFonts w:ascii="Arial" w:hAnsi="Arial" w:cs="Arial"/>
                <w:sz w:val="18"/>
                <w:szCs w:val="18"/>
                <w:lang w:eastAsia="zh-CN"/>
              </w:rPr>
            </w:pPr>
          </w:p>
          <w:p w14:paraId="2D3C8239" w14:textId="77777777" w:rsidR="0060159A" w:rsidRDefault="0060159A" w:rsidP="00AF695E">
            <w:pPr>
              <w:keepNext/>
              <w:keepLines/>
              <w:spacing w:after="0"/>
              <w:rPr>
                <w:rFonts w:ascii="Arial" w:hAnsi="Arial"/>
                <w:bCs/>
                <w:sz w:val="18"/>
                <w:szCs w:val="18"/>
                <w:lang w:eastAsia="zh-CN"/>
              </w:rPr>
            </w:pPr>
          </w:p>
          <w:p w14:paraId="055C88F8" w14:textId="77777777" w:rsidR="0060159A" w:rsidRDefault="0060159A" w:rsidP="00AF695E">
            <w:pPr>
              <w:widowControl w:val="0"/>
              <w:autoSpaceDE w:val="0"/>
              <w:adjustRightInd w:val="0"/>
              <w:spacing w:after="0"/>
              <w:rPr>
                <w:rFonts w:ascii="Arial" w:hAnsi="Arial" w:cs="Arial"/>
                <w:sz w:val="18"/>
                <w:szCs w:val="18"/>
                <w:lang w:eastAsia="zh-CN"/>
              </w:rPr>
            </w:pPr>
          </w:p>
          <w:p w14:paraId="49FF57C7" w14:textId="77777777" w:rsidR="0060159A" w:rsidRDefault="0060159A" w:rsidP="00AF695E">
            <w:pPr>
              <w:keepNext/>
              <w:keepLines/>
              <w:spacing w:after="0"/>
              <w:rPr>
                <w:rFonts w:ascii="Arial" w:hAnsi="Arial"/>
                <w:bCs/>
                <w:sz w:val="18"/>
                <w:szCs w:val="18"/>
                <w:lang w:eastAsia="zh-CN"/>
              </w:rPr>
            </w:pPr>
          </w:p>
          <w:p w14:paraId="63D74448" w14:textId="77777777" w:rsidR="0060159A" w:rsidRDefault="0060159A" w:rsidP="00AF695E">
            <w:pPr>
              <w:keepNext/>
              <w:keepLines/>
              <w:spacing w:after="0"/>
              <w:rPr>
                <w:rFonts w:ascii="Arial" w:hAnsi="Arial"/>
                <w:bCs/>
                <w:sz w:val="18"/>
                <w:szCs w:val="18"/>
                <w:lang w:eastAsia="zh-CN"/>
              </w:rPr>
            </w:pPr>
          </w:p>
          <w:p w14:paraId="546379F0" w14:textId="77777777" w:rsidR="0060159A" w:rsidRDefault="0060159A" w:rsidP="00AF695E">
            <w:pPr>
              <w:keepNext/>
              <w:keepLines/>
              <w:spacing w:after="0"/>
              <w:rPr>
                <w:rFonts w:ascii="Arial" w:hAnsi="Arial" w:cs="Arial"/>
                <w:bCs/>
                <w:sz w:val="18"/>
                <w:szCs w:val="18"/>
                <w:lang w:eastAsia="zh-CN"/>
              </w:rPr>
            </w:pPr>
          </w:p>
          <w:p w14:paraId="0749C8BA" w14:textId="77777777" w:rsidR="0060159A" w:rsidRDefault="0060159A" w:rsidP="00AF695E">
            <w:pPr>
              <w:keepNext/>
              <w:keepLines/>
              <w:spacing w:after="0"/>
              <w:rPr>
                <w:rFonts w:ascii="Arial" w:hAnsi="Arial"/>
                <w:bCs/>
                <w:sz w:val="18"/>
                <w:szCs w:val="18"/>
                <w:lang w:eastAsia="zh-CN"/>
              </w:rPr>
            </w:pPr>
          </w:p>
          <w:p w14:paraId="34A6478F" w14:textId="77777777" w:rsidR="0060159A" w:rsidRDefault="0060159A" w:rsidP="00AF695E">
            <w:pPr>
              <w:keepNext/>
              <w:keepLines/>
              <w:spacing w:after="0"/>
              <w:rPr>
                <w:rFonts w:ascii="Arial" w:hAnsi="Arial" w:cs="Arial"/>
                <w:sz w:val="18"/>
                <w:szCs w:val="18"/>
                <w:lang w:eastAsia="zh-CN"/>
              </w:rPr>
            </w:pPr>
          </w:p>
          <w:p w14:paraId="6A14176E" w14:textId="77777777" w:rsidR="0060159A" w:rsidRPr="0061649B" w:rsidRDefault="0060159A" w:rsidP="00AF695E">
            <w:pPr>
              <w:spacing w:after="0"/>
              <w:rPr>
                <w:rFonts w:ascii="Arial" w:eastAsia="SimSun" w:hAnsi="Arial" w:cs="Arial"/>
                <w:sz w:val="18"/>
                <w:szCs w:val="18"/>
              </w:rPr>
            </w:pPr>
          </w:p>
        </w:tc>
        <w:tc>
          <w:tcPr>
            <w:tcW w:w="1984" w:type="dxa"/>
          </w:tcPr>
          <w:p w14:paraId="1FD3D90A" w14:textId="77777777" w:rsidR="0060159A" w:rsidRDefault="0060159A" w:rsidP="00AF695E">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1D3A14B3" w14:textId="77777777" w:rsidR="0060159A" w:rsidRDefault="0060159A" w:rsidP="00AF695E">
            <w:pPr>
              <w:pStyle w:val="TAL"/>
              <w:rPr>
                <w:lang w:eastAsia="zh-CN"/>
              </w:rPr>
            </w:pPr>
            <w:r>
              <w:t>multiplicity: 0..</w:t>
            </w:r>
            <w:r>
              <w:rPr>
                <w:lang w:eastAsia="zh-CN"/>
              </w:rPr>
              <w:t>*</w:t>
            </w:r>
          </w:p>
          <w:p w14:paraId="5838D61E" w14:textId="77777777" w:rsidR="0060159A" w:rsidRDefault="0060159A" w:rsidP="00AF695E">
            <w:pPr>
              <w:pStyle w:val="TAL"/>
              <w:rPr>
                <w:lang w:eastAsia="zh-CN"/>
              </w:rPr>
            </w:pPr>
            <w:r>
              <w:t>isOrdered: False</w:t>
            </w:r>
          </w:p>
          <w:p w14:paraId="177B147E" w14:textId="77777777" w:rsidR="0060159A" w:rsidRDefault="0060159A" w:rsidP="00AF695E">
            <w:pPr>
              <w:pStyle w:val="TAL"/>
              <w:rPr>
                <w:lang w:eastAsia="zh-CN"/>
              </w:rPr>
            </w:pPr>
            <w:r>
              <w:t xml:space="preserve">isUnique: </w:t>
            </w:r>
            <w:r>
              <w:rPr>
                <w:lang w:eastAsia="zh-CN"/>
              </w:rPr>
              <w:t>True</w:t>
            </w:r>
          </w:p>
          <w:p w14:paraId="67CDE636" w14:textId="77777777" w:rsidR="0060159A" w:rsidRDefault="0060159A" w:rsidP="00AF695E">
            <w:pPr>
              <w:pStyle w:val="TAL"/>
            </w:pPr>
            <w:r>
              <w:t>defaultValue: None</w:t>
            </w:r>
          </w:p>
          <w:p w14:paraId="6105878C" w14:textId="77777777" w:rsidR="0060159A" w:rsidRPr="0061649B" w:rsidRDefault="0060159A" w:rsidP="00AF695E">
            <w:pPr>
              <w:pStyle w:val="TAL"/>
              <w:rPr>
                <w:rFonts w:eastAsia="SimSun"/>
              </w:rPr>
            </w:pPr>
            <w:r>
              <w:t>isNullable: False</w:t>
            </w:r>
          </w:p>
        </w:tc>
      </w:tr>
      <w:tr w:rsidR="0060159A" w:rsidRPr="00B26339" w14:paraId="05A9722D" w14:textId="77777777" w:rsidTr="00AF695E">
        <w:trPr>
          <w:gridAfter w:val="1"/>
          <w:wAfter w:w="9" w:type="dxa"/>
          <w:jc w:val="center"/>
        </w:trPr>
        <w:tc>
          <w:tcPr>
            <w:tcW w:w="2621" w:type="dxa"/>
          </w:tcPr>
          <w:p w14:paraId="793EACED"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747CF6C8" w14:textId="77777777" w:rsidR="0060159A" w:rsidRDefault="0060159A" w:rsidP="00AF695E">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79144C11" w14:textId="77777777" w:rsidR="0060159A" w:rsidRDefault="0060159A" w:rsidP="00AF695E">
            <w:pPr>
              <w:keepNext/>
              <w:keepLines/>
              <w:spacing w:after="0"/>
              <w:rPr>
                <w:rFonts w:ascii="Arial" w:hAnsi="Arial"/>
                <w:bCs/>
                <w:sz w:val="18"/>
                <w:szCs w:val="18"/>
                <w:lang w:eastAsia="zh-CN"/>
              </w:rPr>
            </w:pPr>
          </w:p>
          <w:p w14:paraId="1AB71A4B" w14:textId="77777777" w:rsidR="0060159A" w:rsidRDefault="0060159A" w:rsidP="00AF695E">
            <w:pPr>
              <w:spacing w:after="0"/>
              <w:rPr>
                <w:rFonts w:ascii="Arial" w:hAnsi="Arial" w:cs="Arial"/>
                <w:sz w:val="18"/>
                <w:szCs w:val="18"/>
              </w:rPr>
            </w:pPr>
            <w:r>
              <w:rPr>
                <w:rFonts w:ascii="Arial" w:hAnsi="Arial" w:cs="Arial"/>
                <w:sz w:val="18"/>
                <w:szCs w:val="18"/>
              </w:rPr>
              <w:t>allowedValues: N/A</w:t>
            </w:r>
          </w:p>
          <w:p w14:paraId="7D787B4B" w14:textId="77777777" w:rsidR="0060159A" w:rsidRDefault="0060159A" w:rsidP="00AF695E">
            <w:pPr>
              <w:keepNext/>
              <w:keepLines/>
              <w:spacing w:after="0"/>
              <w:rPr>
                <w:rFonts w:ascii="Arial" w:hAnsi="Arial" w:cs="Arial"/>
                <w:sz w:val="18"/>
                <w:szCs w:val="18"/>
                <w:lang w:eastAsia="zh-CN"/>
              </w:rPr>
            </w:pPr>
          </w:p>
        </w:tc>
        <w:tc>
          <w:tcPr>
            <w:tcW w:w="1984" w:type="dxa"/>
          </w:tcPr>
          <w:p w14:paraId="121EFA77"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type: String</w:t>
            </w:r>
          </w:p>
          <w:p w14:paraId="497B516A"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multiplicity: 1</w:t>
            </w:r>
          </w:p>
          <w:p w14:paraId="1AEF3377"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isOrdered: N/A</w:t>
            </w:r>
          </w:p>
          <w:p w14:paraId="65961B8B"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isUnique: N/A</w:t>
            </w:r>
          </w:p>
          <w:p w14:paraId="4AAB8FFE"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defaultValue: None</w:t>
            </w:r>
          </w:p>
          <w:p w14:paraId="32BFDDB7" w14:textId="77777777" w:rsidR="0060159A" w:rsidRDefault="0060159A" w:rsidP="00AF695E">
            <w:pPr>
              <w:pStyle w:val="TAL"/>
            </w:pPr>
            <w:r>
              <w:rPr>
                <w:rFonts w:cs="Arial"/>
                <w:szCs w:val="18"/>
                <w:lang w:val="de-DE"/>
              </w:rPr>
              <w:t>isNullable: False</w:t>
            </w:r>
          </w:p>
        </w:tc>
      </w:tr>
      <w:tr w:rsidR="0060159A" w:rsidRPr="00B26339" w14:paraId="41C16E96" w14:textId="77777777" w:rsidTr="00AF695E">
        <w:trPr>
          <w:gridAfter w:val="1"/>
          <w:wAfter w:w="9" w:type="dxa"/>
          <w:jc w:val="center"/>
        </w:trPr>
        <w:tc>
          <w:tcPr>
            <w:tcW w:w="2621" w:type="dxa"/>
          </w:tcPr>
          <w:p w14:paraId="508DE0C5"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6DF4B6C9" w14:textId="77777777" w:rsidR="0060159A" w:rsidRDefault="0060159A"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60153953" w14:textId="77777777" w:rsidR="0060159A" w:rsidRDefault="0060159A" w:rsidP="00AF695E">
            <w:pPr>
              <w:widowControl w:val="0"/>
              <w:autoSpaceDE w:val="0"/>
              <w:adjustRightInd w:val="0"/>
              <w:spacing w:after="0"/>
              <w:rPr>
                <w:rFonts w:ascii="Arial" w:hAnsi="Arial" w:cs="Arial"/>
                <w:sz w:val="18"/>
                <w:szCs w:val="18"/>
                <w:lang w:eastAsia="zh-CN"/>
              </w:rPr>
            </w:pPr>
          </w:p>
          <w:p w14:paraId="29450C2E" w14:textId="77777777" w:rsidR="0060159A" w:rsidRDefault="0060159A"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58F1112F" w14:textId="77777777" w:rsidR="0060159A" w:rsidRDefault="0060159A" w:rsidP="00AF695E">
            <w:pPr>
              <w:keepNext/>
              <w:keepLines/>
              <w:spacing w:after="0"/>
              <w:rPr>
                <w:rFonts w:ascii="Arial" w:hAnsi="Arial" w:cs="Arial"/>
                <w:sz w:val="18"/>
                <w:szCs w:val="18"/>
                <w:lang w:eastAsia="zh-CN"/>
              </w:rPr>
            </w:pPr>
          </w:p>
        </w:tc>
        <w:tc>
          <w:tcPr>
            <w:tcW w:w="1984" w:type="dxa"/>
          </w:tcPr>
          <w:p w14:paraId="332D1510"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type: Float</w:t>
            </w:r>
          </w:p>
          <w:p w14:paraId="638DCA3F"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multiplicity: 0..1</w:t>
            </w:r>
          </w:p>
          <w:p w14:paraId="5194BF02"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isOrdered: N/A</w:t>
            </w:r>
          </w:p>
          <w:p w14:paraId="52708DB0"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isUnique: N/A</w:t>
            </w:r>
          </w:p>
          <w:p w14:paraId="42F86A3C"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defaultValue: None</w:t>
            </w:r>
          </w:p>
          <w:p w14:paraId="4F105CB5" w14:textId="77777777" w:rsidR="0060159A" w:rsidRDefault="0060159A" w:rsidP="00AF695E">
            <w:pPr>
              <w:pStyle w:val="TAL"/>
            </w:pPr>
            <w:r>
              <w:rPr>
                <w:rFonts w:cs="Arial"/>
                <w:szCs w:val="18"/>
                <w:lang w:val="de-DE"/>
              </w:rPr>
              <w:t>isNullable: False</w:t>
            </w:r>
          </w:p>
        </w:tc>
      </w:tr>
      <w:tr w:rsidR="0060159A" w:rsidRPr="00B26339" w14:paraId="127A285F" w14:textId="77777777" w:rsidTr="00AF695E">
        <w:trPr>
          <w:gridAfter w:val="1"/>
          <w:wAfter w:w="9" w:type="dxa"/>
          <w:jc w:val="center"/>
        </w:trPr>
        <w:tc>
          <w:tcPr>
            <w:tcW w:w="2621" w:type="dxa"/>
          </w:tcPr>
          <w:p w14:paraId="34BC3A5F"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34182C19" w14:textId="77777777" w:rsidR="0060159A" w:rsidRDefault="0060159A"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1E608FE7" w14:textId="77777777" w:rsidR="0060159A" w:rsidRDefault="0060159A" w:rsidP="00AF695E">
            <w:pPr>
              <w:widowControl w:val="0"/>
              <w:autoSpaceDE w:val="0"/>
              <w:adjustRightInd w:val="0"/>
              <w:spacing w:after="0"/>
              <w:rPr>
                <w:rFonts w:ascii="Arial" w:hAnsi="Arial" w:cs="Arial"/>
                <w:sz w:val="18"/>
                <w:szCs w:val="18"/>
                <w:lang w:eastAsia="zh-CN"/>
              </w:rPr>
            </w:pPr>
          </w:p>
          <w:p w14:paraId="797D5C11" w14:textId="77777777" w:rsidR="0060159A" w:rsidRDefault="0060159A" w:rsidP="00AF695E">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5941FF7F" w14:textId="77777777" w:rsidR="0060159A" w:rsidRDefault="0060159A" w:rsidP="00AF695E">
            <w:pPr>
              <w:keepNext/>
              <w:keepLines/>
              <w:spacing w:after="0"/>
              <w:rPr>
                <w:rFonts w:ascii="Arial" w:hAnsi="Arial" w:cs="Arial"/>
                <w:sz w:val="18"/>
                <w:szCs w:val="18"/>
                <w:lang w:eastAsia="zh-CN"/>
              </w:rPr>
            </w:pPr>
          </w:p>
        </w:tc>
        <w:tc>
          <w:tcPr>
            <w:tcW w:w="1984" w:type="dxa"/>
          </w:tcPr>
          <w:p w14:paraId="53F386C6" w14:textId="77777777" w:rsidR="0060159A" w:rsidRDefault="0060159A" w:rsidP="00AF695E">
            <w:pPr>
              <w:pStyle w:val="TAL"/>
              <w:rPr>
                <w:rFonts w:cs="Arial"/>
                <w:szCs w:val="18"/>
                <w:lang w:val="de-DE"/>
              </w:rPr>
            </w:pPr>
            <w:r>
              <w:rPr>
                <w:rFonts w:cs="Arial"/>
                <w:szCs w:val="18"/>
                <w:lang w:val="de-DE"/>
              </w:rPr>
              <w:t>type: Float</w:t>
            </w:r>
          </w:p>
          <w:p w14:paraId="40863963" w14:textId="77777777" w:rsidR="0060159A" w:rsidRDefault="0060159A" w:rsidP="00AF695E">
            <w:pPr>
              <w:pStyle w:val="TAL"/>
              <w:rPr>
                <w:rFonts w:cs="Arial"/>
                <w:szCs w:val="18"/>
                <w:lang w:val="de-DE"/>
              </w:rPr>
            </w:pPr>
            <w:r>
              <w:rPr>
                <w:rFonts w:cs="Arial"/>
                <w:szCs w:val="18"/>
                <w:lang w:val="de-DE"/>
              </w:rPr>
              <w:t>multiplicity: 0..1</w:t>
            </w:r>
          </w:p>
          <w:p w14:paraId="78547489" w14:textId="77777777" w:rsidR="0060159A" w:rsidRDefault="0060159A" w:rsidP="00AF695E">
            <w:pPr>
              <w:pStyle w:val="TAL"/>
              <w:rPr>
                <w:rFonts w:cs="Arial"/>
                <w:szCs w:val="18"/>
                <w:lang w:val="de-DE"/>
              </w:rPr>
            </w:pPr>
            <w:r>
              <w:rPr>
                <w:rFonts w:cs="Arial"/>
                <w:szCs w:val="18"/>
                <w:lang w:val="de-DE"/>
              </w:rPr>
              <w:t>isOrdered: N/A</w:t>
            </w:r>
          </w:p>
          <w:p w14:paraId="5B07A959" w14:textId="77777777" w:rsidR="0060159A" w:rsidRDefault="0060159A" w:rsidP="00AF695E">
            <w:pPr>
              <w:pStyle w:val="TAL"/>
              <w:rPr>
                <w:rFonts w:cs="Arial"/>
                <w:szCs w:val="18"/>
                <w:lang w:val="de-DE"/>
              </w:rPr>
            </w:pPr>
            <w:r>
              <w:rPr>
                <w:rFonts w:cs="Arial"/>
                <w:szCs w:val="18"/>
                <w:lang w:val="de-DE"/>
              </w:rPr>
              <w:t>isUnique: N/A</w:t>
            </w:r>
          </w:p>
          <w:p w14:paraId="4FF8A5A8" w14:textId="77777777" w:rsidR="0060159A" w:rsidRDefault="0060159A" w:rsidP="00AF695E">
            <w:pPr>
              <w:pStyle w:val="TAL"/>
              <w:rPr>
                <w:rFonts w:cs="Arial"/>
                <w:szCs w:val="18"/>
                <w:lang w:val="de-DE"/>
              </w:rPr>
            </w:pPr>
            <w:r>
              <w:rPr>
                <w:rFonts w:cs="Arial"/>
                <w:szCs w:val="18"/>
                <w:lang w:val="de-DE"/>
              </w:rPr>
              <w:t>defaultValue: None</w:t>
            </w:r>
          </w:p>
          <w:p w14:paraId="10F7EE35" w14:textId="77777777" w:rsidR="0060159A" w:rsidRDefault="0060159A" w:rsidP="00AF695E">
            <w:pPr>
              <w:pStyle w:val="TAL"/>
            </w:pPr>
            <w:r>
              <w:rPr>
                <w:rFonts w:cs="Arial"/>
                <w:szCs w:val="18"/>
                <w:lang w:val="de-DE"/>
              </w:rPr>
              <w:t>isNullable: False</w:t>
            </w:r>
          </w:p>
        </w:tc>
      </w:tr>
      <w:tr w:rsidR="0060159A" w:rsidRPr="00B26339" w14:paraId="08C576BC" w14:textId="77777777" w:rsidTr="00AF695E">
        <w:trPr>
          <w:gridAfter w:val="1"/>
          <w:wAfter w:w="9" w:type="dxa"/>
          <w:jc w:val="center"/>
        </w:trPr>
        <w:tc>
          <w:tcPr>
            <w:tcW w:w="2621" w:type="dxa"/>
          </w:tcPr>
          <w:p w14:paraId="736B7211"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C03E0CC" w14:textId="77777777" w:rsidR="0060159A" w:rsidRDefault="0060159A" w:rsidP="00AF695E">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3BD3DE3B" w14:textId="77777777" w:rsidR="0060159A" w:rsidRDefault="0060159A" w:rsidP="00AF695E">
            <w:pPr>
              <w:keepNext/>
              <w:keepLines/>
              <w:spacing w:after="0"/>
              <w:rPr>
                <w:rFonts w:ascii="Arial" w:hAnsi="Arial" w:cs="Arial"/>
                <w:sz w:val="18"/>
                <w:szCs w:val="18"/>
                <w:lang w:eastAsia="zh-CN"/>
              </w:rPr>
            </w:pPr>
          </w:p>
        </w:tc>
        <w:tc>
          <w:tcPr>
            <w:tcW w:w="1984" w:type="dxa"/>
          </w:tcPr>
          <w:p w14:paraId="4A015B78" w14:textId="77777777" w:rsidR="0060159A" w:rsidRDefault="0060159A" w:rsidP="00AF695E">
            <w:pPr>
              <w:pStyle w:val="TAL"/>
              <w:rPr>
                <w:rFonts w:cs="Arial"/>
                <w:szCs w:val="18"/>
                <w:lang w:val="de-DE"/>
              </w:rPr>
            </w:pPr>
            <w:r>
              <w:rPr>
                <w:rFonts w:cs="Arial"/>
                <w:szCs w:val="18"/>
                <w:lang w:val="de-DE"/>
              </w:rPr>
              <w:t>type: Float</w:t>
            </w:r>
          </w:p>
          <w:p w14:paraId="311EE2DC" w14:textId="77777777" w:rsidR="0060159A" w:rsidRDefault="0060159A" w:rsidP="00AF695E">
            <w:pPr>
              <w:pStyle w:val="TAL"/>
              <w:rPr>
                <w:rFonts w:cs="Arial"/>
                <w:szCs w:val="18"/>
                <w:lang w:val="de-DE"/>
              </w:rPr>
            </w:pPr>
            <w:r>
              <w:rPr>
                <w:rFonts w:cs="Arial"/>
                <w:szCs w:val="18"/>
                <w:lang w:val="de-DE"/>
              </w:rPr>
              <w:t>multiplicity: 0..1</w:t>
            </w:r>
          </w:p>
          <w:p w14:paraId="08F1EAB7" w14:textId="77777777" w:rsidR="0060159A" w:rsidRDefault="0060159A" w:rsidP="00AF695E">
            <w:pPr>
              <w:pStyle w:val="TAL"/>
              <w:rPr>
                <w:rFonts w:cs="Arial"/>
                <w:szCs w:val="18"/>
                <w:lang w:val="de-DE"/>
              </w:rPr>
            </w:pPr>
            <w:r>
              <w:rPr>
                <w:rFonts w:cs="Arial"/>
                <w:szCs w:val="18"/>
                <w:lang w:val="de-DE"/>
              </w:rPr>
              <w:t>isOrdered: N/A</w:t>
            </w:r>
          </w:p>
          <w:p w14:paraId="43C62B53" w14:textId="77777777" w:rsidR="0060159A" w:rsidRDefault="0060159A" w:rsidP="00AF695E">
            <w:pPr>
              <w:pStyle w:val="TAL"/>
              <w:rPr>
                <w:rFonts w:cs="Arial"/>
                <w:szCs w:val="18"/>
                <w:lang w:val="de-DE"/>
              </w:rPr>
            </w:pPr>
            <w:r>
              <w:rPr>
                <w:rFonts w:cs="Arial"/>
                <w:szCs w:val="18"/>
                <w:lang w:val="de-DE"/>
              </w:rPr>
              <w:t>isUnique: N/A</w:t>
            </w:r>
          </w:p>
          <w:p w14:paraId="2478D583" w14:textId="77777777" w:rsidR="0060159A" w:rsidRDefault="0060159A" w:rsidP="00AF695E">
            <w:pPr>
              <w:pStyle w:val="TAL"/>
              <w:rPr>
                <w:rFonts w:cs="Arial"/>
                <w:szCs w:val="18"/>
                <w:lang w:val="de-DE"/>
              </w:rPr>
            </w:pPr>
            <w:r>
              <w:rPr>
                <w:rFonts w:cs="Arial"/>
                <w:szCs w:val="18"/>
                <w:lang w:val="de-DE"/>
              </w:rPr>
              <w:t>defaultValue: None</w:t>
            </w:r>
          </w:p>
          <w:p w14:paraId="4AA3CB92" w14:textId="77777777" w:rsidR="0060159A" w:rsidRDefault="0060159A" w:rsidP="00AF695E">
            <w:pPr>
              <w:pStyle w:val="TAL"/>
            </w:pPr>
            <w:r>
              <w:rPr>
                <w:rFonts w:cs="Arial"/>
                <w:szCs w:val="18"/>
                <w:lang w:val="de-DE"/>
              </w:rPr>
              <w:t>isNullable: False</w:t>
            </w:r>
          </w:p>
        </w:tc>
      </w:tr>
      <w:tr w:rsidR="0060159A" w:rsidRPr="00B26339" w14:paraId="449E8DAB" w14:textId="77777777" w:rsidTr="00AF695E">
        <w:trPr>
          <w:gridAfter w:val="1"/>
          <w:wAfter w:w="9" w:type="dxa"/>
          <w:jc w:val="center"/>
        </w:trPr>
        <w:tc>
          <w:tcPr>
            <w:tcW w:w="2621" w:type="dxa"/>
          </w:tcPr>
          <w:p w14:paraId="1A68C3D8"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402DFC20" w14:textId="77777777" w:rsidR="0060159A" w:rsidRDefault="0060159A"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F2E3C7B" w14:textId="77777777" w:rsidR="0060159A" w:rsidRDefault="0060159A" w:rsidP="00AF695E">
            <w:pPr>
              <w:widowControl w:val="0"/>
              <w:autoSpaceDE w:val="0"/>
              <w:adjustRightInd w:val="0"/>
              <w:spacing w:after="0"/>
              <w:rPr>
                <w:rFonts w:ascii="Arial" w:hAnsi="Arial" w:cs="Arial"/>
                <w:sz w:val="18"/>
                <w:szCs w:val="18"/>
                <w:lang w:eastAsia="zh-CN"/>
              </w:rPr>
            </w:pPr>
          </w:p>
          <w:p w14:paraId="6BD300E4" w14:textId="77777777" w:rsidR="0060159A" w:rsidRDefault="0060159A" w:rsidP="00AF695E">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18D60C3D" w14:textId="77777777" w:rsidR="0060159A" w:rsidRDefault="0060159A" w:rsidP="00AF695E">
            <w:pPr>
              <w:keepNext/>
              <w:keepLines/>
              <w:spacing w:after="0"/>
              <w:rPr>
                <w:rFonts w:ascii="Arial" w:hAnsi="Arial" w:cs="Arial"/>
                <w:sz w:val="18"/>
                <w:szCs w:val="18"/>
                <w:lang w:eastAsia="zh-CN"/>
              </w:rPr>
            </w:pPr>
          </w:p>
        </w:tc>
        <w:tc>
          <w:tcPr>
            <w:tcW w:w="1984" w:type="dxa"/>
          </w:tcPr>
          <w:p w14:paraId="66A038BB" w14:textId="77777777" w:rsidR="0060159A" w:rsidRDefault="0060159A" w:rsidP="00AF695E">
            <w:pPr>
              <w:pStyle w:val="TAL"/>
              <w:rPr>
                <w:rFonts w:cs="Arial"/>
                <w:szCs w:val="18"/>
                <w:lang w:val="de-DE"/>
              </w:rPr>
            </w:pPr>
            <w:r>
              <w:rPr>
                <w:rFonts w:cs="Arial"/>
                <w:szCs w:val="18"/>
                <w:lang w:val="de-DE"/>
              </w:rPr>
              <w:t>type: String</w:t>
            </w:r>
          </w:p>
          <w:p w14:paraId="2BAD3D18" w14:textId="77777777" w:rsidR="0060159A" w:rsidRDefault="0060159A" w:rsidP="00AF695E">
            <w:pPr>
              <w:pStyle w:val="TAL"/>
              <w:rPr>
                <w:rFonts w:cs="Arial"/>
                <w:szCs w:val="18"/>
                <w:lang w:val="de-DE"/>
              </w:rPr>
            </w:pPr>
            <w:r>
              <w:rPr>
                <w:rFonts w:cs="Arial"/>
                <w:szCs w:val="18"/>
                <w:lang w:val="de-DE"/>
              </w:rPr>
              <w:t>multiplicity: 1</w:t>
            </w:r>
          </w:p>
          <w:p w14:paraId="300D8F6C" w14:textId="77777777" w:rsidR="0060159A" w:rsidRDefault="0060159A" w:rsidP="00AF695E">
            <w:pPr>
              <w:pStyle w:val="TAL"/>
              <w:rPr>
                <w:rFonts w:cs="Arial"/>
                <w:szCs w:val="18"/>
                <w:lang w:val="de-DE"/>
              </w:rPr>
            </w:pPr>
            <w:r>
              <w:rPr>
                <w:rFonts w:cs="Arial"/>
                <w:szCs w:val="18"/>
                <w:lang w:val="de-DE"/>
              </w:rPr>
              <w:t>isOrdered: N/A</w:t>
            </w:r>
          </w:p>
          <w:p w14:paraId="1343E393" w14:textId="77777777" w:rsidR="0060159A" w:rsidRDefault="0060159A" w:rsidP="00AF695E">
            <w:pPr>
              <w:pStyle w:val="TAL"/>
              <w:rPr>
                <w:rFonts w:cs="Arial"/>
                <w:szCs w:val="18"/>
                <w:lang w:val="de-DE"/>
              </w:rPr>
            </w:pPr>
            <w:r>
              <w:rPr>
                <w:rFonts w:cs="Arial"/>
                <w:szCs w:val="18"/>
                <w:lang w:val="de-DE"/>
              </w:rPr>
              <w:t>isUnique: N/A</w:t>
            </w:r>
          </w:p>
          <w:p w14:paraId="2E7E40DD" w14:textId="77777777" w:rsidR="0060159A" w:rsidRDefault="0060159A" w:rsidP="00AF695E">
            <w:pPr>
              <w:pStyle w:val="TAL"/>
              <w:rPr>
                <w:rFonts w:cs="Arial"/>
                <w:szCs w:val="18"/>
                <w:lang w:val="de-DE"/>
              </w:rPr>
            </w:pPr>
            <w:r>
              <w:rPr>
                <w:rFonts w:cs="Arial"/>
                <w:szCs w:val="18"/>
                <w:lang w:val="de-DE"/>
              </w:rPr>
              <w:t>defaultValue: None</w:t>
            </w:r>
          </w:p>
          <w:p w14:paraId="3C8B3C8C" w14:textId="77777777" w:rsidR="0060159A" w:rsidRDefault="0060159A" w:rsidP="00AF695E">
            <w:pPr>
              <w:pStyle w:val="TAL"/>
            </w:pPr>
            <w:r>
              <w:rPr>
                <w:rFonts w:cs="Arial"/>
                <w:szCs w:val="18"/>
                <w:lang w:val="de-DE"/>
              </w:rPr>
              <w:t>isNullable: False</w:t>
            </w:r>
          </w:p>
        </w:tc>
      </w:tr>
      <w:tr w:rsidR="0060159A" w:rsidRPr="00B26339" w14:paraId="1E1A4752" w14:textId="77777777" w:rsidTr="00AF695E">
        <w:trPr>
          <w:gridAfter w:val="1"/>
          <w:wAfter w:w="9" w:type="dxa"/>
          <w:jc w:val="center"/>
        </w:trPr>
        <w:tc>
          <w:tcPr>
            <w:tcW w:w="2621" w:type="dxa"/>
          </w:tcPr>
          <w:p w14:paraId="11ADA58D"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4DB4D030" w14:textId="77777777" w:rsidR="0060159A" w:rsidRDefault="0060159A" w:rsidP="00AF695E">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CA3A398" w14:textId="77777777" w:rsidR="0060159A" w:rsidRDefault="0060159A" w:rsidP="00AF695E">
            <w:pPr>
              <w:keepNext/>
              <w:keepLines/>
              <w:spacing w:after="0"/>
              <w:rPr>
                <w:rFonts w:ascii="Arial" w:hAnsi="Arial" w:cs="Arial"/>
                <w:sz w:val="18"/>
                <w:szCs w:val="18"/>
                <w:lang w:eastAsia="zh-CN"/>
              </w:rPr>
            </w:pPr>
          </w:p>
          <w:p w14:paraId="1CC7D61D" w14:textId="77777777" w:rsidR="0060159A" w:rsidRDefault="0060159A" w:rsidP="00AF695E">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96DCC7C" w14:textId="77777777" w:rsidR="0060159A" w:rsidRDefault="0060159A" w:rsidP="00AF695E">
            <w:pPr>
              <w:keepNext/>
              <w:keepLines/>
              <w:spacing w:after="0"/>
              <w:rPr>
                <w:rFonts w:ascii="Arial" w:hAnsi="Arial" w:cs="Arial"/>
                <w:sz w:val="18"/>
                <w:szCs w:val="18"/>
                <w:lang w:eastAsia="zh-CN"/>
              </w:rPr>
            </w:pPr>
          </w:p>
        </w:tc>
        <w:tc>
          <w:tcPr>
            <w:tcW w:w="1984" w:type="dxa"/>
          </w:tcPr>
          <w:p w14:paraId="444A827E" w14:textId="77777777" w:rsidR="0060159A" w:rsidRDefault="0060159A" w:rsidP="00AF695E">
            <w:pPr>
              <w:pStyle w:val="TAL"/>
              <w:rPr>
                <w:rFonts w:cs="Arial"/>
                <w:szCs w:val="18"/>
                <w:lang w:val="de-DE"/>
              </w:rPr>
            </w:pPr>
            <w:r>
              <w:rPr>
                <w:rFonts w:cs="Arial"/>
                <w:szCs w:val="18"/>
                <w:lang w:val="de-DE"/>
              </w:rPr>
              <w:t>type: String</w:t>
            </w:r>
          </w:p>
          <w:p w14:paraId="797D069E" w14:textId="77777777" w:rsidR="0060159A" w:rsidRDefault="0060159A" w:rsidP="00AF695E">
            <w:pPr>
              <w:pStyle w:val="TAL"/>
              <w:rPr>
                <w:rFonts w:cs="Arial"/>
                <w:szCs w:val="18"/>
                <w:lang w:val="de-DE"/>
              </w:rPr>
            </w:pPr>
            <w:r>
              <w:rPr>
                <w:rFonts w:cs="Arial"/>
                <w:szCs w:val="18"/>
                <w:lang w:val="de-DE"/>
              </w:rPr>
              <w:t>multiplicity: 1</w:t>
            </w:r>
          </w:p>
          <w:p w14:paraId="4C73DC59" w14:textId="77777777" w:rsidR="0060159A" w:rsidRDefault="0060159A" w:rsidP="00AF695E">
            <w:pPr>
              <w:pStyle w:val="TAL"/>
              <w:rPr>
                <w:rFonts w:cs="Arial"/>
                <w:szCs w:val="18"/>
                <w:lang w:val="de-DE"/>
              </w:rPr>
            </w:pPr>
            <w:r>
              <w:rPr>
                <w:rFonts w:cs="Arial"/>
                <w:szCs w:val="18"/>
                <w:lang w:val="de-DE"/>
              </w:rPr>
              <w:t>isOrdered: N/A</w:t>
            </w:r>
          </w:p>
          <w:p w14:paraId="13D93367" w14:textId="77777777" w:rsidR="0060159A" w:rsidRDefault="0060159A" w:rsidP="00AF695E">
            <w:pPr>
              <w:pStyle w:val="TAL"/>
              <w:rPr>
                <w:rFonts w:cs="Arial"/>
                <w:szCs w:val="18"/>
                <w:lang w:val="de-DE"/>
              </w:rPr>
            </w:pPr>
            <w:r>
              <w:rPr>
                <w:rFonts w:cs="Arial"/>
                <w:szCs w:val="18"/>
                <w:lang w:val="de-DE"/>
              </w:rPr>
              <w:t>isUnique: N/A</w:t>
            </w:r>
          </w:p>
          <w:p w14:paraId="0E95AD92" w14:textId="77777777" w:rsidR="0060159A" w:rsidRDefault="0060159A" w:rsidP="00AF695E">
            <w:pPr>
              <w:pStyle w:val="TAL"/>
              <w:rPr>
                <w:rFonts w:cs="Arial"/>
                <w:szCs w:val="18"/>
                <w:lang w:val="de-DE"/>
              </w:rPr>
            </w:pPr>
            <w:r>
              <w:rPr>
                <w:rFonts w:cs="Arial"/>
                <w:szCs w:val="18"/>
                <w:lang w:val="de-DE"/>
              </w:rPr>
              <w:t>defaultValue: None</w:t>
            </w:r>
          </w:p>
          <w:p w14:paraId="1F306187" w14:textId="77777777" w:rsidR="0060159A" w:rsidRDefault="0060159A" w:rsidP="00AF695E">
            <w:pPr>
              <w:pStyle w:val="TAL"/>
            </w:pPr>
            <w:r>
              <w:rPr>
                <w:rFonts w:cs="Arial"/>
                <w:szCs w:val="18"/>
                <w:lang w:val="de-DE"/>
              </w:rPr>
              <w:t>isNullable: False</w:t>
            </w:r>
          </w:p>
        </w:tc>
      </w:tr>
      <w:tr w:rsidR="0060159A" w:rsidRPr="00B26339" w14:paraId="066E7834" w14:textId="77777777" w:rsidTr="00AF695E">
        <w:trPr>
          <w:gridAfter w:val="1"/>
          <w:wAfter w:w="9" w:type="dxa"/>
          <w:jc w:val="center"/>
        </w:trPr>
        <w:tc>
          <w:tcPr>
            <w:tcW w:w="2621" w:type="dxa"/>
          </w:tcPr>
          <w:p w14:paraId="712ECF01"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2BC85EBD" w14:textId="77777777" w:rsidR="0060159A" w:rsidRDefault="0060159A" w:rsidP="00AF695E">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40E7386D" w14:textId="77777777" w:rsidR="0060159A" w:rsidRDefault="0060159A" w:rsidP="00AF695E">
            <w:pPr>
              <w:keepNext/>
              <w:keepLines/>
              <w:spacing w:after="0"/>
              <w:rPr>
                <w:rFonts w:ascii="Arial" w:hAnsi="Arial" w:cs="Arial"/>
                <w:sz w:val="18"/>
                <w:szCs w:val="18"/>
                <w:lang w:eastAsia="zh-CN"/>
              </w:rPr>
            </w:pPr>
          </w:p>
          <w:p w14:paraId="016C772E" w14:textId="77777777" w:rsidR="0060159A" w:rsidRDefault="0060159A" w:rsidP="00AF695E">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924E16C" w14:textId="77777777" w:rsidR="0060159A" w:rsidRDefault="0060159A" w:rsidP="00AF695E">
            <w:pPr>
              <w:keepNext/>
              <w:keepLines/>
              <w:spacing w:after="0"/>
              <w:rPr>
                <w:rFonts w:ascii="Arial" w:hAnsi="Arial" w:cs="Arial"/>
                <w:sz w:val="18"/>
                <w:szCs w:val="18"/>
                <w:lang w:eastAsia="zh-CN"/>
              </w:rPr>
            </w:pPr>
          </w:p>
        </w:tc>
        <w:tc>
          <w:tcPr>
            <w:tcW w:w="1984" w:type="dxa"/>
          </w:tcPr>
          <w:p w14:paraId="56E8D18A" w14:textId="77777777" w:rsidR="0060159A" w:rsidRDefault="0060159A" w:rsidP="00AF695E">
            <w:pPr>
              <w:pStyle w:val="TAL"/>
              <w:rPr>
                <w:rFonts w:cs="Arial"/>
                <w:szCs w:val="18"/>
                <w:lang w:val="de-DE"/>
              </w:rPr>
            </w:pPr>
            <w:r>
              <w:rPr>
                <w:rFonts w:cs="Arial"/>
                <w:szCs w:val="18"/>
                <w:lang w:val="de-DE"/>
              </w:rPr>
              <w:t>type: String</w:t>
            </w:r>
          </w:p>
          <w:p w14:paraId="3CBB7040" w14:textId="77777777" w:rsidR="0060159A" w:rsidRDefault="0060159A" w:rsidP="00AF695E">
            <w:pPr>
              <w:pStyle w:val="TAL"/>
              <w:rPr>
                <w:rFonts w:cs="Arial"/>
                <w:szCs w:val="18"/>
                <w:lang w:val="de-DE"/>
              </w:rPr>
            </w:pPr>
            <w:r>
              <w:rPr>
                <w:rFonts w:cs="Arial"/>
                <w:szCs w:val="18"/>
                <w:lang w:val="de-DE"/>
              </w:rPr>
              <w:t>multiplicity: 1</w:t>
            </w:r>
          </w:p>
          <w:p w14:paraId="7DCE2E46" w14:textId="77777777" w:rsidR="0060159A" w:rsidRDefault="0060159A" w:rsidP="00AF695E">
            <w:pPr>
              <w:pStyle w:val="TAL"/>
              <w:rPr>
                <w:rFonts w:cs="Arial"/>
                <w:szCs w:val="18"/>
                <w:lang w:val="de-DE"/>
              </w:rPr>
            </w:pPr>
            <w:r>
              <w:rPr>
                <w:rFonts w:cs="Arial"/>
                <w:szCs w:val="18"/>
                <w:lang w:val="de-DE"/>
              </w:rPr>
              <w:t>isOrdered: N/A</w:t>
            </w:r>
          </w:p>
          <w:p w14:paraId="69D22A44" w14:textId="77777777" w:rsidR="0060159A" w:rsidRDefault="0060159A" w:rsidP="00AF695E">
            <w:pPr>
              <w:pStyle w:val="TAL"/>
              <w:rPr>
                <w:rFonts w:cs="Arial"/>
                <w:szCs w:val="18"/>
                <w:lang w:val="de-DE"/>
              </w:rPr>
            </w:pPr>
            <w:r>
              <w:rPr>
                <w:rFonts w:cs="Arial"/>
                <w:szCs w:val="18"/>
                <w:lang w:val="de-DE"/>
              </w:rPr>
              <w:t>isUnique: N/A</w:t>
            </w:r>
          </w:p>
          <w:p w14:paraId="3EAC4FD7" w14:textId="77777777" w:rsidR="0060159A" w:rsidRDefault="0060159A" w:rsidP="00AF695E">
            <w:pPr>
              <w:pStyle w:val="TAL"/>
              <w:rPr>
                <w:rFonts w:cs="Arial"/>
                <w:szCs w:val="18"/>
                <w:lang w:val="de-DE"/>
              </w:rPr>
            </w:pPr>
            <w:r>
              <w:rPr>
                <w:rFonts w:cs="Arial"/>
                <w:szCs w:val="18"/>
                <w:lang w:val="de-DE"/>
              </w:rPr>
              <w:t>defaultValue: None</w:t>
            </w:r>
          </w:p>
          <w:p w14:paraId="737FBC7A" w14:textId="77777777" w:rsidR="0060159A" w:rsidRDefault="0060159A" w:rsidP="00AF695E">
            <w:pPr>
              <w:pStyle w:val="TAL"/>
            </w:pPr>
            <w:r>
              <w:rPr>
                <w:rFonts w:cs="Arial"/>
                <w:szCs w:val="18"/>
                <w:lang w:val="de-DE"/>
              </w:rPr>
              <w:t>isNullable: False</w:t>
            </w:r>
          </w:p>
        </w:tc>
      </w:tr>
      <w:tr w:rsidR="0060159A" w:rsidRPr="00B26339" w14:paraId="32D0E6B4" w14:textId="77777777" w:rsidTr="00AF695E">
        <w:trPr>
          <w:gridAfter w:val="1"/>
          <w:wAfter w:w="9" w:type="dxa"/>
          <w:jc w:val="center"/>
        </w:trPr>
        <w:tc>
          <w:tcPr>
            <w:tcW w:w="2621" w:type="dxa"/>
          </w:tcPr>
          <w:p w14:paraId="57061B50" w14:textId="77777777" w:rsidR="0060159A" w:rsidRPr="004F5405" w:rsidRDefault="0060159A" w:rsidP="00AF695E">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20529D49" w14:textId="77777777" w:rsidR="0060159A" w:rsidRDefault="0060159A" w:rsidP="00AF695E">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1C68CF77" w14:textId="77777777" w:rsidR="0060159A" w:rsidRDefault="0060159A" w:rsidP="00AF695E">
            <w:pPr>
              <w:keepNext/>
              <w:keepLines/>
              <w:spacing w:after="0"/>
              <w:rPr>
                <w:rFonts w:ascii="Arial" w:hAnsi="Arial" w:cs="Arial"/>
                <w:sz w:val="18"/>
                <w:szCs w:val="18"/>
                <w:lang w:eastAsia="zh-CN"/>
              </w:rPr>
            </w:pPr>
          </w:p>
          <w:p w14:paraId="7BEBC8D1" w14:textId="77777777" w:rsidR="0060159A" w:rsidRDefault="0060159A" w:rsidP="00AF695E">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1F83E9CC" w14:textId="77777777" w:rsidR="0060159A" w:rsidRDefault="0060159A" w:rsidP="00AF695E">
            <w:pPr>
              <w:pStyle w:val="TAL"/>
              <w:rPr>
                <w:rFonts w:cs="Arial"/>
                <w:szCs w:val="18"/>
                <w:lang w:val="de-DE"/>
              </w:rPr>
            </w:pPr>
            <w:r>
              <w:rPr>
                <w:rFonts w:cs="Arial"/>
                <w:szCs w:val="18"/>
                <w:lang w:val="de-DE"/>
              </w:rPr>
              <w:t>type: String</w:t>
            </w:r>
          </w:p>
          <w:p w14:paraId="22ACF1EE" w14:textId="77777777" w:rsidR="0060159A" w:rsidRDefault="0060159A" w:rsidP="00AF695E">
            <w:pPr>
              <w:pStyle w:val="TAL"/>
              <w:rPr>
                <w:rFonts w:cs="Arial"/>
                <w:szCs w:val="18"/>
                <w:lang w:val="de-DE"/>
              </w:rPr>
            </w:pPr>
            <w:r>
              <w:rPr>
                <w:rFonts w:cs="Arial"/>
                <w:szCs w:val="18"/>
                <w:lang w:val="de-DE"/>
              </w:rPr>
              <w:t>multiplicity: 1</w:t>
            </w:r>
          </w:p>
          <w:p w14:paraId="5FCA017D" w14:textId="77777777" w:rsidR="0060159A" w:rsidRDefault="0060159A" w:rsidP="00AF695E">
            <w:pPr>
              <w:pStyle w:val="TAL"/>
              <w:rPr>
                <w:rFonts w:cs="Arial"/>
                <w:szCs w:val="18"/>
                <w:lang w:val="de-DE"/>
              </w:rPr>
            </w:pPr>
            <w:r>
              <w:rPr>
                <w:rFonts w:cs="Arial"/>
                <w:szCs w:val="18"/>
                <w:lang w:val="de-DE"/>
              </w:rPr>
              <w:t>isOrdered: N/A</w:t>
            </w:r>
          </w:p>
          <w:p w14:paraId="63A803EE" w14:textId="77777777" w:rsidR="0060159A" w:rsidRDefault="0060159A" w:rsidP="00AF695E">
            <w:pPr>
              <w:pStyle w:val="TAL"/>
              <w:rPr>
                <w:rFonts w:cs="Arial"/>
                <w:szCs w:val="18"/>
                <w:lang w:val="de-DE"/>
              </w:rPr>
            </w:pPr>
            <w:r>
              <w:rPr>
                <w:rFonts w:cs="Arial"/>
                <w:szCs w:val="18"/>
                <w:lang w:val="de-DE"/>
              </w:rPr>
              <w:t>isUnique: N/A</w:t>
            </w:r>
          </w:p>
          <w:p w14:paraId="3FABB467" w14:textId="77777777" w:rsidR="0060159A" w:rsidRDefault="0060159A" w:rsidP="00AF695E">
            <w:pPr>
              <w:pStyle w:val="TAL"/>
              <w:rPr>
                <w:rFonts w:cs="Arial"/>
                <w:szCs w:val="18"/>
                <w:lang w:val="de-DE"/>
              </w:rPr>
            </w:pPr>
            <w:r>
              <w:rPr>
                <w:rFonts w:cs="Arial"/>
                <w:szCs w:val="18"/>
                <w:lang w:val="de-DE"/>
              </w:rPr>
              <w:t>defaultValue: None</w:t>
            </w:r>
          </w:p>
          <w:p w14:paraId="39349F52" w14:textId="77777777" w:rsidR="0060159A" w:rsidRDefault="0060159A" w:rsidP="00AF695E">
            <w:pPr>
              <w:pStyle w:val="TAL"/>
            </w:pPr>
            <w:r>
              <w:rPr>
                <w:rFonts w:cs="Arial"/>
                <w:szCs w:val="18"/>
                <w:lang w:val="de-DE"/>
              </w:rPr>
              <w:t>isNullable: False</w:t>
            </w:r>
          </w:p>
        </w:tc>
      </w:tr>
      <w:tr w:rsidR="0060159A" w:rsidRPr="00B26339" w14:paraId="68E765B5" w14:textId="77777777" w:rsidTr="00AF695E">
        <w:trPr>
          <w:gridAfter w:val="1"/>
          <w:wAfter w:w="9" w:type="dxa"/>
          <w:jc w:val="center"/>
        </w:trPr>
        <w:tc>
          <w:tcPr>
            <w:tcW w:w="2621" w:type="dxa"/>
          </w:tcPr>
          <w:p w14:paraId="132F6009" w14:textId="77777777" w:rsidR="0060159A" w:rsidRPr="0061649B" w:rsidRDefault="0060159A" w:rsidP="00AF695E">
            <w:pPr>
              <w:pStyle w:val="TAL"/>
              <w:rPr>
                <w:rFonts w:cs="Arial"/>
                <w:szCs w:val="18"/>
              </w:rPr>
            </w:pPr>
            <w:r w:rsidRPr="004F5405">
              <w:rPr>
                <w:rFonts w:ascii="Courier New" w:hAnsi="Courier New" w:cs="Courier New"/>
                <w:szCs w:val="18"/>
                <w:lang w:eastAsia="zh-CN"/>
              </w:rPr>
              <w:t>priorityLabel</w:t>
            </w:r>
          </w:p>
        </w:tc>
        <w:tc>
          <w:tcPr>
            <w:tcW w:w="5245" w:type="dxa"/>
          </w:tcPr>
          <w:p w14:paraId="1B83E82D" w14:textId="77777777" w:rsidR="0060159A" w:rsidRPr="0061649B" w:rsidRDefault="0060159A" w:rsidP="00AF695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E6ED4F3" w14:textId="77777777" w:rsidR="0060159A" w:rsidRPr="0061649B" w:rsidRDefault="0060159A" w:rsidP="00AF695E">
            <w:pPr>
              <w:pStyle w:val="TAL"/>
            </w:pPr>
            <w:r w:rsidRPr="0061649B">
              <w:t>type: Integer</w:t>
            </w:r>
          </w:p>
          <w:p w14:paraId="6CEC3681" w14:textId="77777777" w:rsidR="0060159A" w:rsidRPr="0061649B" w:rsidRDefault="0060159A" w:rsidP="00AF695E">
            <w:pPr>
              <w:pStyle w:val="TAL"/>
            </w:pPr>
            <w:r w:rsidRPr="0061649B">
              <w:t>multiplicity: 1</w:t>
            </w:r>
          </w:p>
          <w:p w14:paraId="3CF3F6F6" w14:textId="77777777" w:rsidR="0060159A" w:rsidRPr="0061649B" w:rsidRDefault="0060159A" w:rsidP="00AF695E">
            <w:pPr>
              <w:pStyle w:val="TAL"/>
            </w:pPr>
            <w:r w:rsidRPr="0061649B">
              <w:t>isOrdered: N/A</w:t>
            </w:r>
          </w:p>
          <w:p w14:paraId="76561E32" w14:textId="77777777" w:rsidR="0060159A" w:rsidRPr="0061649B" w:rsidRDefault="0060159A" w:rsidP="00AF695E">
            <w:pPr>
              <w:pStyle w:val="TAL"/>
            </w:pPr>
            <w:r w:rsidRPr="0061649B">
              <w:t>isUnique: N/A</w:t>
            </w:r>
          </w:p>
          <w:p w14:paraId="60D15468" w14:textId="77777777" w:rsidR="0060159A" w:rsidRPr="0061649B" w:rsidRDefault="0060159A" w:rsidP="00AF695E">
            <w:pPr>
              <w:pStyle w:val="TAL"/>
            </w:pPr>
            <w:r w:rsidRPr="0061649B">
              <w:t>defaultValue: None</w:t>
            </w:r>
          </w:p>
          <w:p w14:paraId="599FF784" w14:textId="77777777" w:rsidR="0060159A" w:rsidRPr="0061649B" w:rsidRDefault="0060159A" w:rsidP="00AF695E">
            <w:pPr>
              <w:pStyle w:val="TAL"/>
            </w:pPr>
            <w:r w:rsidRPr="0061649B">
              <w:t>isNullable: False</w:t>
            </w:r>
          </w:p>
        </w:tc>
      </w:tr>
      <w:tr w:rsidR="0060159A" w:rsidRPr="00B26339" w14:paraId="4D025D2E" w14:textId="77777777" w:rsidTr="00AF695E">
        <w:trPr>
          <w:gridAfter w:val="1"/>
          <w:wAfter w:w="9" w:type="dxa"/>
          <w:cantSplit/>
          <w:jc w:val="center"/>
        </w:trPr>
        <w:tc>
          <w:tcPr>
            <w:tcW w:w="2621" w:type="dxa"/>
          </w:tcPr>
          <w:p w14:paraId="1035BA08" w14:textId="77777777" w:rsidR="0060159A" w:rsidRPr="0061649B" w:rsidRDefault="0060159A" w:rsidP="00AF695E">
            <w:pPr>
              <w:pStyle w:val="TAL"/>
              <w:rPr>
                <w:rFonts w:cs="Arial"/>
                <w:szCs w:val="18"/>
                <w:lang w:eastAsia="zh-CN"/>
              </w:rPr>
            </w:pPr>
            <w:r w:rsidRPr="00FD53E6">
              <w:rPr>
                <w:rFonts w:ascii="Courier New" w:hAnsi="Courier New" w:cs="Courier New"/>
                <w:szCs w:val="18"/>
              </w:rPr>
              <w:t>protocolVersion</w:t>
            </w:r>
          </w:p>
        </w:tc>
        <w:tc>
          <w:tcPr>
            <w:tcW w:w="5245" w:type="dxa"/>
          </w:tcPr>
          <w:p w14:paraId="782E803F" w14:textId="77777777" w:rsidR="0060159A" w:rsidRPr="0061649B" w:rsidRDefault="0060159A" w:rsidP="00AF695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AFAEBB2" w14:textId="77777777" w:rsidR="0060159A" w:rsidRPr="0061649B" w:rsidRDefault="0060159A" w:rsidP="00AF695E">
            <w:pPr>
              <w:pStyle w:val="TAL"/>
              <w:rPr>
                <w:szCs w:val="18"/>
                <w:lang w:eastAsia="zh-CN"/>
              </w:rPr>
            </w:pPr>
          </w:p>
          <w:p w14:paraId="7730DA69" w14:textId="77777777" w:rsidR="0060159A" w:rsidRPr="0061649B" w:rsidRDefault="0060159A" w:rsidP="00AF695E">
            <w:pPr>
              <w:pStyle w:val="TAL"/>
              <w:rPr>
                <w:rFonts w:cs="Arial"/>
                <w:szCs w:val="18"/>
              </w:rPr>
            </w:pPr>
            <w:r w:rsidRPr="0061649B">
              <w:rPr>
                <w:rFonts w:cs="Arial"/>
                <w:szCs w:val="18"/>
              </w:rPr>
              <w:t>allowedValues: N/A</w:t>
            </w:r>
          </w:p>
        </w:tc>
        <w:tc>
          <w:tcPr>
            <w:tcW w:w="1984" w:type="dxa"/>
          </w:tcPr>
          <w:p w14:paraId="2837EAAD" w14:textId="77777777" w:rsidR="0060159A" w:rsidRPr="0061649B" w:rsidRDefault="0060159A" w:rsidP="00AF695E">
            <w:pPr>
              <w:pStyle w:val="TAL"/>
            </w:pPr>
            <w:r w:rsidRPr="0061649B">
              <w:t>type: String</w:t>
            </w:r>
          </w:p>
          <w:p w14:paraId="0432C47F" w14:textId="77777777" w:rsidR="0060159A" w:rsidRPr="0061649B" w:rsidRDefault="0060159A" w:rsidP="00AF695E">
            <w:pPr>
              <w:pStyle w:val="TAL"/>
            </w:pPr>
            <w:r w:rsidRPr="0061649B">
              <w:t>multiplicity: *</w:t>
            </w:r>
          </w:p>
          <w:p w14:paraId="2AA8E0DA" w14:textId="77777777" w:rsidR="0060159A" w:rsidRPr="0061649B" w:rsidRDefault="0060159A" w:rsidP="00AF695E">
            <w:pPr>
              <w:pStyle w:val="TAL"/>
            </w:pPr>
            <w:r w:rsidRPr="0061649B">
              <w:t>isOrdered: False</w:t>
            </w:r>
          </w:p>
          <w:p w14:paraId="2BC6E530" w14:textId="77777777" w:rsidR="0060159A" w:rsidRPr="0061649B" w:rsidRDefault="0060159A" w:rsidP="00AF695E">
            <w:pPr>
              <w:pStyle w:val="TAL"/>
            </w:pPr>
            <w:r w:rsidRPr="0061649B">
              <w:t>isUnique: True</w:t>
            </w:r>
          </w:p>
          <w:p w14:paraId="08531BB0" w14:textId="77777777" w:rsidR="0060159A" w:rsidRPr="0061649B" w:rsidRDefault="0060159A" w:rsidP="00AF695E">
            <w:pPr>
              <w:pStyle w:val="TAL"/>
            </w:pPr>
            <w:r w:rsidRPr="0061649B">
              <w:t>defaultValue: None</w:t>
            </w:r>
          </w:p>
          <w:p w14:paraId="7759D9B8" w14:textId="77777777" w:rsidR="0060159A" w:rsidRPr="0061649B" w:rsidRDefault="0060159A" w:rsidP="00AF695E">
            <w:pPr>
              <w:pStyle w:val="TAL"/>
            </w:pPr>
            <w:r w:rsidRPr="0061649B">
              <w:t>isNullable: False</w:t>
            </w:r>
          </w:p>
        </w:tc>
      </w:tr>
      <w:tr w:rsidR="0060159A" w:rsidRPr="00B26339" w14:paraId="77D411BE" w14:textId="77777777" w:rsidTr="00AF695E">
        <w:trPr>
          <w:gridAfter w:val="1"/>
          <w:wAfter w:w="9" w:type="dxa"/>
          <w:cantSplit/>
          <w:jc w:val="center"/>
        </w:trPr>
        <w:tc>
          <w:tcPr>
            <w:tcW w:w="2621" w:type="dxa"/>
          </w:tcPr>
          <w:p w14:paraId="6EBD98EE" w14:textId="77777777" w:rsidR="0060159A" w:rsidRPr="0061649B" w:rsidRDefault="0060159A" w:rsidP="00AF695E">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7AA0DFE3" w14:textId="77777777" w:rsidR="0060159A" w:rsidRPr="0061649B" w:rsidRDefault="0060159A" w:rsidP="00AF695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8BA0A5E" w14:textId="77777777" w:rsidR="0060159A" w:rsidRPr="0061649B" w:rsidRDefault="0060159A" w:rsidP="00AF695E">
            <w:pPr>
              <w:pStyle w:val="TAL"/>
              <w:rPr>
                <w:szCs w:val="18"/>
                <w:lang w:eastAsia="zh-CN"/>
              </w:rPr>
            </w:pPr>
          </w:p>
          <w:p w14:paraId="642C7836" w14:textId="77777777" w:rsidR="0060159A" w:rsidRPr="0061649B" w:rsidRDefault="0060159A" w:rsidP="00AF695E">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90C9513" w14:textId="77777777" w:rsidR="0060159A" w:rsidRPr="0061649B" w:rsidRDefault="0060159A" w:rsidP="00AF695E">
            <w:pPr>
              <w:pStyle w:val="TAL"/>
              <w:rPr>
                <w:szCs w:val="18"/>
                <w:lang w:eastAsia="zh-CN"/>
              </w:rPr>
            </w:pPr>
          </w:p>
          <w:p w14:paraId="12BFAB22" w14:textId="77777777" w:rsidR="0060159A" w:rsidRPr="0061649B" w:rsidRDefault="0060159A" w:rsidP="00AF695E">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E14F7CA" w14:textId="77777777" w:rsidR="0060159A" w:rsidRPr="0061649B" w:rsidRDefault="0060159A" w:rsidP="00AF695E">
            <w:pPr>
              <w:pStyle w:val="TAL"/>
            </w:pPr>
            <w:r w:rsidRPr="0061649B">
              <w:t>type: Integer</w:t>
            </w:r>
          </w:p>
          <w:p w14:paraId="6572E250" w14:textId="77777777" w:rsidR="0060159A" w:rsidRPr="0061649B" w:rsidRDefault="0060159A" w:rsidP="00AF695E">
            <w:pPr>
              <w:pStyle w:val="TAL"/>
            </w:pPr>
            <w:r w:rsidRPr="0061649B">
              <w:t>multiplicity: 1..*</w:t>
            </w:r>
          </w:p>
          <w:p w14:paraId="0361006A" w14:textId="77777777" w:rsidR="0060159A" w:rsidRPr="0061649B" w:rsidRDefault="0060159A" w:rsidP="00AF695E">
            <w:pPr>
              <w:pStyle w:val="TAL"/>
            </w:pPr>
            <w:r w:rsidRPr="0061649B">
              <w:t>isOrdered: False</w:t>
            </w:r>
          </w:p>
          <w:p w14:paraId="3B59A4D2" w14:textId="77777777" w:rsidR="0060159A" w:rsidRPr="0061649B" w:rsidRDefault="0060159A" w:rsidP="00AF695E">
            <w:pPr>
              <w:pStyle w:val="TAL"/>
            </w:pPr>
            <w:r w:rsidRPr="0061649B">
              <w:t>isUnique: True</w:t>
            </w:r>
          </w:p>
          <w:p w14:paraId="7914DC9C" w14:textId="77777777" w:rsidR="0060159A" w:rsidRPr="0061649B" w:rsidRDefault="0060159A" w:rsidP="00AF695E">
            <w:pPr>
              <w:pStyle w:val="TAL"/>
            </w:pPr>
            <w:r w:rsidRPr="0061649B">
              <w:t>defaultValue: None</w:t>
            </w:r>
          </w:p>
          <w:p w14:paraId="30604216" w14:textId="77777777" w:rsidR="0060159A" w:rsidRPr="0061649B" w:rsidRDefault="0060159A" w:rsidP="00AF695E">
            <w:pPr>
              <w:pStyle w:val="TAL"/>
            </w:pPr>
            <w:r w:rsidRPr="0061649B">
              <w:t>isNullable: False</w:t>
            </w:r>
          </w:p>
        </w:tc>
      </w:tr>
      <w:tr w:rsidR="0060159A" w:rsidRPr="00B26339" w14:paraId="78BD2749" w14:textId="77777777" w:rsidTr="00AF695E">
        <w:trPr>
          <w:gridAfter w:val="1"/>
          <w:wAfter w:w="9" w:type="dxa"/>
          <w:cantSplit/>
          <w:jc w:val="center"/>
        </w:trPr>
        <w:tc>
          <w:tcPr>
            <w:tcW w:w="2621" w:type="dxa"/>
          </w:tcPr>
          <w:p w14:paraId="1DB9985E" w14:textId="77777777" w:rsidR="0060159A" w:rsidRPr="0061649B" w:rsidRDefault="0060159A" w:rsidP="00AF695E">
            <w:pPr>
              <w:pStyle w:val="TAL"/>
              <w:rPr>
                <w:rFonts w:cs="Arial"/>
                <w:szCs w:val="18"/>
              </w:rPr>
            </w:pPr>
            <w:r w:rsidRPr="004F5405">
              <w:rPr>
                <w:rFonts w:ascii="Courier New" w:hAnsi="Courier New" w:cs="Courier New"/>
                <w:szCs w:val="18"/>
                <w:lang w:eastAsia="zh-CN"/>
              </w:rPr>
              <w:t>swVersion</w:t>
            </w:r>
          </w:p>
        </w:tc>
        <w:tc>
          <w:tcPr>
            <w:tcW w:w="5245" w:type="dxa"/>
          </w:tcPr>
          <w:p w14:paraId="741708D0" w14:textId="77777777" w:rsidR="0060159A" w:rsidRPr="0061649B" w:rsidRDefault="0060159A" w:rsidP="00AF695E">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32BA1C62" w14:textId="77777777" w:rsidR="0060159A" w:rsidRPr="0061649B" w:rsidRDefault="0060159A" w:rsidP="00AF695E">
            <w:pPr>
              <w:pStyle w:val="TAL"/>
              <w:rPr>
                <w:szCs w:val="18"/>
              </w:rPr>
            </w:pPr>
          </w:p>
          <w:p w14:paraId="28DFA927"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276916EF" w14:textId="77777777" w:rsidR="0060159A" w:rsidRPr="0061649B" w:rsidRDefault="0060159A" w:rsidP="00AF695E">
            <w:pPr>
              <w:pStyle w:val="TAL"/>
            </w:pPr>
            <w:r w:rsidRPr="0061649B">
              <w:t>type: String</w:t>
            </w:r>
          </w:p>
          <w:p w14:paraId="05A19988" w14:textId="77777777" w:rsidR="0060159A" w:rsidRPr="0061649B" w:rsidRDefault="0060159A" w:rsidP="00AF695E">
            <w:pPr>
              <w:pStyle w:val="TAL"/>
            </w:pPr>
            <w:r w:rsidRPr="0061649B">
              <w:t>multiplicity: 0..1</w:t>
            </w:r>
          </w:p>
          <w:p w14:paraId="238BAD8E" w14:textId="77777777" w:rsidR="0060159A" w:rsidRPr="0061649B" w:rsidRDefault="0060159A" w:rsidP="00AF695E">
            <w:pPr>
              <w:pStyle w:val="TAL"/>
            </w:pPr>
            <w:r w:rsidRPr="0061649B">
              <w:t>isOrdered: N/A</w:t>
            </w:r>
          </w:p>
          <w:p w14:paraId="408DEE70" w14:textId="77777777" w:rsidR="0060159A" w:rsidRPr="00B940D8" w:rsidRDefault="0060159A" w:rsidP="00AF695E">
            <w:pPr>
              <w:pStyle w:val="TAL"/>
            </w:pPr>
            <w:r w:rsidRPr="00B940D8">
              <w:t>isUnique: N/A</w:t>
            </w:r>
          </w:p>
          <w:p w14:paraId="20010DF7" w14:textId="77777777" w:rsidR="0060159A" w:rsidRPr="00B940D8" w:rsidRDefault="0060159A" w:rsidP="00AF695E">
            <w:pPr>
              <w:pStyle w:val="TAL"/>
            </w:pPr>
            <w:r w:rsidRPr="00B940D8">
              <w:t>defaultValue: None</w:t>
            </w:r>
          </w:p>
          <w:p w14:paraId="638176F3" w14:textId="77777777" w:rsidR="0060159A" w:rsidRPr="0061649B" w:rsidRDefault="0060159A" w:rsidP="00AF695E">
            <w:pPr>
              <w:pStyle w:val="TAL"/>
            </w:pPr>
            <w:r w:rsidRPr="0061649B">
              <w:t>isNullable: False</w:t>
            </w:r>
          </w:p>
        </w:tc>
      </w:tr>
      <w:tr w:rsidR="0060159A" w:rsidRPr="00B26339" w14:paraId="7788FD38" w14:textId="77777777" w:rsidTr="00AF695E">
        <w:trPr>
          <w:gridAfter w:val="1"/>
          <w:wAfter w:w="9" w:type="dxa"/>
          <w:cantSplit/>
          <w:jc w:val="center"/>
        </w:trPr>
        <w:tc>
          <w:tcPr>
            <w:tcW w:w="2621" w:type="dxa"/>
          </w:tcPr>
          <w:p w14:paraId="0B9901A6" w14:textId="77777777" w:rsidR="0060159A" w:rsidRPr="0061649B" w:rsidRDefault="0060159A" w:rsidP="00AF695E">
            <w:pPr>
              <w:pStyle w:val="TAL"/>
              <w:rPr>
                <w:rFonts w:cs="Arial"/>
                <w:szCs w:val="18"/>
              </w:rPr>
            </w:pPr>
            <w:r w:rsidRPr="00A94D0E">
              <w:rPr>
                <w:rFonts w:ascii="Courier" w:hAnsi="Courier"/>
                <w:szCs w:val="18"/>
              </w:rPr>
              <w:t>systemDN</w:t>
            </w:r>
          </w:p>
        </w:tc>
        <w:tc>
          <w:tcPr>
            <w:tcW w:w="5245" w:type="dxa"/>
          </w:tcPr>
          <w:p w14:paraId="07E106F7" w14:textId="77777777" w:rsidR="0060159A" w:rsidRPr="0061649B" w:rsidRDefault="0060159A" w:rsidP="00AF695E">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ED4D40C" w14:textId="77777777" w:rsidR="0060159A" w:rsidRPr="0061649B" w:rsidRDefault="0060159A" w:rsidP="00AF695E">
            <w:pPr>
              <w:pStyle w:val="TAL"/>
              <w:rPr>
                <w:szCs w:val="18"/>
              </w:rPr>
            </w:pPr>
          </w:p>
          <w:p w14:paraId="25D7B18B"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5EC2EB86" w14:textId="77777777" w:rsidR="0060159A" w:rsidRPr="0061649B" w:rsidRDefault="0060159A" w:rsidP="00AF695E">
            <w:pPr>
              <w:pStyle w:val="TAL"/>
            </w:pPr>
            <w:r w:rsidRPr="0061649B">
              <w:t>type: DN</w:t>
            </w:r>
          </w:p>
          <w:p w14:paraId="76D25F33" w14:textId="77777777" w:rsidR="0060159A" w:rsidRPr="0061649B" w:rsidRDefault="0060159A" w:rsidP="00AF695E">
            <w:pPr>
              <w:pStyle w:val="TAL"/>
            </w:pPr>
            <w:r w:rsidRPr="0061649B">
              <w:t>multiplicity: 0..1</w:t>
            </w:r>
          </w:p>
          <w:p w14:paraId="7F9B1A77" w14:textId="77777777" w:rsidR="0060159A" w:rsidRPr="0061649B" w:rsidRDefault="0060159A" w:rsidP="00AF695E">
            <w:pPr>
              <w:pStyle w:val="TAL"/>
            </w:pPr>
            <w:r w:rsidRPr="0061649B">
              <w:t>isOrdered: N/A</w:t>
            </w:r>
          </w:p>
          <w:p w14:paraId="7C5339A5" w14:textId="77777777" w:rsidR="0060159A" w:rsidRPr="00B940D8" w:rsidRDefault="0060159A" w:rsidP="00AF695E">
            <w:pPr>
              <w:pStyle w:val="TAL"/>
            </w:pPr>
            <w:r w:rsidRPr="00B940D8">
              <w:t>isUnique: N/A</w:t>
            </w:r>
          </w:p>
          <w:p w14:paraId="1FD756DF" w14:textId="77777777" w:rsidR="0060159A" w:rsidRPr="00B940D8" w:rsidRDefault="0060159A" w:rsidP="00AF695E">
            <w:pPr>
              <w:pStyle w:val="TAL"/>
            </w:pPr>
            <w:r w:rsidRPr="00B940D8">
              <w:t>defaultValue: None</w:t>
            </w:r>
          </w:p>
          <w:p w14:paraId="232C5A18" w14:textId="77777777" w:rsidR="0060159A" w:rsidRPr="0061649B" w:rsidRDefault="0060159A" w:rsidP="00AF695E">
            <w:pPr>
              <w:pStyle w:val="TAL"/>
            </w:pPr>
            <w:r w:rsidRPr="0061649B">
              <w:t>isNullable: False</w:t>
            </w:r>
          </w:p>
        </w:tc>
      </w:tr>
      <w:tr w:rsidR="0060159A" w:rsidRPr="00B26339" w14:paraId="6668E1F6" w14:textId="77777777" w:rsidTr="00AF695E">
        <w:trPr>
          <w:gridAfter w:val="1"/>
          <w:wAfter w:w="9" w:type="dxa"/>
          <w:cantSplit/>
          <w:jc w:val="center"/>
        </w:trPr>
        <w:tc>
          <w:tcPr>
            <w:tcW w:w="2621" w:type="dxa"/>
          </w:tcPr>
          <w:p w14:paraId="5D673784" w14:textId="77777777" w:rsidR="0060159A" w:rsidRPr="0061649B" w:rsidRDefault="0060159A" w:rsidP="00AF695E">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5BC9ABA0" w14:textId="77777777" w:rsidR="0060159A" w:rsidRPr="0061649B" w:rsidRDefault="0060159A" w:rsidP="00AF695E">
            <w:pPr>
              <w:pStyle w:val="TAL"/>
              <w:rPr>
                <w:szCs w:val="18"/>
              </w:rPr>
            </w:pPr>
            <w:r w:rsidRPr="0061649B">
              <w:rPr>
                <w:szCs w:val="18"/>
              </w:rPr>
              <w:t>An operator defined state for operator specific usage.</w:t>
            </w:r>
          </w:p>
          <w:p w14:paraId="62CA0FCF" w14:textId="77777777" w:rsidR="0060159A" w:rsidRPr="0061649B" w:rsidRDefault="0060159A" w:rsidP="00AF695E">
            <w:pPr>
              <w:pStyle w:val="TAL"/>
              <w:rPr>
                <w:szCs w:val="18"/>
              </w:rPr>
            </w:pPr>
          </w:p>
          <w:p w14:paraId="7CCD6D9C"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6FF2EBB6" w14:textId="77777777" w:rsidR="0060159A" w:rsidRPr="0061649B" w:rsidRDefault="0060159A" w:rsidP="00AF695E">
            <w:pPr>
              <w:pStyle w:val="TAL"/>
            </w:pPr>
            <w:r w:rsidRPr="0061649B">
              <w:t>type: String</w:t>
            </w:r>
          </w:p>
          <w:p w14:paraId="554990A3" w14:textId="77777777" w:rsidR="0060159A" w:rsidRPr="0061649B" w:rsidRDefault="0060159A" w:rsidP="00AF695E">
            <w:pPr>
              <w:pStyle w:val="TAL"/>
            </w:pPr>
            <w:r w:rsidRPr="0061649B">
              <w:t>multiplicity: 0..1</w:t>
            </w:r>
          </w:p>
          <w:p w14:paraId="023EB03C" w14:textId="77777777" w:rsidR="0060159A" w:rsidRPr="0061649B" w:rsidRDefault="0060159A" w:rsidP="00AF695E">
            <w:pPr>
              <w:pStyle w:val="TAL"/>
            </w:pPr>
            <w:r w:rsidRPr="0061649B">
              <w:t>isOrdered: N/A</w:t>
            </w:r>
          </w:p>
          <w:p w14:paraId="39FB9A4E" w14:textId="77777777" w:rsidR="0060159A" w:rsidRPr="00B940D8" w:rsidRDefault="0060159A" w:rsidP="00AF695E">
            <w:pPr>
              <w:pStyle w:val="TAL"/>
            </w:pPr>
            <w:r w:rsidRPr="00B940D8">
              <w:t>isUnique: N/A</w:t>
            </w:r>
          </w:p>
          <w:p w14:paraId="045B7823" w14:textId="77777777" w:rsidR="0060159A" w:rsidRPr="00B940D8" w:rsidRDefault="0060159A" w:rsidP="00AF695E">
            <w:pPr>
              <w:pStyle w:val="TAL"/>
            </w:pPr>
            <w:r w:rsidRPr="00B940D8">
              <w:t>defaultValue: None</w:t>
            </w:r>
          </w:p>
          <w:p w14:paraId="441C7A02" w14:textId="77777777" w:rsidR="0060159A" w:rsidRPr="0061649B" w:rsidRDefault="0060159A" w:rsidP="00AF695E">
            <w:pPr>
              <w:pStyle w:val="TAL"/>
            </w:pPr>
            <w:r w:rsidRPr="0061649B">
              <w:t>isNullable: False</w:t>
            </w:r>
          </w:p>
          <w:p w14:paraId="13816769" w14:textId="77777777" w:rsidR="0060159A" w:rsidRPr="0061649B" w:rsidRDefault="0060159A" w:rsidP="00AF695E">
            <w:pPr>
              <w:pStyle w:val="TAL"/>
            </w:pPr>
          </w:p>
        </w:tc>
      </w:tr>
      <w:tr w:rsidR="0060159A" w:rsidRPr="00B26339" w14:paraId="66B2A1E1" w14:textId="77777777" w:rsidTr="00AF695E">
        <w:trPr>
          <w:gridAfter w:val="1"/>
          <w:wAfter w:w="9" w:type="dxa"/>
          <w:cantSplit/>
          <w:jc w:val="center"/>
        </w:trPr>
        <w:tc>
          <w:tcPr>
            <w:tcW w:w="2621" w:type="dxa"/>
          </w:tcPr>
          <w:p w14:paraId="60B18AC2" w14:textId="77777777" w:rsidR="0060159A" w:rsidRPr="0061649B" w:rsidRDefault="0060159A" w:rsidP="00AF695E">
            <w:pPr>
              <w:pStyle w:val="TAL"/>
              <w:rPr>
                <w:rFonts w:cs="Arial"/>
                <w:szCs w:val="18"/>
                <w:lang w:eastAsia="de-DE"/>
              </w:rPr>
            </w:pPr>
            <w:r w:rsidRPr="0048470E">
              <w:rPr>
                <w:rFonts w:ascii="Courier New" w:hAnsi="Courier New" w:cs="Courier New"/>
                <w:szCs w:val="18"/>
              </w:rPr>
              <w:t>userLabel</w:t>
            </w:r>
          </w:p>
        </w:tc>
        <w:tc>
          <w:tcPr>
            <w:tcW w:w="5245" w:type="dxa"/>
          </w:tcPr>
          <w:p w14:paraId="16252000" w14:textId="77777777" w:rsidR="0060159A" w:rsidRPr="0061649B" w:rsidRDefault="0060159A" w:rsidP="00AF695E">
            <w:pPr>
              <w:pStyle w:val="TAL"/>
              <w:rPr>
                <w:szCs w:val="18"/>
              </w:rPr>
            </w:pPr>
            <w:r w:rsidRPr="0061649B">
              <w:rPr>
                <w:szCs w:val="18"/>
              </w:rPr>
              <w:t>A user-friendly (and user assignable) name of this object.</w:t>
            </w:r>
          </w:p>
          <w:p w14:paraId="29496C94" w14:textId="77777777" w:rsidR="0060159A" w:rsidRPr="0061649B" w:rsidRDefault="0060159A" w:rsidP="00AF695E">
            <w:pPr>
              <w:pStyle w:val="TAL"/>
              <w:rPr>
                <w:szCs w:val="18"/>
              </w:rPr>
            </w:pPr>
          </w:p>
          <w:p w14:paraId="00D735AC" w14:textId="77777777" w:rsidR="0060159A" w:rsidRPr="0061649B" w:rsidRDefault="0060159A" w:rsidP="00AF695E">
            <w:pPr>
              <w:spacing w:after="0"/>
            </w:pPr>
            <w:r w:rsidRPr="0061649B">
              <w:rPr>
                <w:rFonts w:ascii="Arial" w:hAnsi="Arial" w:cs="Arial"/>
                <w:sz w:val="18"/>
                <w:szCs w:val="18"/>
              </w:rPr>
              <w:t>allowedValues: N/A</w:t>
            </w:r>
          </w:p>
        </w:tc>
        <w:tc>
          <w:tcPr>
            <w:tcW w:w="1984" w:type="dxa"/>
          </w:tcPr>
          <w:p w14:paraId="5B32BB09" w14:textId="77777777" w:rsidR="0060159A" w:rsidRPr="0061649B" w:rsidRDefault="0060159A" w:rsidP="00AF695E">
            <w:pPr>
              <w:pStyle w:val="TAL"/>
            </w:pPr>
            <w:r w:rsidRPr="0061649B">
              <w:t>type: String</w:t>
            </w:r>
          </w:p>
          <w:p w14:paraId="443E20E9" w14:textId="77777777" w:rsidR="0060159A" w:rsidRPr="0061649B" w:rsidRDefault="0060159A" w:rsidP="00AF695E">
            <w:pPr>
              <w:pStyle w:val="TAL"/>
            </w:pPr>
            <w:r w:rsidRPr="0061649B">
              <w:t>multiplicity: 0..1</w:t>
            </w:r>
          </w:p>
          <w:p w14:paraId="1E816B61" w14:textId="77777777" w:rsidR="0060159A" w:rsidRPr="0061649B" w:rsidRDefault="0060159A" w:rsidP="00AF695E">
            <w:pPr>
              <w:pStyle w:val="TAL"/>
            </w:pPr>
            <w:r w:rsidRPr="0061649B">
              <w:t>isOrdered: N/A</w:t>
            </w:r>
          </w:p>
          <w:p w14:paraId="66012ED2" w14:textId="77777777" w:rsidR="0060159A" w:rsidRPr="00B940D8" w:rsidRDefault="0060159A" w:rsidP="00AF695E">
            <w:pPr>
              <w:pStyle w:val="TAL"/>
            </w:pPr>
            <w:r w:rsidRPr="00B940D8">
              <w:t>isUnique: N/A</w:t>
            </w:r>
          </w:p>
          <w:p w14:paraId="566E0C2C" w14:textId="77777777" w:rsidR="0060159A" w:rsidRPr="00B940D8" w:rsidRDefault="0060159A" w:rsidP="00AF695E">
            <w:pPr>
              <w:pStyle w:val="TAL"/>
            </w:pPr>
            <w:r w:rsidRPr="00B940D8">
              <w:t>defaultValue: None</w:t>
            </w:r>
          </w:p>
          <w:p w14:paraId="56D5E4AD" w14:textId="77777777" w:rsidR="0060159A" w:rsidRPr="0061649B" w:rsidRDefault="0060159A" w:rsidP="00AF695E">
            <w:pPr>
              <w:pStyle w:val="TAL"/>
            </w:pPr>
            <w:r w:rsidRPr="0061649B">
              <w:t>isNullable: False</w:t>
            </w:r>
          </w:p>
        </w:tc>
      </w:tr>
      <w:tr w:rsidR="0060159A" w:rsidRPr="00B26339" w14:paraId="45D91433" w14:textId="77777777" w:rsidTr="00AF695E">
        <w:trPr>
          <w:gridAfter w:val="1"/>
          <w:wAfter w:w="9" w:type="dxa"/>
          <w:cantSplit/>
          <w:jc w:val="center"/>
        </w:trPr>
        <w:tc>
          <w:tcPr>
            <w:tcW w:w="2621" w:type="dxa"/>
          </w:tcPr>
          <w:p w14:paraId="6DF91731" w14:textId="77777777" w:rsidR="0060159A" w:rsidRPr="0061649B" w:rsidRDefault="0060159A" w:rsidP="00AF695E">
            <w:pPr>
              <w:pStyle w:val="TAL"/>
              <w:rPr>
                <w:rFonts w:cs="Arial"/>
                <w:szCs w:val="18"/>
              </w:rPr>
            </w:pPr>
            <w:r w:rsidRPr="00A94D0E">
              <w:rPr>
                <w:rFonts w:ascii="Courier New" w:hAnsi="Courier New" w:cs="Courier New"/>
                <w:szCs w:val="18"/>
                <w:lang w:eastAsia="zh-CN"/>
              </w:rPr>
              <w:t>vendorName</w:t>
            </w:r>
          </w:p>
        </w:tc>
        <w:tc>
          <w:tcPr>
            <w:tcW w:w="5245" w:type="dxa"/>
          </w:tcPr>
          <w:p w14:paraId="07FBA692" w14:textId="77777777" w:rsidR="0060159A" w:rsidRPr="0061649B" w:rsidRDefault="0060159A" w:rsidP="00AF695E">
            <w:pPr>
              <w:pStyle w:val="TAL"/>
              <w:rPr>
                <w:szCs w:val="18"/>
              </w:rPr>
            </w:pPr>
            <w:r w:rsidRPr="0061649B">
              <w:rPr>
                <w:szCs w:val="18"/>
              </w:rPr>
              <w:t>The name of the vendor.</w:t>
            </w:r>
          </w:p>
          <w:p w14:paraId="5C31D494" w14:textId="77777777" w:rsidR="0060159A" w:rsidRPr="0061649B" w:rsidRDefault="0060159A" w:rsidP="00AF695E">
            <w:pPr>
              <w:pStyle w:val="TAL"/>
              <w:rPr>
                <w:szCs w:val="18"/>
              </w:rPr>
            </w:pPr>
          </w:p>
          <w:p w14:paraId="7EB50BAD" w14:textId="77777777" w:rsidR="0060159A" w:rsidRPr="0061649B" w:rsidRDefault="0060159A" w:rsidP="00AF695E">
            <w:pPr>
              <w:pStyle w:val="TAL"/>
              <w:rPr>
                <w:szCs w:val="18"/>
              </w:rPr>
            </w:pPr>
            <w:r w:rsidRPr="0061649B">
              <w:rPr>
                <w:rFonts w:cs="Arial"/>
                <w:szCs w:val="18"/>
              </w:rPr>
              <w:t>allowedValues: N/A</w:t>
            </w:r>
          </w:p>
        </w:tc>
        <w:tc>
          <w:tcPr>
            <w:tcW w:w="1984" w:type="dxa"/>
          </w:tcPr>
          <w:p w14:paraId="028DEADB" w14:textId="77777777" w:rsidR="0060159A" w:rsidRPr="0061649B" w:rsidRDefault="0060159A" w:rsidP="00AF695E">
            <w:pPr>
              <w:pStyle w:val="TAL"/>
            </w:pPr>
            <w:r w:rsidRPr="0061649B">
              <w:t>type: String</w:t>
            </w:r>
          </w:p>
          <w:p w14:paraId="1977828B" w14:textId="77777777" w:rsidR="0060159A" w:rsidRPr="0061649B" w:rsidRDefault="0060159A" w:rsidP="00AF695E">
            <w:pPr>
              <w:pStyle w:val="TAL"/>
            </w:pPr>
            <w:r w:rsidRPr="0061649B">
              <w:t>multiplicity: 0..1</w:t>
            </w:r>
          </w:p>
          <w:p w14:paraId="18D7BDB5" w14:textId="77777777" w:rsidR="0060159A" w:rsidRPr="0061649B" w:rsidRDefault="0060159A" w:rsidP="00AF695E">
            <w:pPr>
              <w:pStyle w:val="TAL"/>
            </w:pPr>
            <w:r w:rsidRPr="0061649B">
              <w:t>isOrdered: N/A</w:t>
            </w:r>
          </w:p>
          <w:p w14:paraId="27957D81" w14:textId="77777777" w:rsidR="0060159A" w:rsidRPr="00B940D8" w:rsidRDefault="0060159A" w:rsidP="00AF695E">
            <w:pPr>
              <w:pStyle w:val="TAL"/>
            </w:pPr>
            <w:r w:rsidRPr="00B940D8">
              <w:t>isUnique: N/A</w:t>
            </w:r>
          </w:p>
          <w:p w14:paraId="2CFC92E9" w14:textId="77777777" w:rsidR="0060159A" w:rsidRPr="00B940D8" w:rsidRDefault="0060159A" w:rsidP="00AF695E">
            <w:pPr>
              <w:pStyle w:val="TAL"/>
            </w:pPr>
            <w:r w:rsidRPr="00B940D8">
              <w:t>defaultValue: None</w:t>
            </w:r>
          </w:p>
          <w:p w14:paraId="709CAE56" w14:textId="77777777" w:rsidR="0060159A" w:rsidRPr="0061649B" w:rsidRDefault="0060159A" w:rsidP="00AF695E">
            <w:pPr>
              <w:pStyle w:val="TAL"/>
            </w:pPr>
            <w:r w:rsidRPr="0061649B">
              <w:t>isNullable: False</w:t>
            </w:r>
          </w:p>
        </w:tc>
      </w:tr>
      <w:tr w:rsidR="0060159A" w:rsidRPr="00B26339" w14:paraId="33F8BE9B" w14:textId="77777777" w:rsidTr="00AF695E">
        <w:trPr>
          <w:gridAfter w:val="1"/>
          <w:wAfter w:w="9" w:type="dxa"/>
          <w:cantSplit/>
          <w:jc w:val="center"/>
        </w:trPr>
        <w:tc>
          <w:tcPr>
            <w:tcW w:w="2621" w:type="dxa"/>
          </w:tcPr>
          <w:p w14:paraId="33E8C537" w14:textId="77777777" w:rsidR="0060159A" w:rsidRPr="0061649B" w:rsidRDefault="0060159A" w:rsidP="00AF695E">
            <w:pPr>
              <w:pStyle w:val="TAL"/>
              <w:rPr>
                <w:rFonts w:cs="Arial"/>
                <w:szCs w:val="18"/>
              </w:rPr>
            </w:pPr>
            <w:r w:rsidRPr="004F5405">
              <w:rPr>
                <w:rFonts w:ascii="Courier New" w:hAnsi="Courier New" w:cs="Courier New"/>
                <w:szCs w:val="18"/>
                <w:lang w:eastAsia="zh-CN"/>
              </w:rPr>
              <w:t>vnfParametersList</w:t>
            </w:r>
          </w:p>
        </w:tc>
        <w:tc>
          <w:tcPr>
            <w:tcW w:w="5245" w:type="dxa"/>
          </w:tcPr>
          <w:p w14:paraId="03E29CE9" w14:textId="77777777" w:rsidR="0060159A" w:rsidRDefault="0060159A" w:rsidP="00AF695E">
            <w:pPr>
              <w:pStyle w:val="B1"/>
              <w:rPr>
                <w:lang w:eastAsia="zh-CN"/>
              </w:rPr>
            </w:pPr>
            <w:r>
              <w:rPr>
                <w:rFonts w:cs="Arial"/>
                <w:szCs w:val="18"/>
                <w:lang w:eastAsia="zh-CN"/>
              </w:rPr>
              <w:t xml:space="preserve">This attribute contains the parameter set of the VNF instance(s) corresponding to an NE. </w:t>
            </w:r>
          </w:p>
          <w:p w14:paraId="27AA4687" w14:textId="77777777" w:rsidR="0060159A" w:rsidRDefault="0060159A" w:rsidP="00AF695E">
            <w:pPr>
              <w:pStyle w:val="TAL"/>
              <w:rPr>
                <w:bCs/>
                <w:szCs w:val="18"/>
                <w:lang w:eastAsia="zh-CN"/>
              </w:rPr>
            </w:pPr>
          </w:p>
          <w:p w14:paraId="4A605F24" w14:textId="77777777" w:rsidR="0060159A" w:rsidRDefault="0060159A" w:rsidP="00AF695E">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E2EC776" w14:textId="77777777" w:rsidR="0060159A" w:rsidRDefault="0060159A" w:rsidP="00AF695E">
            <w:pPr>
              <w:pStyle w:val="TAL"/>
              <w:rPr>
                <w:bCs/>
                <w:szCs w:val="18"/>
                <w:lang w:eastAsia="zh-CN"/>
              </w:rPr>
            </w:pPr>
            <w:r>
              <w:rPr>
                <w:bCs/>
                <w:szCs w:val="18"/>
                <w:lang w:eastAsia="zh-CN"/>
              </w:rPr>
              <w:t>See Note 3.</w:t>
            </w:r>
          </w:p>
          <w:p w14:paraId="13A6DC7A" w14:textId="77777777" w:rsidR="0060159A" w:rsidRDefault="0060159A" w:rsidP="00AF695E">
            <w:pPr>
              <w:spacing w:after="0"/>
              <w:rPr>
                <w:rFonts w:ascii="Arial" w:hAnsi="Arial" w:cs="Arial"/>
                <w:sz w:val="18"/>
                <w:szCs w:val="18"/>
              </w:rPr>
            </w:pPr>
            <w:r>
              <w:rPr>
                <w:rFonts w:ascii="Arial" w:hAnsi="Arial" w:cs="Arial"/>
                <w:sz w:val="18"/>
                <w:szCs w:val="18"/>
              </w:rPr>
              <w:t>allowedValues: N/A</w:t>
            </w:r>
          </w:p>
          <w:p w14:paraId="0364E94C" w14:textId="77777777" w:rsidR="0060159A" w:rsidRPr="00B940D8" w:rsidRDefault="0060159A" w:rsidP="00AF695E">
            <w:pPr>
              <w:pStyle w:val="TAL"/>
              <w:rPr>
                <w:bCs/>
                <w:szCs w:val="18"/>
                <w:lang w:eastAsia="zh-CN"/>
              </w:rPr>
            </w:pPr>
          </w:p>
        </w:tc>
        <w:tc>
          <w:tcPr>
            <w:tcW w:w="1984" w:type="dxa"/>
          </w:tcPr>
          <w:p w14:paraId="5156CC32" w14:textId="77777777" w:rsidR="0060159A" w:rsidRDefault="0060159A" w:rsidP="00AF695E">
            <w:pPr>
              <w:pStyle w:val="TAL"/>
            </w:pPr>
            <w:r>
              <w:t xml:space="preserve">type: </w:t>
            </w:r>
            <w:r>
              <w:rPr>
                <w:rFonts w:hint="eastAsia"/>
                <w:lang w:eastAsia="zh-CN"/>
              </w:rPr>
              <w:t>VnfParameters</w:t>
            </w:r>
          </w:p>
          <w:p w14:paraId="09E46DDD" w14:textId="77777777" w:rsidR="0060159A" w:rsidRDefault="0060159A" w:rsidP="00AF695E">
            <w:pPr>
              <w:pStyle w:val="TAL"/>
              <w:rPr>
                <w:lang w:eastAsia="zh-CN"/>
              </w:rPr>
            </w:pPr>
            <w:r>
              <w:t xml:space="preserve">multiplicity: </w:t>
            </w:r>
            <w:r>
              <w:rPr>
                <w:lang w:eastAsia="zh-CN"/>
              </w:rPr>
              <w:t>*</w:t>
            </w:r>
          </w:p>
          <w:p w14:paraId="1B5766A4" w14:textId="77777777" w:rsidR="0060159A" w:rsidRDefault="0060159A" w:rsidP="00AF695E">
            <w:pPr>
              <w:pStyle w:val="TAL"/>
              <w:rPr>
                <w:lang w:eastAsia="zh-CN"/>
              </w:rPr>
            </w:pPr>
            <w:r>
              <w:t>isOrdered: False</w:t>
            </w:r>
          </w:p>
          <w:p w14:paraId="030973A1" w14:textId="77777777" w:rsidR="0060159A" w:rsidRDefault="0060159A" w:rsidP="00AF695E">
            <w:pPr>
              <w:pStyle w:val="TAL"/>
              <w:rPr>
                <w:lang w:eastAsia="zh-CN"/>
              </w:rPr>
            </w:pPr>
            <w:r>
              <w:t xml:space="preserve">isUnique: </w:t>
            </w:r>
            <w:r>
              <w:rPr>
                <w:lang w:eastAsia="zh-CN"/>
              </w:rPr>
              <w:t>True</w:t>
            </w:r>
          </w:p>
          <w:p w14:paraId="1CA596FF" w14:textId="77777777" w:rsidR="0060159A" w:rsidRDefault="0060159A" w:rsidP="00AF695E">
            <w:pPr>
              <w:pStyle w:val="TAL"/>
            </w:pPr>
            <w:r>
              <w:t>defaultValue: None</w:t>
            </w:r>
          </w:p>
          <w:p w14:paraId="179E6E43" w14:textId="77777777" w:rsidR="0060159A" w:rsidRPr="0061649B" w:rsidRDefault="0060159A" w:rsidP="00AF695E">
            <w:pPr>
              <w:pStyle w:val="TAL"/>
              <w:rPr>
                <w:lang w:eastAsia="zh-CN"/>
              </w:rPr>
            </w:pPr>
            <w:r>
              <w:t>isNullable: False</w:t>
            </w:r>
          </w:p>
        </w:tc>
      </w:tr>
      <w:tr w:rsidR="0060159A" w:rsidRPr="00B26339" w14:paraId="12449748" w14:textId="77777777" w:rsidTr="00AF695E">
        <w:trPr>
          <w:gridAfter w:val="1"/>
          <w:wAfter w:w="9" w:type="dxa"/>
          <w:cantSplit/>
          <w:jc w:val="center"/>
        </w:trPr>
        <w:tc>
          <w:tcPr>
            <w:tcW w:w="2621" w:type="dxa"/>
          </w:tcPr>
          <w:p w14:paraId="68B517F9" w14:textId="77777777" w:rsidR="0060159A" w:rsidRPr="004F5405" w:rsidRDefault="0060159A" w:rsidP="00AF695E">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0665993B" w14:textId="77777777" w:rsidR="0060159A" w:rsidRDefault="0060159A" w:rsidP="00AF695E">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02B423E2" w14:textId="77777777" w:rsidR="0060159A" w:rsidRDefault="0060159A" w:rsidP="00AF695E">
            <w:pPr>
              <w:pStyle w:val="TAL"/>
              <w:rPr>
                <w:bCs/>
                <w:szCs w:val="18"/>
                <w:lang w:eastAsia="zh-CN"/>
              </w:rPr>
            </w:pPr>
          </w:p>
          <w:p w14:paraId="53D15876" w14:textId="77777777" w:rsidR="0060159A" w:rsidRDefault="0060159A" w:rsidP="00AF695E">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213B8C06" w14:textId="77777777" w:rsidR="0060159A" w:rsidRDefault="0060159A" w:rsidP="00AF695E">
            <w:pPr>
              <w:pStyle w:val="TAL"/>
              <w:rPr>
                <w:bCs/>
                <w:szCs w:val="18"/>
                <w:lang w:eastAsia="zh-CN"/>
              </w:rPr>
            </w:pPr>
          </w:p>
          <w:p w14:paraId="047794E8" w14:textId="77777777" w:rsidR="0060159A" w:rsidRDefault="0060159A" w:rsidP="00AF695E">
            <w:pPr>
              <w:pStyle w:val="TAL"/>
              <w:rPr>
                <w:bCs/>
                <w:szCs w:val="18"/>
                <w:lang w:eastAsia="zh-CN"/>
              </w:rPr>
            </w:pPr>
            <w:r>
              <w:rPr>
                <w:bCs/>
                <w:szCs w:val="18"/>
                <w:lang w:eastAsia="zh-CN"/>
              </w:rPr>
              <w:t>See Note 1.</w:t>
            </w:r>
          </w:p>
          <w:p w14:paraId="7A9829C5" w14:textId="77777777" w:rsidR="0060159A" w:rsidRDefault="0060159A" w:rsidP="00AF695E">
            <w:pPr>
              <w:pStyle w:val="TAL"/>
              <w:rPr>
                <w:szCs w:val="18"/>
              </w:rPr>
            </w:pPr>
          </w:p>
          <w:p w14:paraId="3A877230" w14:textId="77777777" w:rsidR="0060159A" w:rsidRDefault="0060159A" w:rsidP="00AF695E">
            <w:pPr>
              <w:spacing w:after="0"/>
              <w:rPr>
                <w:rFonts w:ascii="Arial" w:hAnsi="Arial" w:cs="Arial"/>
                <w:sz w:val="18"/>
                <w:szCs w:val="18"/>
              </w:rPr>
            </w:pPr>
            <w:r>
              <w:rPr>
                <w:rFonts w:ascii="Arial" w:hAnsi="Arial" w:cs="Arial"/>
                <w:sz w:val="18"/>
                <w:szCs w:val="18"/>
              </w:rPr>
              <w:t>allowedValues: N/A</w:t>
            </w:r>
          </w:p>
          <w:p w14:paraId="79346C95" w14:textId="77777777" w:rsidR="0060159A" w:rsidRDefault="0060159A" w:rsidP="00AF695E">
            <w:pPr>
              <w:pStyle w:val="TAL"/>
              <w:rPr>
                <w:rFonts w:cs="Arial"/>
                <w:szCs w:val="18"/>
                <w:lang w:eastAsia="zh-CN"/>
              </w:rPr>
            </w:pPr>
          </w:p>
        </w:tc>
        <w:tc>
          <w:tcPr>
            <w:tcW w:w="1984" w:type="dxa"/>
          </w:tcPr>
          <w:p w14:paraId="6B368577" w14:textId="77777777" w:rsidR="0060159A" w:rsidRDefault="0060159A" w:rsidP="00AF695E">
            <w:pPr>
              <w:pStyle w:val="TAL"/>
            </w:pPr>
            <w:r>
              <w:t xml:space="preserve">type: </w:t>
            </w:r>
            <w:r>
              <w:rPr>
                <w:lang w:eastAsia="zh-CN"/>
              </w:rPr>
              <w:t>string</w:t>
            </w:r>
          </w:p>
          <w:p w14:paraId="25AB1174" w14:textId="77777777" w:rsidR="0060159A" w:rsidRDefault="0060159A" w:rsidP="00AF695E">
            <w:pPr>
              <w:pStyle w:val="TAL"/>
              <w:rPr>
                <w:lang w:eastAsia="zh-CN"/>
              </w:rPr>
            </w:pPr>
            <w:r>
              <w:t xml:space="preserve">multiplicity: </w:t>
            </w:r>
            <w:r>
              <w:rPr>
                <w:lang w:eastAsia="zh-CN"/>
              </w:rPr>
              <w:t>1</w:t>
            </w:r>
          </w:p>
          <w:p w14:paraId="2EC96649" w14:textId="77777777" w:rsidR="0060159A" w:rsidRDefault="0060159A" w:rsidP="00AF695E">
            <w:pPr>
              <w:pStyle w:val="TAL"/>
              <w:rPr>
                <w:lang w:eastAsia="zh-CN"/>
              </w:rPr>
            </w:pPr>
            <w:r>
              <w:t>isOrdered: N/A</w:t>
            </w:r>
          </w:p>
          <w:p w14:paraId="7F65BB82" w14:textId="77777777" w:rsidR="0060159A" w:rsidRDefault="0060159A" w:rsidP="00AF695E">
            <w:pPr>
              <w:pStyle w:val="TAL"/>
              <w:rPr>
                <w:lang w:eastAsia="zh-CN"/>
              </w:rPr>
            </w:pPr>
            <w:r>
              <w:t>isUnique: N/A</w:t>
            </w:r>
          </w:p>
          <w:p w14:paraId="7CD764E1" w14:textId="77777777" w:rsidR="0060159A" w:rsidRDefault="0060159A" w:rsidP="00AF695E">
            <w:pPr>
              <w:pStyle w:val="TAL"/>
            </w:pPr>
            <w:r>
              <w:t>defaultValue: None</w:t>
            </w:r>
          </w:p>
          <w:p w14:paraId="6E461946" w14:textId="77777777" w:rsidR="0060159A" w:rsidRDefault="0060159A" w:rsidP="00AF695E">
            <w:pPr>
              <w:pStyle w:val="TAL"/>
            </w:pPr>
            <w:r>
              <w:t>isNullable: False</w:t>
            </w:r>
          </w:p>
        </w:tc>
      </w:tr>
      <w:tr w:rsidR="0060159A" w:rsidRPr="00B26339" w14:paraId="1A07A47E" w14:textId="77777777" w:rsidTr="00AF695E">
        <w:trPr>
          <w:gridAfter w:val="1"/>
          <w:wAfter w:w="9" w:type="dxa"/>
          <w:cantSplit/>
          <w:jc w:val="center"/>
        </w:trPr>
        <w:tc>
          <w:tcPr>
            <w:tcW w:w="2621" w:type="dxa"/>
          </w:tcPr>
          <w:p w14:paraId="6C6C5A94" w14:textId="77777777" w:rsidR="0060159A" w:rsidRPr="004F5405" w:rsidRDefault="0060159A" w:rsidP="00AF695E">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13DBCD2A" w14:textId="77777777" w:rsidR="0060159A" w:rsidRDefault="0060159A" w:rsidP="00AF695E">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725A7F39" w14:textId="77777777" w:rsidR="0060159A" w:rsidRDefault="0060159A" w:rsidP="00AF695E">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14CFAC0A" w14:textId="77777777" w:rsidR="0060159A" w:rsidRDefault="0060159A" w:rsidP="00AF695E">
            <w:pPr>
              <w:pStyle w:val="TAL"/>
              <w:rPr>
                <w:rFonts w:cs="Arial"/>
                <w:szCs w:val="18"/>
                <w:lang w:eastAsia="zh-CN"/>
              </w:rPr>
            </w:pPr>
          </w:p>
        </w:tc>
        <w:tc>
          <w:tcPr>
            <w:tcW w:w="1984" w:type="dxa"/>
          </w:tcPr>
          <w:p w14:paraId="7E07B8B2" w14:textId="77777777" w:rsidR="0060159A" w:rsidRDefault="0060159A" w:rsidP="00AF695E">
            <w:pPr>
              <w:pStyle w:val="TAL"/>
            </w:pPr>
            <w:r>
              <w:t xml:space="preserve">type: </w:t>
            </w:r>
            <w:r>
              <w:rPr>
                <w:lang w:eastAsia="zh-CN"/>
              </w:rPr>
              <w:t>String</w:t>
            </w:r>
          </w:p>
          <w:p w14:paraId="0945864B" w14:textId="77777777" w:rsidR="0060159A" w:rsidRDefault="0060159A" w:rsidP="00AF695E">
            <w:pPr>
              <w:pStyle w:val="TAL"/>
              <w:rPr>
                <w:lang w:eastAsia="zh-CN"/>
              </w:rPr>
            </w:pPr>
            <w:r>
              <w:t>multiplicity: 0.</w:t>
            </w:r>
            <w:r>
              <w:rPr>
                <w:rFonts w:hint="eastAsia"/>
                <w:lang w:eastAsia="zh-CN"/>
              </w:rPr>
              <w:t>.</w:t>
            </w:r>
            <w:r>
              <w:rPr>
                <w:lang w:eastAsia="zh-CN"/>
              </w:rPr>
              <w:t>1</w:t>
            </w:r>
          </w:p>
          <w:p w14:paraId="4B3DA803" w14:textId="77777777" w:rsidR="0060159A" w:rsidRDefault="0060159A" w:rsidP="00AF695E">
            <w:pPr>
              <w:pStyle w:val="TAL"/>
              <w:rPr>
                <w:lang w:eastAsia="zh-CN"/>
              </w:rPr>
            </w:pPr>
            <w:r>
              <w:t>isOrdered: N/A</w:t>
            </w:r>
          </w:p>
          <w:p w14:paraId="176360D8" w14:textId="77777777" w:rsidR="0060159A" w:rsidRDefault="0060159A" w:rsidP="00AF695E">
            <w:pPr>
              <w:pStyle w:val="TAL"/>
              <w:rPr>
                <w:lang w:eastAsia="zh-CN"/>
              </w:rPr>
            </w:pPr>
            <w:r>
              <w:t>isUnique: N/A</w:t>
            </w:r>
          </w:p>
          <w:p w14:paraId="5A870B92" w14:textId="77777777" w:rsidR="0060159A" w:rsidRDefault="0060159A" w:rsidP="00AF695E">
            <w:pPr>
              <w:pStyle w:val="TAL"/>
            </w:pPr>
            <w:r>
              <w:t>defaultValue: None</w:t>
            </w:r>
          </w:p>
          <w:p w14:paraId="09D3B65C" w14:textId="77777777" w:rsidR="0060159A" w:rsidRDefault="0060159A" w:rsidP="00AF695E">
            <w:pPr>
              <w:pStyle w:val="TAL"/>
            </w:pPr>
            <w:r>
              <w:t>isNullable: False</w:t>
            </w:r>
          </w:p>
        </w:tc>
      </w:tr>
      <w:tr w:rsidR="0060159A" w:rsidRPr="00B26339" w14:paraId="26BA6893" w14:textId="77777777" w:rsidTr="00AF695E">
        <w:trPr>
          <w:gridAfter w:val="1"/>
          <w:wAfter w:w="9" w:type="dxa"/>
          <w:cantSplit/>
          <w:jc w:val="center"/>
        </w:trPr>
        <w:tc>
          <w:tcPr>
            <w:tcW w:w="2621" w:type="dxa"/>
          </w:tcPr>
          <w:p w14:paraId="323E2AAD" w14:textId="77777777" w:rsidR="0060159A" w:rsidRPr="004F5405" w:rsidRDefault="0060159A" w:rsidP="00AF695E">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15F7EB78" w14:textId="77777777" w:rsidR="0060159A" w:rsidRDefault="0060159A" w:rsidP="00AF695E">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63110C0B" w14:textId="77777777" w:rsidR="0060159A" w:rsidRDefault="0060159A"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2007FDB4" w14:textId="77777777" w:rsidR="0060159A" w:rsidRDefault="0060159A" w:rsidP="00AF695E">
            <w:pPr>
              <w:pStyle w:val="TAL"/>
              <w:rPr>
                <w:rFonts w:cs="Arial"/>
                <w:szCs w:val="18"/>
                <w:lang w:eastAsia="zh-CN"/>
              </w:rPr>
            </w:pPr>
          </w:p>
        </w:tc>
        <w:tc>
          <w:tcPr>
            <w:tcW w:w="1984" w:type="dxa"/>
          </w:tcPr>
          <w:p w14:paraId="6D9CB7F5" w14:textId="77777777" w:rsidR="0060159A" w:rsidRDefault="0060159A" w:rsidP="00AF695E">
            <w:pPr>
              <w:pStyle w:val="TAL"/>
            </w:pPr>
            <w:r>
              <w:t xml:space="preserve">type: </w:t>
            </w:r>
            <w:r>
              <w:rPr>
                <w:lang w:eastAsia="zh-CN"/>
              </w:rPr>
              <w:t>String</w:t>
            </w:r>
          </w:p>
          <w:p w14:paraId="304A1C7A" w14:textId="77777777" w:rsidR="0060159A" w:rsidRDefault="0060159A" w:rsidP="00AF695E">
            <w:pPr>
              <w:pStyle w:val="TAL"/>
              <w:rPr>
                <w:lang w:eastAsia="zh-CN"/>
              </w:rPr>
            </w:pPr>
            <w:r>
              <w:t>multiplicity: 0..</w:t>
            </w:r>
            <w:r>
              <w:rPr>
                <w:lang w:eastAsia="zh-CN"/>
              </w:rPr>
              <w:t>1</w:t>
            </w:r>
          </w:p>
          <w:p w14:paraId="26335282" w14:textId="77777777" w:rsidR="0060159A" w:rsidRDefault="0060159A" w:rsidP="00AF695E">
            <w:pPr>
              <w:pStyle w:val="TAL"/>
              <w:rPr>
                <w:lang w:eastAsia="zh-CN"/>
              </w:rPr>
            </w:pPr>
            <w:r>
              <w:t>isOrdered: N/A</w:t>
            </w:r>
          </w:p>
          <w:p w14:paraId="19F10511" w14:textId="77777777" w:rsidR="0060159A" w:rsidRDefault="0060159A" w:rsidP="00AF695E">
            <w:pPr>
              <w:pStyle w:val="TAL"/>
              <w:rPr>
                <w:lang w:eastAsia="zh-CN"/>
              </w:rPr>
            </w:pPr>
            <w:r>
              <w:t>isUnique: N/A</w:t>
            </w:r>
          </w:p>
          <w:p w14:paraId="4E5C2DB9" w14:textId="77777777" w:rsidR="0060159A" w:rsidRDefault="0060159A" w:rsidP="00AF695E">
            <w:pPr>
              <w:pStyle w:val="TAL"/>
            </w:pPr>
            <w:r>
              <w:t>defaultValue: None</w:t>
            </w:r>
          </w:p>
          <w:p w14:paraId="4152F629" w14:textId="77777777" w:rsidR="0060159A" w:rsidRDefault="0060159A" w:rsidP="00AF695E">
            <w:pPr>
              <w:pStyle w:val="TAL"/>
            </w:pPr>
            <w:r>
              <w:t>isNullable: False</w:t>
            </w:r>
          </w:p>
        </w:tc>
      </w:tr>
      <w:tr w:rsidR="0060159A" w:rsidRPr="00B26339" w14:paraId="5E6AA70F" w14:textId="77777777" w:rsidTr="00AF695E">
        <w:trPr>
          <w:gridAfter w:val="1"/>
          <w:wAfter w:w="9" w:type="dxa"/>
          <w:cantSplit/>
          <w:jc w:val="center"/>
        </w:trPr>
        <w:tc>
          <w:tcPr>
            <w:tcW w:w="2621" w:type="dxa"/>
          </w:tcPr>
          <w:p w14:paraId="584A9589" w14:textId="77777777" w:rsidR="0060159A" w:rsidRPr="004F5405" w:rsidRDefault="0060159A" w:rsidP="00AF695E">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40578335" w14:textId="77777777" w:rsidR="0060159A" w:rsidRDefault="0060159A" w:rsidP="00AF695E">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8516B4E" w14:textId="77777777" w:rsidR="0060159A" w:rsidRDefault="0060159A" w:rsidP="00AF695E">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668E947B" w14:textId="77777777" w:rsidR="0060159A" w:rsidRDefault="0060159A" w:rsidP="00AF695E">
            <w:pPr>
              <w:widowControl w:val="0"/>
              <w:autoSpaceDE w:val="0"/>
              <w:adjustRightInd w:val="0"/>
              <w:spacing w:after="0"/>
              <w:rPr>
                <w:rFonts w:ascii="Arial" w:hAnsi="Arial" w:cs="Arial"/>
                <w:sz w:val="18"/>
                <w:szCs w:val="18"/>
                <w:lang w:eastAsia="zh-CN"/>
              </w:rPr>
            </w:pPr>
          </w:p>
          <w:p w14:paraId="06E32A59" w14:textId="77777777" w:rsidR="0060159A" w:rsidRDefault="0060159A" w:rsidP="00AF695E">
            <w:pPr>
              <w:widowControl w:val="0"/>
              <w:autoSpaceDE w:val="0"/>
              <w:adjustRightInd w:val="0"/>
              <w:spacing w:after="0"/>
              <w:rPr>
                <w:rFonts w:ascii="Arial" w:hAnsi="Arial" w:cs="Arial"/>
                <w:sz w:val="18"/>
                <w:szCs w:val="18"/>
                <w:lang w:eastAsia="zh-CN"/>
              </w:rPr>
            </w:pPr>
          </w:p>
          <w:p w14:paraId="53DC4EE1" w14:textId="77777777" w:rsidR="0060159A" w:rsidRDefault="0060159A"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45CAF092" w14:textId="77777777" w:rsidR="0060159A" w:rsidRDefault="0060159A" w:rsidP="00AF695E">
            <w:pPr>
              <w:pStyle w:val="TAL"/>
              <w:rPr>
                <w:rFonts w:cs="Arial"/>
                <w:szCs w:val="18"/>
                <w:lang w:eastAsia="zh-CN"/>
              </w:rPr>
            </w:pPr>
          </w:p>
        </w:tc>
        <w:tc>
          <w:tcPr>
            <w:tcW w:w="1984" w:type="dxa"/>
          </w:tcPr>
          <w:p w14:paraId="157BDAEC" w14:textId="77777777" w:rsidR="0060159A" w:rsidRDefault="0060159A" w:rsidP="00AF695E">
            <w:pPr>
              <w:pStyle w:val="TAL"/>
            </w:pPr>
            <w:r>
              <w:t xml:space="preserve">type: </w:t>
            </w:r>
            <w:r>
              <w:rPr>
                <w:lang w:eastAsia="zh-CN"/>
              </w:rPr>
              <w:t>Boolean</w:t>
            </w:r>
          </w:p>
          <w:p w14:paraId="4B8A46F5" w14:textId="77777777" w:rsidR="0060159A" w:rsidRDefault="0060159A" w:rsidP="00AF695E">
            <w:pPr>
              <w:pStyle w:val="TAL"/>
              <w:rPr>
                <w:lang w:eastAsia="zh-CN"/>
              </w:rPr>
            </w:pPr>
            <w:r>
              <w:t>multiplicity: 0..</w:t>
            </w:r>
            <w:r>
              <w:rPr>
                <w:lang w:eastAsia="zh-CN"/>
              </w:rPr>
              <w:t>1</w:t>
            </w:r>
          </w:p>
          <w:p w14:paraId="12D0F9D3" w14:textId="77777777" w:rsidR="0060159A" w:rsidRDefault="0060159A" w:rsidP="00AF695E">
            <w:pPr>
              <w:pStyle w:val="TAL"/>
              <w:rPr>
                <w:lang w:eastAsia="zh-CN"/>
              </w:rPr>
            </w:pPr>
            <w:r>
              <w:t>isOrdered: N/A</w:t>
            </w:r>
          </w:p>
          <w:p w14:paraId="760CDECD" w14:textId="77777777" w:rsidR="0060159A" w:rsidRDefault="0060159A" w:rsidP="00AF695E">
            <w:pPr>
              <w:pStyle w:val="TAL"/>
              <w:rPr>
                <w:lang w:eastAsia="zh-CN"/>
              </w:rPr>
            </w:pPr>
            <w:r>
              <w:t>isUnique: N/A</w:t>
            </w:r>
          </w:p>
          <w:p w14:paraId="66CC65CB" w14:textId="77777777" w:rsidR="0060159A" w:rsidRDefault="0060159A" w:rsidP="00AF695E">
            <w:pPr>
              <w:pStyle w:val="TAL"/>
            </w:pPr>
            <w:r>
              <w:t>defaultValue: FALSE</w:t>
            </w:r>
          </w:p>
          <w:p w14:paraId="4A69F862" w14:textId="77777777" w:rsidR="0060159A" w:rsidRDefault="0060159A" w:rsidP="00AF695E">
            <w:pPr>
              <w:pStyle w:val="TAL"/>
            </w:pPr>
            <w:r>
              <w:t>isNullable: False</w:t>
            </w:r>
          </w:p>
        </w:tc>
      </w:tr>
      <w:tr w:rsidR="0060159A" w:rsidRPr="00B26339" w14:paraId="1EB50AEA" w14:textId="77777777" w:rsidTr="00AF695E">
        <w:trPr>
          <w:gridAfter w:val="1"/>
          <w:wAfter w:w="9" w:type="dxa"/>
          <w:cantSplit/>
          <w:jc w:val="center"/>
        </w:trPr>
        <w:tc>
          <w:tcPr>
            <w:tcW w:w="2621" w:type="dxa"/>
          </w:tcPr>
          <w:p w14:paraId="3C97D406" w14:textId="77777777" w:rsidR="0060159A" w:rsidRPr="0061649B" w:rsidRDefault="0060159A" w:rsidP="00AF695E">
            <w:pPr>
              <w:pStyle w:val="TAL"/>
              <w:rPr>
                <w:rFonts w:cs="Arial"/>
                <w:szCs w:val="18"/>
              </w:rPr>
            </w:pPr>
            <w:r w:rsidRPr="0048470E">
              <w:rPr>
                <w:rFonts w:ascii="Courier New" w:hAnsi="Courier New" w:cs="Courier New"/>
                <w:szCs w:val="18"/>
              </w:rPr>
              <w:t>vsData</w:t>
            </w:r>
          </w:p>
        </w:tc>
        <w:tc>
          <w:tcPr>
            <w:tcW w:w="5245" w:type="dxa"/>
          </w:tcPr>
          <w:p w14:paraId="27ADC166" w14:textId="77777777" w:rsidR="0060159A" w:rsidRPr="0061649B" w:rsidRDefault="0060159A" w:rsidP="00AF695E">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FE12A04" w14:textId="77777777" w:rsidR="0060159A" w:rsidRPr="0061649B" w:rsidRDefault="0060159A" w:rsidP="00AF695E">
            <w:pPr>
              <w:pStyle w:val="TAL"/>
              <w:rPr>
                <w:szCs w:val="18"/>
              </w:rPr>
            </w:pPr>
          </w:p>
          <w:p w14:paraId="0C15ABA1" w14:textId="77777777" w:rsidR="0060159A" w:rsidRPr="0061649B" w:rsidRDefault="0060159A" w:rsidP="00AF695E">
            <w:pPr>
              <w:pStyle w:val="TAL"/>
              <w:rPr>
                <w:szCs w:val="18"/>
              </w:rPr>
            </w:pPr>
            <w:r w:rsidRPr="0061649B">
              <w:rPr>
                <w:rFonts w:cs="Arial"/>
                <w:szCs w:val="18"/>
              </w:rPr>
              <w:t>allowedValues: --</w:t>
            </w:r>
          </w:p>
        </w:tc>
        <w:tc>
          <w:tcPr>
            <w:tcW w:w="1984" w:type="dxa"/>
          </w:tcPr>
          <w:p w14:paraId="3666009A" w14:textId="77777777" w:rsidR="0060159A" w:rsidRPr="0061649B" w:rsidRDefault="0060159A" w:rsidP="00AF695E">
            <w:pPr>
              <w:pStyle w:val="TAL"/>
            </w:pPr>
            <w:r w:rsidRPr="0061649B">
              <w:t>type: --</w:t>
            </w:r>
          </w:p>
          <w:p w14:paraId="0231E7DE" w14:textId="77777777" w:rsidR="0060159A" w:rsidRPr="0061649B" w:rsidRDefault="0060159A" w:rsidP="00AF695E">
            <w:pPr>
              <w:pStyle w:val="TAL"/>
            </w:pPr>
            <w:r w:rsidRPr="0061649B">
              <w:t>multiplicity: --</w:t>
            </w:r>
          </w:p>
          <w:p w14:paraId="4F98F3E8" w14:textId="77777777" w:rsidR="0060159A" w:rsidRPr="0061649B" w:rsidRDefault="0060159A" w:rsidP="00AF695E">
            <w:pPr>
              <w:pStyle w:val="TAL"/>
            </w:pPr>
            <w:r w:rsidRPr="0061649B">
              <w:t>isOrdered: --</w:t>
            </w:r>
          </w:p>
          <w:p w14:paraId="39D1F755" w14:textId="77777777" w:rsidR="0060159A" w:rsidRPr="0061649B" w:rsidRDefault="0060159A" w:rsidP="00AF695E">
            <w:pPr>
              <w:pStyle w:val="TAL"/>
            </w:pPr>
            <w:r w:rsidRPr="0061649B">
              <w:t>isUnique: --</w:t>
            </w:r>
          </w:p>
          <w:p w14:paraId="470A3F83" w14:textId="77777777" w:rsidR="0060159A" w:rsidRPr="0061649B" w:rsidRDefault="0060159A" w:rsidP="00AF695E">
            <w:pPr>
              <w:pStyle w:val="TAL"/>
            </w:pPr>
            <w:r w:rsidRPr="0061649B">
              <w:t>defaultValue: --</w:t>
            </w:r>
          </w:p>
          <w:p w14:paraId="6F3350F0" w14:textId="77777777" w:rsidR="0060159A" w:rsidRPr="0061649B" w:rsidRDefault="0060159A" w:rsidP="00AF695E">
            <w:pPr>
              <w:pStyle w:val="TAL"/>
            </w:pPr>
            <w:r w:rsidRPr="0061649B">
              <w:t>isNullable: False</w:t>
            </w:r>
          </w:p>
        </w:tc>
      </w:tr>
      <w:tr w:rsidR="0060159A" w:rsidRPr="00B26339" w14:paraId="75E56FBE" w14:textId="77777777" w:rsidTr="00AF695E">
        <w:trPr>
          <w:gridAfter w:val="1"/>
          <w:wAfter w:w="9" w:type="dxa"/>
          <w:cantSplit/>
          <w:jc w:val="center"/>
        </w:trPr>
        <w:tc>
          <w:tcPr>
            <w:tcW w:w="2621" w:type="dxa"/>
          </w:tcPr>
          <w:p w14:paraId="22707313" w14:textId="77777777" w:rsidR="0060159A" w:rsidRPr="0061649B" w:rsidRDefault="0060159A" w:rsidP="00AF695E">
            <w:pPr>
              <w:pStyle w:val="TAL"/>
              <w:rPr>
                <w:rFonts w:cs="Arial"/>
                <w:szCs w:val="18"/>
              </w:rPr>
            </w:pPr>
            <w:r w:rsidRPr="0048470E">
              <w:rPr>
                <w:rFonts w:ascii="Courier New" w:hAnsi="Courier New" w:cs="Courier New"/>
                <w:szCs w:val="18"/>
              </w:rPr>
              <w:t>vsDataFormatVersion</w:t>
            </w:r>
          </w:p>
        </w:tc>
        <w:tc>
          <w:tcPr>
            <w:tcW w:w="5245" w:type="dxa"/>
          </w:tcPr>
          <w:p w14:paraId="4EFB5EFE" w14:textId="77777777" w:rsidR="0060159A" w:rsidRPr="0061649B" w:rsidRDefault="0060159A" w:rsidP="00AF695E">
            <w:pPr>
              <w:pStyle w:val="TAL"/>
              <w:rPr>
                <w:szCs w:val="18"/>
              </w:rPr>
            </w:pPr>
            <w:r w:rsidRPr="0061649B">
              <w:rPr>
                <w:szCs w:val="18"/>
              </w:rPr>
              <w:t>Name of the data format file, including version.</w:t>
            </w:r>
          </w:p>
          <w:p w14:paraId="1C780DDE" w14:textId="77777777" w:rsidR="0060159A" w:rsidRPr="0061649B" w:rsidRDefault="0060159A" w:rsidP="00AF695E">
            <w:pPr>
              <w:pStyle w:val="TAL"/>
              <w:rPr>
                <w:szCs w:val="18"/>
              </w:rPr>
            </w:pPr>
          </w:p>
          <w:p w14:paraId="44B8BE16" w14:textId="77777777" w:rsidR="0060159A" w:rsidRPr="0061649B" w:rsidRDefault="0060159A" w:rsidP="00AF695E">
            <w:pPr>
              <w:pStyle w:val="TAL"/>
              <w:rPr>
                <w:szCs w:val="18"/>
              </w:rPr>
            </w:pPr>
            <w:r w:rsidRPr="0061649B">
              <w:rPr>
                <w:rFonts w:cs="Arial"/>
                <w:szCs w:val="18"/>
              </w:rPr>
              <w:t>allowedValues: N/A</w:t>
            </w:r>
          </w:p>
        </w:tc>
        <w:tc>
          <w:tcPr>
            <w:tcW w:w="1984" w:type="dxa"/>
          </w:tcPr>
          <w:p w14:paraId="7E6133EC" w14:textId="77777777" w:rsidR="0060159A" w:rsidRPr="0061649B" w:rsidRDefault="0060159A" w:rsidP="00AF695E">
            <w:pPr>
              <w:pStyle w:val="TAL"/>
            </w:pPr>
            <w:r w:rsidRPr="0061649B">
              <w:t>type: String</w:t>
            </w:r>
          </w:p>
          <w:p w14:paraId="7211CE15" w14:textId="77777777" w:rsidR="0060159A" w:rsidRPr="0061649B" w:rsidRDefault="0060159A" w:rsidP="00AF695E">
            <w:pPr>
              <w:pStyle w:val="TAL"/>
            </w:pPr>
            <w:r w:rsidRPr="0061649B">
              <w:t>multiplicity: 1</w:t>
            </w:r>
          </w:p>
          <w:p w14:paraId="301BE474" w14:textId="77777777" w:rsidR="0060159A" w:rsidRPr="0061649B" w:rsidRDefault="0060159A" w:rsidP="00AF695E">
            <w:pPr>
              <w:pStyle w:val="TAL"/>
            </w:pPr>
            <w:r w:rsidRPr="0061649B">
              <w:t>isOrdered: N/A</w:t>
            </w:r>
          </w:p>
          <w:p w14:paraId="3918147A" w14:textId="77777777" w:rsidR="0060159A" w:rsidRPr="00B940D8" w:rsidRDefault="0060159A" w:rsidP="00AF695E">
            <w:pPr>
              <w:pStyle w:val="TAL"/>
            </w:pPr>
            <w:r w:rsidRPr="00B940D8">
              <w:t>isUnique: N/A</w:t>
            </w:r>
          </w:p>
          <w:p w14:paraId="6BD65A18" w14:textId="77777777" w:rsidR="0060159A" w:rsidRPr="00B940D8" w:rsidRDefault="0060159A" w:rsidP="00AF695E">
            <w:pPr>
              <w:pStyle w:val="TAL"/>
            </w:pPr>
            <w:r w:rsidRPr="00B940D8">
              <w:t>defaultValue: None</w:t>
            </w:r>
          </w:p>
          <w:p w14:paraId="194B3964" w14:textId="77777777" w:rsidR="0060159A" w:rsidRPr="0061649B" w:rsidRDefault="0060159A" w:rsidP="00AF695E">
            <w:pPr>
              <w:pStyle w:val="TAL"/>
            </w:pPr>
            <w:r w:rsidRPr="0061649B">
              <w:t>isNullable: False</w:t>
            </w:r>
          </w:p>
        </w:tc>
      </w:tr>
      <w:tr w:rsidR="0060159A" w:rsidRPr="00B26339" w14:paraId="69F0158D" w14:textId="77777777" w:rsidTr="00AF695E">
        <w:trPr>
          <w:gridAfter w:val="1"/>
          <w:wAfter w:w="9" w:type="dxa"/>
          <w:cantSplit/>
          <w:jc w:val="center"/>
        </w:trPr>
        <w:tc>
          <w:tcPr>
            <w:tcW w:w="2621" w:type="dxa"/>
          </w:tcPr>
          <w:p w14:paraId="7DFCB19F" w14:textId="77777777" w:rsidR="0060159A" w:rsidRPr="0061649B" w:rsidRDefault="0060159A" w:rsidP="00AF695E">
            <w:pPr>
              <w:pStyle w:val="TAL"/>
              <w:rPr>
                <w:rFonts w:cs="Arial"/>
                <w:szCs w:val="18"/>
              </w:rPr>
            </w:pPr>
            <w:r w:rsidRPr="0048470E">
              <w:rPr>
                <w:rFonts w:ascii="Courier New" w:hAnsi="Courier New" w:cs="Courier New"/>
                <w:szCs w:val="18"/>
              </w:rPr>
              <w:t>vsDataType</w:t>
            </w:r>
          </w:p>
        </w:tc>
        <w:tc>
          <w:tcPr>
            <w:tcW w:w="5245" w:type="dxa"/>
          </w:tcPr>
          <w:p w14:paraId="62372CA7" w14:textId="77777777" w:rsidR="0060159A" w:rsidRPr="0061649B" w:rsidRDefault="0060159A" w:rsidP="00AF695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9B8E14D" w14:textId="77777777" w:rsidR="0060159A" w:rsidRPr="0061649B" w:rsidRDefault="0060159A" w:rsidP="00AF695E">
            <w:pPr>
              <w:pStyle w:val="TAL"/>
              <w:rPr>
                <w:szCs w:val="18"/>
              </w:rPr>
            </w:pPr>
          </w:p>
          <w:p w14:paraId="44A8309F" w14:textId="77777777" w:rsidR="0060159A" w:rsidRPr="0061649B" w:rsidRDefault="0060159A" w:rsidP="00AF695E">
            <w:pPr>
              <w:pStyle w:val="TAL"/>
              <w:rPr>
                <w:szCs w:val="18"/>
              </w:rPr>
            </w:pPr>
            <w:r w:rsidRPr="0061649B">
              <w:rPr>
                <w:rFonts w:cs="Arial"/>
                <w:szCs w:val="18"/>
              </w:rPr>
              <w:t>allowedValues: N/A</w:t>
            </w:r>
          </w:p>
        </w:tc>
        <w:tc>
          <w:tcPr>
            <w:tcW w:w="1984" w:type="dxa"/>
          </w:tcPr>
          <w:p w14:paraId="035E221A" w14:textId="77777777" w:rsidR="0060159A" w:rsidRPr="0061649B" w:rsidRDefault="0060159A" w:rsidP="00AF695E">
            <w:pPr>
              <w:pStyle w:val="TAL"/>
            </w:pPr>
            <w:r w:rsidRPr="0061649B">
              <w:t>type: String</w:t>
            </w:r>
          </w:p>
          <w:p w14:paraId="4D4EE6DB" w14:textId="77777777" w:rsidR="0060159A" w:rsidRPr="0061649B" w:rsidRDefault="0060159A" w:rsidP="00AF695E">
            <w:pPr>
              <w:pStyle w:val="TAL"/>
            </w:pPr>
            <w:r w:rsidRPr="0061649B">
              <w:t>multiplicity: 1</w:t>
            </w:r>
          </w:p>
          <w:p w14:paraId="66FB4E3A" w14:textId="77777777" w:rsidR="0060159A" w:rsidRPr="0061649B" w:rsidRDefault="0060159A" w:rsidP="00AF695E">
            <w:pPr>
              <w:pStyle w:val="TAL"/>
            </w:pPr>
            <w:r w:rsidRPr="0061649B">
              <w:t>isOrdered: N/A</w:t>
            </w:r>
          </w:p>
          <w:p w14:paraId="51F4EBC6" w14:textId="77777777" w:rsidR="0060159A" w:rsidRPr="00B940D8" w:rsidRDefault="0060159A" w:rsidP="00AF695E">
            <w:pPr>
              <w:pStyle w:val="TAL"/>
            </w:pPr>
            <w:r w:rsidRPr="00B940D8">
              <w:t>isUnique: N/A</w:t>
            </w:r>
          </w:p>
          <w:p w14:paraId="3C05E991" w14:textId="77777777" w:rsidR="0060159A" w:rsidRPr="00B940D8" w:rsidRDefault="0060159A" w:rsidP="00AF695E">
            <w:pPr>
              <w:pStyle w:val="TAL"/>
            </w:pPr>
            <w:r w:rsidRPr="00B940D8">
              <w:t>defaultValue: None</w:t>
            </w:r>
          </w:p>
          <w:p w14:paraId="49DE22F6" w14:textId="77777777" w:rsidR="0060159A" w:rsidRPr="0061649B" w:rsidRDefault="0060159A" w:rsidP="00AF695E">
            <w:pPr>
              <w:pStyle w:val="TAL"/>
            </w:pPr>
            <w:r w:rsidRPr="0061649B">
              <w:t>isNullable: False</w:t>
            </w:r>
          </w:p>
        </w:tc>
      </w:tr>
      <w:tr w:rsidR="0060159A" w:rsidRPr="00B26339" w14:paraId="3E6DDB6A" w14:textId="77777777" w:rsidTr="00AF695E">
        <w:trPr>
          <w:gridAfter w:val="1"/>
          <w:wAfter w:w="9" w:type="dxa"/>
          <w:cantSplit/>
          <w:jc w:val="center"/>
        </w:trPr>
        <w:tc>
          <w:tcPr>
            <w:tcW w:w="2621" w:type="dxa"/>
          </w:tcPr>
          <w:p w14:paraId="3A77A86D" w14:textId="77777777" w:rsidR="0060159A" w:rsidRPr="00202D71" w:rsidRDefault="0060159A" w:rsidP="00AF695E">
            <w:pPr>
              <w:pStyle w:val="TAL"/>
              <w:rPr>
                <w:rFonts w:cs="Arial"/>
                <w:szCs w:val="18"/>
              </w:rPr>
            </w:pPr>
            <w:r w:rsidRPr="0048470E">
              <w:rPr>
                <w:rFonts w:ascii="Courier New" w:hAnsi="Courier New" w:cs="Courier New"/>
                <w:szCs w:val="18"/>
              </w:rPr>
              <w:t>supportedPerfMetricGroups</w:t>
            </w:r>
          </w:p>
        </w:tc>
        <w:tc>
          <w:tcPr>
            <w:tcW w:w="5245" w:type="dxa"/>
          </w:tcPr>
          <w:p w14:paraId="1B852E26" w14:textId="77777777" w:rsidR="0060159A" w:rsidRPr="0061649B" w:rsidRDefault="0060159A" w:rsidP="00AF695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F482565" w14:textId="77777777" w:rsidR="0060159A" w:rsidRPr="0061649B" w:rsidRDefault="0060159A" w:rsidP="00AF695E">
            <w:pPr>
              <w:pStyle w:val="TAL"/>
              <w:rPr>
                <w:rStyle w:val="desc"/>
                <w:szCs w:val="18"/>
              </w:rPr>
            </w:pPr>
          </w:p>
          <w:p w14:paraId="6DCF795E" w14:textId="77777777" w:rsidR="0060159A" w:rsidRPr="0061649B" w:rsidRDefault="0060159A" w:rsidP="00AF695E">
            <w:pPr>
              <w:pStyle w:val="TAL"/>
              <w:rPr>
                <w:szCs w:val="18"/>
              </w:rPr>
            </w:pPr>
            <w:r w:rsidRPr="0061649B">
              <w:rPr>
                <w:szCs w:val="18"/>
              </w:rPr>
              <w:t>allowedValues: N/A</w:t>
            </w:r>
          </w:p>
        </w:tc>
        <w:tc>
          <w:tcPr>
            <w:tcW w:w="1984" w:type="dxa"/>
          </w:tcPr>
          <w:p w14:paraId="4B6FF7A5" w14:textId="77777777" w:rsidR="0060159A" w:rsidRPr="0061649B" w:rsidRDefault="0060159A" w:rsidP="00AF695E">
            <w:pPr>
              <w:pStyle w:val="TAL"/>
              <w:rPr>
                <w:snapToGrid w:val="0"/>
              </w:rPr>
            </w:pPr>
            <w:r w:rsidRPr="0061649B">
              <w:rPr>
                <w:snapToGrid w:val="0"/>
              </w:rPr>
              <w:t>type: SupportedPerfMetricGroup</w:t>
            </w:r>
          </w:p>
          <w:p w14:paraId="217C4F62" w14:textId="77777777" w:rsidR="0060159A" w:rsidRPr="0061649B" w:rsidRDefault="0060159A" w:rsidP="00AF695E">
            <w:pPr>
              <w:pStyle w:val="TAL"/>
              <w:rPr>
                <w:snapToGrid w:val="0"/>
              </w:rPr>
            </w:pPr>
            <w:r w:rsidRPr="0061649B">
              <w:rPr>
                <w:snapToGrid w:val="0"/>
              </w:rPr>
              <w:t>multiplicity: *</w:t>
            </w:r>
          </w:p>
          <w:p w14:paraId="38FE1F4B" w14:textId="77777777" w:rsidR="0060159A" w:rsidRPr="0061649B" w:rsidRDefault="0060159A" w:rsidP="00AF695E">
            <w:pPr>
              <w:pStyle w:val="TAL"/>
              <w:rPr>
                <w:snapToGrid w:val="0"/>
              </w:rPr>
            </w:pPr>
            <w:r w:rsidRPr="0061649B">
              <w:rPr>
                <w:snapToGrid w:val="0"/>
              </w:rPr>
              <w:t>isOrdered: False</w:t>
            </w:r>
          </w:p>
          <w:p w14:paraId="08035F09" w14:textId="77777777" w:rsidR="0060159A" w:rsidRPr="0061649B" w:rsidRDefault="0060159A" w:rsidP="00AF695E">
            <w:pPr>
              <w:pStyle w:val="TAL"/>
              <w:rPr>
                <w:snapToGrid w:val="0"/>
              </w:rPr>
            </w:pPr>
            <w:r w:rsidRPr="0061649B">
              <w:rPr>
                <w:snapToGrid w:val="0"/>
              </w:rPr>
              <w:t>isUnique: True</w:t>
            </w:r>
          </w:p>
          <w:p w14:paraId="04618722" w14:textId="77777777" w:rsidR="0060159A" w:rsidRPr="0061649B" w:rsidRDefault="0060159A" w:rsidP="00AF695E">
            <w:pPr>
              <w:pStyle w:val="TAL"/>
              <w:rPr>
                <w:snapToGrid w:val="0"/>
              </w:rPr>
            </w:pPr>
            <w:r w:rsidRPr="0061649B">
              <w:rPr>
                <w:snapToGrid w:val="0"/>
              </w:rPr>
              <w:t>defaultValue: None</w:t>
            </w:r>
          </w:p>
          <w:p w14:paraId="2C89D2EF" w14:textId="77777777" w:rsidR="0060159A" w:rsidRPr="0061649B" w:rsidRDefault="0060159A" w:rsidP="00AF695E">
            <w:pPr>
              <w:pStyle w:val="TAL"/>
            </w:pPr>
            <w:r w:rsidRPr="0061649B">
              <w:rPr>
                <w:snapToGrid w:val="0"/>
              </w:rPr>
              <w:t>isNullable: False</w:t>
            </w:r>
          </w:p>
        </w:tc>
      </w:tr>
      <w:tr w:rsidR="0060159A" w:rsidRPr="00B26339" w14:paraId="6652F65D" w14:textId="77777777" w:rsidTr="00AF695E">
        <w:trPr>
          <w:gridAfter w:val="1"/>
          <w:wAfter w:w="9" w:type="dxa"/>
          <w:cantSplit/>
          <w:jc w:val="center"/>
        </w:trPr>
        <w:tc>
          <w:tcPr>
            <w:tcW w:w="2621" w:type="dxa"/>
          </w:tcPr>
          <w:p w14:paraId="17873B04" w14:textId="77777777" w:rsidR="0060159A" w:rsidRPr="00202D71" w:rsidRDefault="0060159A" w:rsidP="00AF695E">
            <w:pPr>
              <w:pStyle w:val="TAL"/>
              <w:rPr>
                <w:rFonts w:cs="Arial"/>
                <w:szCs w:val="18"/>
              </w:rPr>
            </w:pPr>
            <w:r w:rsidRPr="00A95FD2">
              <w:rPr>
                <w:rFonts w:ascii="Courier New" w:hAnsi="Courier New" w:cs="Courier New"/>
                <w:color w:val="000000"/>
              </w:rPr>
              <w:t>performanceMetrics</w:t>
            </w:r>
          </w:p>
        </w:tc>
        <w:tc>
          <w:tcPr>
            <w:tcW w:w="5245" w:type="dxa"/>
          </w:tcPr>
          <w:p w14:paraId="39EFC333" w14:textId="77777777" w:rsidR="0060159A" w:rsidRPr="0061649B" w:rsidRDefault="0060159A" w:rsidP="00AF695E">
            <w:pPr>
              <w:pStyle w:val="TAL"/>
              <w:rPr>
                <w:szCs w:val="18"/>
              </w:rPr>
            </w:pPr>
            <w:r w:rsidRPr="0061649B">
              <w:rPr>
                <w:szCs w:val="18"/>
              </w:rPr>
              <w:t>List of performance metrics</w:t>
            </w:r>
            <w:r>
              <w:rPr>
                <w:szCs w:val="18"/>
              </w:rPr>
              <w:t xml:space="preserve"> identified by name</w:t>
            </w:r>
          </w:p>
          <w:p w14:paraId="3E203E97" w14:textId="77777777" w:rsidR="0060159A" w:rsidRDefault="0060159A" w:rsidP="00AF695E">
            <w:pPr>
              <w:pStyle w:val="TAL"/>
              <w:rPr>
                <w:szCs w:val="18"/>
              </w:rPr>
            </w:pPr>
          </w:p>
          <w:p w14:paraId="760DF022" w14:textId="77777777" w:rsidR="0060159A" w:rsidRDefault="0060159A" w:rsidP="00AF695E">
            <w:pPr>
              <w:pStyle w:val="TAL"/>
              <w:rPr>
                <w:szCs w:val="18"/>
              </w:rPr>
            </w:pPr>
            <w:r>
              <w:rPr>
                <w:szCs w:val="18"/>
              </w:rPr>
              <w:t>allowedValues:</w:t>
            </w:r>
          </w:p>
          <w:p w14:paraId="0FC23AEC" w14:textId="77777777" w:rsidR="0060159A" w:rsidRDefault="0060159A" w:rsidP="00AF695E">
            <w:pPr>
              <w:pStyle w:val="TAL"/>
              <w:rPr>
                <w:szCs w:val="18"/>
              </w:rPr>
            </w:pPr>
          </w:p>
          <w:p w14:paraId="295B18DF" w14:textId="77777777" w:rsidR="0060159A" w:rsidRDefault="0060159A" w:rsidP="00AF695E">
            <w:pPr>
              <w:pStyle w:val="TAL"/>
              <w:rPr>
                <w:szCs w:val="18"/>
              </w:rPr>
            </w:pPr>
            <w:r>
              <w:rPr>
                <w:szCs w:val="18"/>
              </w:rPr>
              <w:t>Performance metrics include measurements defined in TS 28.552 [20] and KPIs defined in TS 28.554 [28].</w:t>
            </w:r>
          </w:p>
          <w:p w14:paraId="26D5F223" w14:textId="77777777" w:rsidR="0060159A" w:rsidRDefault="0060159A" w:rsidP="00AF695E">
            <w:pPr>
              <w:pStyle w:val="TAL"/>
              <w:rPr>
                <w:szCs w:val="18"/>
              </w:rPr>
            </w:pPr>
          </w:p>
          <w:p w14:paraId="78B6FB5C" w14:textId="77777777" w:rsidR="0060159A" w:rsidRDefault="0060159A" w:rsidP="00AF695E">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ED5DFAD" w14:textId="77777777" w:rsidR="0060159A" w:rsidRPr="0061649B" w:rsidRDefault="0060159A" w:rsidP="00AF695E">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0DF2AF04" w14:textId="77777777" w:rsidR="0060159A" w:rsidRDefault="0060159A" w:rsidP="00AF695E">
            <w:pPr>
              <w:pStyle w:val="TAL"/>
              <w:rPr>
                <w:szCs w:val="18"/>
              </w:rPr>
            </w:pPr>
          </w:p>
          <w:p w14:paraId="3230E4A7" w14:textId="77777777" w:rsidR="0060159A" w:rsidRPr="00684FCE" w:rsidRDefault="0060159A" w:rsidP="00AF695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18C096FD" w14:textId="77777777" w:rsidR="0060159A" w:rsidRPr="00202D71" w:rsidRDefault="0060159A" w:rsidP="00AF695E">
            <w:pPr>
              <w:pStyle w:val="TAL"/>
              <w:rPr>
                <w:szCs w:val="18"/>
              </w:rPr>
            </w:pPr>
          </w:p>
        </w:tc>
        <w:tc>
          <w:tcPr>
            <w:tcW w:w="1984" w:type="dxa"/>
          </w:tcPr>
          <w:p w14:paraId="2F6D23DB" w14:textId="77777777" w:rsidR="0060159A" w:rsidRPr="0061649B" w:rsidRDefault="0060159A" w:rsidP="00AF695E">
            <w:pPr>
              <w:pStyle w:val="TAL"/>
            </w:pPr>
            <w:r w:rsidRPr="0061649B">
              <w:t>type: String</w:t>
            </w:r>
          </w:p>
          <w:p w14:paraId="09054807" w14:textId="77777777" w:rsidR="0060159A" w:rsidRPr="0061649B" w:rsidRDefault="0060159A" w:rsidP="00AF695E">
            <w:pPr>
              <w:pStyle w:val="TAL"/>
            </w:pPr>
            <w:r w:rsidRPr="0061649B">
              <w:t xml:space="preserve">multiplicity: </w:t>
            </w:r>
            <w:r>
              <w:t>1..</w:t>
            </w:r>
            <w:r w:rsidRPr="0061649B">
              <w:t>*</w:t>
            </w:r>
          </w:p>
          <w:p w14:paraId="2AA8E240" w14:textId="77777777" w:rsidR="0060159A" w:rsidRPr="0061649B" w:rsidRDefault="0060159A" w:rsidP="00AF695E">
            <w:pPr>
              <w:pStyle w:val="TAL"/>
            </w:pPr>
            <w:r w:rsidRPr="0061649B">
              <w:t>isOrdered: False</w:t>
            </w:r>
          </w:p>
          <w:p w14:paraId="2BFC8373" w14:textId="77777777" w:rsidR="0060159A" w:rsidRPr="0061649B" w:rsidRDefault="0060159A" w:rsidP="00AF695E">
            <w:pPr>
              <w:pStyle w:val="TAL"/>
            </w:pPr>
            <w:r w:rsidRPr="0061649B">
              <w:t>isUnique: True</w:t>
            </w:r>
          </w:p>
          <w:p w14:paraId="114B9039" w14:textId="77777777" w:rsidR="0060159A" w:rsidRPr="0061649B" w:rsidRDefault="0060159A" w:rsidP="00AF695E">
            <w:pPr>
              <w:pStyle w:val="TAL"/>
            </w:pPr>
            <w:r w:rsidRPr="0061649B">
              <w:t>defaultValue: None</w:t>
            </w:r>
          </w:p>
          <w:p w14:paraId="1AE88C16" w14:textId="77777777" w:rsidR="0060159A" w:rsidRPr="0061649B" w:rsidRDefault="0060159A" w:rsidP="00AF695E">
            <w:pPr>
              <w:pStyle w:val="TAL"/>
            </w:pPr>
            <w:r w:rsidRPr="0061649B">
              <w:t>isNullable: False</w:t>
            </w:r>
          </w:p>
        </w:tc>
      </w:tr>
      <w:tr w:rsidR="0060159A" w:rsidRPr="00B26339" w14:paraId="02EF8582" w14:textId="77777777" w:rsidTr="00AF695E">
        <w:trPr>
          <w:gridAfter w:val="1"/>
          <w:wAfter w:w="9" w:type="dxa"/>
          <w:cantSplit/>
          <w:jc w:val="center"/>
        </w:trPr>
        <w:tc>
          <w:tcPr>
            <w:tcW w:w="2621" w:type="dxa"/>
          </w:tcPr>
          <w:p w14:paraId="17C24DD7" w14:textId="77777777" w:rsidR="0060159A" w:rsidRPr="0061649B" w:rsidRDefault="0060159A" w:rsidP="00AF695E">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1430F4D8" w14:textId="77777777" w:rsidR="0060159A" w:rsidRDefault="0060159A" w:rsidP="00AF695E">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352DBDBD" w14:textId="77777777" w:rsidR="0060159A" w:rsidRDefault="0060159A" w:rsidP="00AF695E">
            <w:pPr>
              <w:pStyle w:val="TAL"/>
              <w:rPr>
                <w:rStyle w:val="desc"/>
                <w:rFonts w:eastAsiaTheme="majorEastAsia"/>
              </w:rPr>
            </w:pPr>
          </w:p>
          <w:p w14:paraId="36D4C923" w14:textId="77777777" w:rsidR="0060159A" w:rsidRDefault="0060159A" w:rsidP="00AF695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C351683" w14:textId="77777777" w:rsidR="0060159A" w:rsidRPr="00B26339" w:rsidRDefault="0060159A" w:rsidP="00AF695E">
            <w:pPr>
              <w:pStyle w:val="TAL"/>
              <w:rPr>
                <w:rStyle w:val="desc"/>
                <w:rFonts w:eastAsiaTheme="majorEastAsia"/>
                <w:szCs w:val="18"/>
              </w:rPr>
            </w:pPr>
          </w:p>
          <w:p w14:paraId="3BAD6E6A" w14:textId="77777777" w:rsidR="0060159A" w:rsidRDefault="0060159A" w:rsidP="00AF695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771B5A6" w14:textId="77777777" w:rsidR="0060159A" w:rsidRDefault="0060159A" w:rsidP="00AF695E">
            <w:pPr>
              <w:pStyle w:val="TAL"/>
              <w:rPr>
                <w:szCs w:val="18"/>
              </w:rPr>
            </w:pPr>
          </w:p>
          <w:p w14:paraId="30524C51" w14:textId="77777777" w:rsidR="0060159A" w:rsidRPr="00202D71" w:rsidRDefault="0060159A" w:rsidP="00AF695E">
            <w:pPr>
              <w:pStyle w:val="TAL"/>
              <w:rPr>
                <w:szCs w:val="18"/>
              </w:rPr>
            </w:pPr>
            <w:r w:rsidRPr="00B26339">
              <w:rPr>
                <w:szCs w:val="18"/>
              </w:rPr>
              <w:t>allowedValues: N/A</w:t>
            </w:r>
          </w:p>
        </w:tc>
        <w:tc>
          <w:tcPr>
            <w:tcW w:w="1984" w:type="dxa"/>
          </w:tcPr>
          <w:p w14:paraId="60467CF1" w14:textId="77777777" w:rsidR="0060159A" w:rsidRDefault="0060159A" w:rsidP="00AF695E">
            <w:pPr>
              <w:pStyle w:val="TAL"/>
              <w:rPr>
                <w:snapToGrid w:val="0"/>
              </w:rPr>
            </w:pPr>
            <w:r w:rsidRPr="00B26339">
              <w:t>type:</w:t>
            </w:r>
            <w:r>
              <w:t xml:space="preserve"> String</w:t>
            </w:r>
          </w:p>
          <w:p w14:paraId="0B340844" w14:textId="77777777" w:rsidR="0060159A" w:rsidRPr="00B26339" w:rsidRDefault="0060159A" w:rsidP="00AF695E">
            <w:pPr>
              <w:pStyle w:val="TAL"/>
              <w:rPr>
                <w:snapToGrid w:val="0"/>
              </w:rPr>
            </w:pPr>
            <w:r w:rsidRPr="00B26339">
              <w:rPr>
                <w:snapToGrid w:val="0"/>
              </w:rPr>
              <w:t>multiplicity: *</w:t>
            </w:r>
          </w:p>
          <w:p w14:paraId="662DBC97" w14:textId="77777777" w:rsidR="0060159A" w:rsidRPr="00B26339" w:rsidRDefault="0060159A" w:rsidP="00AF695E">
            <w:pPr>
              <w:pStyle w:val="TAL"/>
              <w:rPr>
                <w:snapToGrid w:val="0"/>
              </w:rPr>
            </w:pPr>
            <w:r w:rsidRPr="00B26339">
              <w:rPr>
                <w:snapToGrid w:val="0"/>
              </w:rPr>
              <w:t xml:space="preserve">isOrdered: </w:t>
            </w:r>
            <w:r w:rsidRPr="00896D5F">
              <w:rPr>
                <w:snapToGrid w:val="0"/>
              </w:rPr>
              <w:t>False</w:t>
            </w:r>
          </w:p>
          <w:p w14:paraId="03A8ED49" w14:textId="77777777" w:rsidR="0060159A" w:rsidRPr="00B26339" w:rsidRDefault="0060159A" w:rsidP="00AF695E">
            <w:pPr>
              <w:pStyle w:val="TAL"/>
              <w:rPr>
                <w:snapToGrid w:val="0"/>
              </w:rPr>
            </w:pPr>
            <w:r w:rsidRPr="00B26339">
              <w:rPr>
                <w:snapToGrid w:val="0"/>
              </w:rPr>
              <w:t xml:space="preserve">isUnique: </w:t>
            </w:r>
            <w:r w:rsidRPr="00896D5F">
              <w:rPr>
                <w:snapToGrid w:val="0"/>
              </w:rPr>
              <w:t>True</w:t>
            </w:r>
          </w:p>
          <w:p w14:paraId="02A3C9BD" w14:textId="77777777" w:rsidR="0060159A" w:rsidRPr="00B26339" w:rsidRDefault="0060159A" w:rsidP="00AF695E">
            <w:pPr>
              <w:pStyle w:val="TAL"/>
              <w:rPr>
                <w:snapToGrid w:val="0"/>
              </w:rPr>
            </w:pPr>
            <w:r w:rsidRPr="00B26339">
              <w:rPr>
                <w:snapToGrid w:val="0"/>
              </w:rPr>
              <w:t>defaultValue: None</w:t>
            </w:r>
          </w:p>
          <w:p w14:paraId="607EFE52" w14:textId="77777777" w:rsidR="0060159A" w:rsidRPr="00202D71" w:rsidRDefault="0060159A" w:rsidP="00AF695E">
            <w:pPr>
              <w:pStyle w:val="TAL"/>
            </w:pPr>
            <w:r w:rsidRPr="00B26339">
              <w:rPr>
                <w:snapToGrid w:val="0"/>
              </w:rPr>
              <w:t>isNullable: False</w:t>
            </w:r>
          </w:p>
        </w:tc>
      </w:tr>
      <w:tr w:rsidR="0060159A" w:rsidRPr="0061649B" w14:paraId="6DC1CF0E" w14:textId="77777777" w:rsidTr="00AF695E">
        <w:trPr>
          <w:gridAfter w:val="1"/>
          <w:wAfter w:w="9" w:type="dxa"/>
          <w:cantSplit/>
          <w:jc w:val="center"/>
        </w:trPr>
        <w:tc>
          <w:tcPr>
            <w:tcW w:w="2621" w:type="dxa"/>
          </w:tcPr>
          <w:p w14:paraId="39E17E0E" w14:textId="77777777" w:rsidR="0060159A" w:rsidRPr="0061649B" w:rsidRDefault="0060159A" w:rsidP="00AF695E">
            <w:pPr>
              <w:pStyle w:val="TAL"/>
              <w:rPr>
                <w:rFonts w:cs="Arial"/>
                <w:szCs w:val="18"/>
                <w:lang w:eastAsia="zh-CN"/>
              </w:rPr>
            </w:pPr>
            <w:r w:rsidRPr="00E14671">
              <w:rPr>
                <w:rFonts w:ascii="Courier New" w:hAnsi="Courier New" w:cs="Courier New"/>
                <w:szCs w:val="18"/>
              </w:rPr>
              <w:t>listOfTraceMetrics</w:t>
            </w:r>
          </w:p>
        </w:tc>
        <w:tc>
          <w:tcPr>
            <w:tcW w:w="5245" w:type="dxa"/>
          </w:tcPr>
          <w:p w14:paraId="1AADB0EA" w14:textId="77777777" w:rsidR="0060159A" w:rsidRPr="0061649B" w:rsidRDefault="0060159A" w:rsidP="00AF695E">
            <w:pPr>
              <w:pStyle w:val="TAL"/>
              <w:rPr>
                <w:szCs w:val="18"/>
              </w:rPr>
            </w:pPr>
            <w:r w:rsidRPr="0061649B">
              <w:rPr>
                <w:szCs w:val="18"/>
              </w:rPr>
              <w:t xml:space="preserve">List of </w:t>
            </w:r>
            <w:r>
              <w:rPr>
                <w:szCs w:val="18"/>
              </w:rPr>
              <w:t>trace metrics identified by name.</w:t>
            </w:r>
          </w:p>
          <w:p w14:paraId="1468B29D" w14:textId="77777777" w:rsidR="0060159A" w:rsidRPr="0061649B" w:rsidRDefault="0060159A" w:rsidP="00AF695E">
            <w:pPr>
              <w:pStyle w:val="TAL"/>
              <w:rPr>
                <w:szCs w:val="18"/>
              </w:rPr>
            </w:pPr>
          </w:p>
          <w:p w14:paraId="0F98EDF5" w14:textId="77777777" w:rsidR="0060159A" w:rsidRDefault="0060159A" w:rsidP="00AF695E">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8ED76F7" w14:textId="77777777" w:rsidR="0060159A" w:rsidRPr="00543CF6" w:rsidRDefault="0060159A" w:rsidP="00AF695E">
            <w:pPr>
              <w:pStyle w:val="TAL"/>
              <w:rPr>
                <w:szCs w:val="18"/>
                <w:highlight w:val="yellow"/>
              </w:rPr>
            </w:pPr>
          </w:p>
          <w:p w14:paraId="48F9CCF4" w14:textId="77777777" w:rsidR="0060159A" w:rsidRDefault="0060159A" w:rsidP="00AF695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23883C9" w14:textId="77777777" w:rsidR="0060159A" w:rsidRDefault="0060159A" w:rsidP="00AF695E">
            <w:pPr>
              <w:pStyle w:val="TAL"/>
              <w:rPr>
                <w:szCs w:val="18"/>
              </w:rPr>
            </w:pPr>
          </w:p>
          <w:p w14:paraId="3D247303" w14:textId="77777777" w:rsidR="0060159A" w:rsidRPr="0061649B" w:rsidRDefault="0060159A" w:rsidP="00AF695E">
            <w:pPr>
              <w:pStyle w:val="TAL"/>
              <w:rPr>
                <w:szCs w:val="18"/>
              </w:rPr>
            </w:pPr>
            <w:r>
              <w:rPr>
                <w:szCs w:val="18"/>
              </w:rPr>
              <w:t>allowedValues: N/A</w:t>
            </w:r>
          </w:p>
        </w:tc>
        <w:tc>
          <w:tcPr>
            <w:tcW w:w="1984" w:type="dxa"/>
          </w:tcPr>
          <w:p w14:paraId="3A5D0E63" w14:textId="77777777" w:rsidR="0060159A" w:rsidRPr="0061649B" w:rsidRDefault="0060159A" w:rsidP="00AF695E">
            <w:pPr>
              <w:pStyle w:val="TAL"/>
            </w:pPr>
            <w:r w:rsidRPr="0061649B">
              <w:t>type: String</w:t>
            </w:r>
          </w:p>
          <w:p w14:paraId="1EFDACB5" w14:textId="77777777" w:rsidR="0060159A" w:rsidRPr="0061649B" w:rsidRDefault="0060159A" w:rsidP="00AF695E">
            <w:pPr>
              <w:pStyle w:val="TAL"/>
            </w:pPr>
            <w:r w:rsidRPr="0061649B">
              <w:t>multiplicity:</w:t>
            </w:r>
            <w:r>
              <w:t xml:space="preserve"> </w:t>
            </w:r>
            <w:r w:rsidRPr="0061649B">
              <w:t>*</w:t>
            </w:r>
          </w:p>
          <w:p w14:paraId="04D74CD6" w14:textId="77777777" w:rsidR="0060159A" w:rsidRPr="0061649B" w:rsidRDefault="0060159A" w:rsidP="00AF695E">
            <w:pPr>
              <w:pStyle w:val="TAL"/>
            </w:pPr>
            <w:r w:rsidRPr="0061649B">
              <w:t>isOrdered: False</w:t>
            </w:r>
          </w:p>
          <w:p w14:paraId="52AB603E" w14:textId="77777777" w:rsidR="0060159A" w:rsidRPr="0061649B" w:rsidRDefault="0060159A" w:rsidP="00AF695E">
            <w:pPr>
              <w:pStyle w:val="TAL"/>
            </w:pPr>
            <w:r w:rsidRPr="0061649B">
              <w:t>isUnique: True</w:t>
            </w:r>
          </w:p>
          <w:p w14:paraId="139814B3" w14:textId="77777777" w:rsidR="0060159A" w:rsidRPr="0061649B" w:rsidRDefault="0060159A" w:rsidP="00AF695E">
            <w:pPr>
              <w:pStyle w:val="TAL"/>
            </w:pPr>
            <w:r w:rsidRPr="0061649B">
              <w:t>defaultValue: None</w:t>
            </w:r>
          </w:p>
          <w:p w14:paraId="4C5ED943" w14:textId="77777777" w:rsidR="0060159A" w:rsidRPr="0061649B" w:rsidRDefault="0060159A" w:rsidP="00AF695E">
            <w:pPr>
              <w:pStyle w:val="TAL"/>
            </w:pPr>
            <w:r w:rsidRPr="0061649B">
              <w:t>isNullable: False</w:t>
            </w:r>
          </w:p>
        </w:tc>
      </w:tr>
      <w:tr w:rsidR="0060159A" w:rsidRPr="00B26339" w14:paraId="5DF7A4CD" w14:textId="77777777" w:rsidTr="00AF695E">
        <w:trPr>
          <w:gridAfter w:val="1"/>
          <w:wAfter w:w="9" w:type="dxa"/>
          <w:cantSplit/>
          <w:jc w:val="center"/>
        </w:trPr>
        <w:tc>
          <w:tcPr>
            <w:tcW w:w="2621" w:type="dxa"/>
          </w:tcPr>
          <w:p w14:paraId="3F31459F" w14:textId="77777777" w:rsidR="0060159A" w:rsidRPr="00202D71" w:rsidDel="00F7300A" w:rsidRDefault="0060159A" w:rsidP="00AF695E">
            <w:pPr>
              <w:pStyle w:val="TAL"/>
              <w:rPr>
                <w:rFonts w:cs="Arial"/>
                <w:szCs w:val="18"/>
              </w:rPr>
            </w:pPr>
            <w:r w:rsidRPr="000E1B06">
              <w:rPr>
                <w:rFonts w:ascii="Courier New" w:hAnsi="Courier New" w:cs="Courier New"/>
              </w:rPr>
              <w:t>rootObjectInstances</w:t>
            </w:r>
          </w:p>
        </w:tc>
        <w:tc>
          <w:tcPr>
            <w:tcW w:w="5245" w:type="dxa"/>
          </w:tcPr>
          <w:p w14:paraId="6048B036" w14:textId="77777777" w:rsidR="0060159A" w:rsidRPr="0061649B" w:rsidDel="0049596D" w:rsidRDefault="0060159A" w:rsidP="00AF695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F9D0472" w14:textId="77777777" w:rsidR="0060159A" w:rsidRPr="0061649B" w:rsidRDefault="0060159A" w:rsidP="00AF695E">
            <w:pPr>
              <w:pStyle w:val="TAL"/>
            </w:pPr>
            <w:r w:rsidRPr="0061649B">
              <w:t>type: D</w:t>
            </w:r>
            <w:r>
              <w:t>N</w:t>
            </w:r>
          </w:p>
          <w:p w14:paraId="25C07AC8" w14:textId="77777777" w:rsidR="0060159A" w:rsidRPr="0061649B" w:rsidRDefault="0060159A" w:rsidP="00AF695E">
            <w:pPr>
              <w:pStyle w:val="TAL"/>
            </w:pPr>
            <w:r w:rsidRPr="0061649B">
              <w:t>multiplicity: *</w:t>
            </w:r>
          </w:p>
          <w:p w14:paraId="64331DAD" w14:textId="77777777" w:rsidR="0060159A" w:rsidRPr="0061649B" w:rsidRDefault="0060159A" w:rsidP="00AF695E">
            <w:pPr>
              <w:pStyle w:val="TAL"/>
            </w:pPr>
            <w:r w:rsidRPr="0061649B">
              <w:t>isOrdered: False</w:t>
            </w:r>
          </w:p>
          <w:p w14:paraId="18065994" w14:textId="77777777" w:rsidR="0060159A" w:rsidRPr="0061649B" w:rsidRDefault="0060159A" w:rsidP="00AF695E">
            <w:pPr>
              <w:pStyle w:val="TAL"/>
            </w:pPr>
            <w:r w:rsidRPr="0061649B">
              <w:t>isUnique: True</w:t>
            </w:r>
          </w:p>
          <w:p w14:paraId="46A7538A" w14:textId="77777777" w:rsidR="0060159A" w:rsidRPr="0061649B" w:rsidRDefault="0060159A" w:rsidP="00AF695E">
            <w:pPr>
              <w:pStyle w:val="TAL"/>
            </w:pPr>
            <w:r w:rsidRPr="0061649B">
              <w:t>defaultValue: None</w:t>
            </w:r>
          </w:p>
          <w:p w14:paraId="1C3CA7A2" w14:textId="77777777" w:rsidR="0060159A" w:rsidRPr="0061649B" w:rsidRDefault="0060159A" w:rsidP="00AF695E">
            <w:pPr>
              <w:pStyle w:val="TAL"/>
            </w:pPr>
            <w:r w:rsidRPr="0061649B">
              <w:t>isNullable: False</w:t>
            </w:r>
          </w:p>
        </w:tc>
      </w:tr>
      <w:tr w:rsidR="0060159A" w:rsidRPr="00B26339" w14:paraId="5182B5A4" w14:textId="77777777" w:rsidTr="00AF695E">
        <w:trPr>
          <w:gridAfter w:val="1"/>
          <w:wAfter w:w="9" w:type="dxa"/>
          <w:cantSplit/>
          <w:jc w:val="center"/>
        </w:trPr>
        <w:tc>
          <w:tcPr>
            <w:tcW w:w="2621" w:type="dxa"/>
          </w:tcPr>
          <w:p w14:paraId="007A3A19" w14:textId="77777777" w:rsidR="0060159A" w:rsidRPr="00202D71" w:rsidDel="00F7300A" w:rsidRDefault="0060159A" w:rsidP="00AF695E">
            <w:pPr>
              <w:pStyle w:val="TAL"/>
              <w:rPr>
                <w:rFonts w:cs="Arial"/>
                <w:szCs w:val="18"/>
              </w:rPr>
            </w:pPr>
            <w:r w:rsidRPr="00963959">
              <w:rPr>
                <w:rFonts w:ascii="Courier New" w:hAnsi="Courier New" w:cs="Courier New"/>
                <w:color w:val="000000"/>
              </w:rPr>
              <w:t>reportingMethods</w:t>
            </w:r>
          </w:p>
        </w:tc>
        <w:tc>
          <w:tcPr>
            <w:tcW w:w="5245" w:type="dxa"/>
          </w:tcPr>
          <w:p w14:paraId="6C137A97" w14:textId="77777777" w:rsidR="0060159A" w:rsidRPr="0061649B" w:rsidRDefault="0060159A" w:rsidP="00AF695E">
            <w:pPr>
              <w:pStyle w:val="TAL"/>
              <w:rPr>
                <w:szCs w:val="18"/>
              </w:rPr>
            </w:pPr>
            <w:r w:rsidRPr="0061649B">
              <w:rPr>
                <w:szCs w:val="18"/>
              </w:rPr>
              <w:t>List of reporting methods for performance metrics</w:t>
            </w:r>
          </w:p>
          <w:p w14:paraId="4252E4D3" w14:textId="77777777" w:rsidR="0060159A" w:rsidRPr="0061649B" w:rsidRDefault="0060159A" w:rsidP="00AF695E">
            <w:pPr>
              <w:pStyle w:val="TAL"/>
              <w:rPr>
                <w:szCs w:val="18"/>
              </w:rPr>
            </w:pPr>
          </w:p>
          <w:p w14:paraId="01213C50" w14:textId="77777777" w:rsidR="0060159A" w:rsidRPr="0061649B" w:rsidRDefault="0060159A" w:rsidP="00AF695E">
            <w:pPr>
              <w:pStyle w:val="TAL"/>
              <w:rPr>
                <w:szCs w:val="18"/>
              </w:rPr>
            </w:pPr>
            <w:r w:rsidRPr="0061649B">
              <w:rPr>
                <w:szCs w:val="18"/>
              </w:rPr>
              <w:t xml:space="preserve">allowedValues: </w:t>
            </w:r>
          </w:p>
          <w:p w14:paraId="73136B60" w14:textId="77777777" w:rsidR="0060159A" w:rsidRPr="0061649B" w:rsidRDefault="0060159A" w:rsidP="00AF695E">
            <w:pPr>
              <w:pStyle w:val="TAL"/>
              <w:rPr>
                <w:szCs w:val="18"/>
              </w:rPr>
            </w:pPr>
            <w:r w:rsidRPr="0061649B">
              <w:rPr>
                <w:szCs w:val="18"/>
              </w:rPr>
              <w:t xml:space="preserve"> - "FILE_BASED_LOC_SET_BY_PRODUCER",</w:t>
            </w:r>
          </w:p>
          <w:p w14:paraId="4B0B496C" w14:textId="77777777" w:rsidR="0060159A" w:rsidRPr="0061649B" w:rsidRDefault="0060159A" w:rsidP="00AF695E">
            <w:pPr>
              <w:pStyle w:val="TAL"/>
              <w:rPr>
                <w:szCs w:val="18"/>
              </w:rPr>
            </w:pPr>
            <w:r w:rsidRPr="0061649B">
              <w:rPr>
                <w:szCs w:val="18"/>
              </w:rPr>
              <w:t xml:space="preserve"> - "FILE_BASED_LOC_SET_BY_CONSUMER",</w:t>
            </w:r>
          </w:p>
          <w:p w14:paraId="0B0C89E2" w14:textId="77777777" w:rsidR="0060159A" w:rsidRPr="0061649B" w:rsidDel="0049596D" w:rsidRDefault="0060159A" w:rsidP="00AF695E">
            <w:pPr>
              <w:pStyle w:val="TAL"/>
              <w:rPr>
                <w:szCs w:val="18"/>
              </w:rPr>
            </w:pPr>
            <w:r w:rsidRPr="0061649B">
              <w:rPr>
                <w:szCs w:val="18"/>
              </w:rPr>
              <w:t xml:space="preserve"> - "STREAM_BASED"</w:t>
            </w:r>
          </w:p>
        </w:tc>
        <w:tc>
          <w:tcPr>
            <w:tcW w:w="1984" w:type="dxa"/>
          </w:tcPr>
          <w:p w14:paraId="7B1247D0" w14:textId="77777777" w:rsidR="0060159A" w:rsidRPr="0061649B" w:rsidRDefault="0060159A" w:rsidP="00AF695E">
            <w:pPr>
              <w:pStyle w:val="TAL"/>
            </w:pPr>
            <w:r w:rsidRPr="0061649B">
              <w:t>type: ENUM</w:t>
            </w:r>
          </w:p>
          <w:p w14:paraId="0759F6EB" w14:textId="77777777" w:rsidR="0060159A" w:rsidRPr="0061649B" w:rsidRDefault="0060159A" w:rsidP="00AF695E">
            <w:pPr>
              <w:pStyle w:val="TAL"/>
            </w:pPr>
            <w:r w:rsidRPr="0061649B">
              <w:t>multiplicity: *</w:t>
            </w:r>
          </w:p>
          <w:p w14:paraId="21624EB2" w14:textId="77777777" w:rsidR="0060159A" w:rsidRPr="0061649B" w:rsidRDefault="0060159A" w:rsidP="00AF695E">
            <w:pPr>
              <w:pStyle w:val="TAL"/>
            </w:pPr>
            <w:r w:rsidRPr="0061649B">
              <w:t>isOrdered: False</w:t>
            </w:r>
          </w:p>
          <w:p w14:paraId="5371B46A" w14:textId="77777777" w:rsidR="0060159A" w:rsidRPr="0061649B" w:rsidRDefault="0060159A" w:rsidP="00AF695E">
            <w:pPr>
              <w:pStyle w:val="TAL"/>
            </w:pPr>
            <w:r w:rsidRPr="0061649B">
              <w:t>isUnique: True</w:t>
            </w:r>
          </w:p>
          <w:p w14:paraId="4C2337B9" w14:textId="77777777" w:rsidR="0060159A" w:rsidRPr="0061649B" w:rsidRDefault="0060159A" w:rsidP="00AF695E">
            <w:pPr>
              <w:pStyle w:val="TAL"/>
            </w:pPr>
            <w:r w:rsidRPr="0061649B">
              <w:t>defaultValue: None</w:t>
            </w:r>
          </w:p>
          <w:p w14:paraId="7E1D9FA7" w14:textId="77777777" w:rsidR="0060159A" w:rsidRPr="0061649B" w:rsidRDefault="0060159A" w:rsidP="00AF695E">
            <w:pPr>
              <w:pStyle w:val="TAL"/>
            </w:pPr>
            <w:r w:rsidRPr="0061649B">
              <w:t>isNullable: False</w:t>
            </w:r>
          </w:p>
        </w:tc>
      </w:tr>
      <w:tr w:rsidR="0060159A" w:rsidRPr="00B26339" w14:paraId="3F9E0321" w14:textId="77777777" w:rsidTr="00AF695E">
        <w:trPr>
          <w:gridAfter w:val="1"/>
          <w:wAfter w:w="9" w:type="dxa"/>
          <w:cantSplit/>
          <w:jc w:val="center"/>
        </w:trPr>
        <w:tc>
          <w:tcPr>
            <w:tcW w:w="2621" w:type="dxa"/>
          </w:tcPr>
          <w:p w14:paraId="1E7F24AE" w14:textId="77777777" w:rsidR="0060159A" w:rsidRPr="0061649B" w:rsidRDefault="0060159A" w:rsidP="00AF695E">
            <w:pPr>
              <w:pStyle w:val="TAL"/>
              <w:rPr>
                <w:rFonts w:cs="Arial"/>
                <w:szCs w:val="18"/>
              </w:rPr>
            </w:pPr>
            <w:r w:rsidRPr="004B758C">
              <w:rPr>
                <w:rFonts w:ascii="Courier New" w:hAnsi="Courier New" w:cs="Courier New"/>
                <w:color w:val="000000"/>
                <w:lang w:val="de-DE"/>
              </w:rPr>
              <w:t>jobRef</w:t>
            </w:r>
          </w:p>
        </w:tc>
        <w:tc>
          <w:tcPr>
            <w:tcW w:w="5245" w:type="dxa"/>
          </w:tcPr>
          <w:p w14:paraId="0EAEE15C" w14:textId="77777777" w:rsidR="0060159A" w:rsidRPr="00B940D8" w:rsidRDefault="0060159A" w:rsidP="00AF695E">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66083819" w14:textId="77777777" w:rsidR="0060159A" w:rsidRPr="00B940D8" w:rsidRDefault="0060159A" w:rsidP="00AF695E">
            <w:pPr>
              <w:pStyle w:val="TAL"/>
              <w:rPr>
                <w:rFonts w:cs="Arial"/>
                <w:szCs w:val="18"/>
              </w:rPr>
            </w:pPr>
          </w:p>
          <w:p w14:paraId="645D0154" w14:textId="77777777" w:rsidR="0060159A" w:rsidRPr="0061649B" w:rsidRDefault="0060159A" w:rsidP="00AF695E">
            <w:pPr>
              <w:pStyle w:val="TAL"/>
              <w:rPr>
                <w:rFonts w:cs="Arial"/>
                <w:szCs w:val="18"/>
              </w:rPr>
            </w:pPr>
            <w:r w:rsidRPr="00B940D8">
              <w:rPr>
                <w:szCs w:val="18"/>
              </w:rPr>
              <w:t>allowedValues: NA</w:t>
            </w:r>
          </w:p>
        </w:tc>
        <w:tc>
          <w:tcPr>
            <w:tcW w:w="1984" w:type="dxa"/>
          </w:tcPr>
          <w:p w14:paraId="5F08E315"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Type: Dn</w:t>
            </w:r>
          </w:p>
          <w:p w14:paraId="72FC8839"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multiplicity: 0..*</w:t>
            </w:r>
          </w:p>
          <w:p w14:paraId="5D02EC9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isOrdered: False</w:t>
            </w:r>
          </w:p>
          <w:p w14:paraId="543C314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True</w:t>
            </w:r>
          </w:p>
          <w:p w14:paraId="243A6BDF"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70491B02" w14:textId="77777777" w:rsidR="0060159A" w:rsidRPr="0061649B" w:rsidRDefault="0060159A" w:rsidP="00AF695E">
            <w:pPr>
              <w:pStyle w:val="TAL"/>
            </w:pPr>
            <w:r w:rsidRPr="00B940D8">
              <w:rPr>
                <w:rFonts w:cs="Arial"/>
                <w:szCs w:val="18"/>
              </w:rPr>
              <w:t>isNullable: False</w:t>
            </w:r>
          </w:p>
        </w:tc>
      </w:tr>
      <w:tr w:rsidR="0060159A" w:rsidRPr="00B26339" w14:paraId="2DD6296F" w14:textId="77777777" w:rsidTr="00AF695E">
        <w:trPr>
          <w:gridAfter w:val="1"/>
          <w:wAfter w:w="9" w:type="dxa"/>
          <w:cantSplit/>
          <w:jc w:val="center"/>
        </w:trPr>
        <w:tc>
          <w:tcPr>
            <w:tcW w:w="2621" w:type="dxa"/>
          </w:tcPr>
          <w:p w14:paraId="2BEAD5F1" w14:textId="77777777" w:rsidR="0060159A" w:rsidRPr="00202D71" w:rsidRDefault="0060159A" w:rsidP="00AF695E">
            <w:pPr>
              <w:pStyle w:val="TAL"/>
              <w:rPr>
                <w:rFonts w:cs="Arial"/>
                <w:szCs w:val="18"/>
              </w:rPr>
            </w:pPr>
            <w:r w:rsidRPr="00E14671">
              <w:rPr>
                <w:rFonts w:ascii="Courier New" w:hAnsi="Courier New" w:cs="Courier New"/>
                <w:color w:val="000000"/>
                <w:szCs w:val="18"/>
                <w:lang w:val="de-DE"/>
              </w:rPr>
              <w:t>jobId</w:t>
            </w:r>
          </w:p>
        </w:tc>
        <w:tc>
          <w:tcPr>
            <w:tcW w:w="5245" w:type="dxa"/>
          </w:tcPr>
          <w:p w14:paraId="6B1E46EE" w14:textId="77777777" w:rsidR="0060159A" w:rsidRPr="0061649B" w:rsidRDefault="0060159A" w:rsidP="00AF695E">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BB60AB">
              <w:rPr>
                <w:rFonts w:cs="Arial"/>
                <w:szCs w:val="18"/>
              </w:rPr>
              <w:t xml:space="preserve"> or to associate a</w:t>
            </w:r>
            <w:r>
              <w:rPr>
                <w:rFonts w:ascii="Courier New" w:hAnsi="Courier New" w:cs="Courier New"/>
                <w:szCs w:val="18"/>
              </w:rPr>
              <w:t xml:space="preserve"> ManagementDataCollection</w:t>
            </w:r>
            <w:r w:rsidRPr="00BB60AB">
              <w:rPr>
                <w:rFonts w:cs="Arial"/>
                <w:szCs w:val="18"/>
              </w:rPr>
              <w:t xml:space="preserve"> instance with the derived </w:t>
            </w:r>
            <w:r w:rsidRPr="002005EB">
              <w:rPr>
                <w:rFonts w:ascii="Courier New" w:hAnsi="Courier New" w:cs="Courier New"/>
              </w:rPr>
              <w:t>PerfMetricJob</w:t>
            </w:r>
            <w:r w:rsidRPr="00BB60AB">
              <w:rPr>
                <w:rFonts w:cs="Arial"/>
              </w:rPr>
              <w:t xml:space="preserve"> or</w:t>
            </w:r>
            <w:r>
              <w:rPr>
                <w:noProof/>
              </w:rPr>
              <w:t xml:space="preserve"> </w:t>
            </w:r>
            <w:r w:rsidRPr="00446FE4">
              <w:rPr>
                <w:rFonts w:ascii="Courier New" w:hAnsi="Courier New" w:cs="Courier New"/>
              </w:rPr>
              <w:t>TraceJob</w:t>
            </w:r>
            <w:r w:rsidRPr="00BB60AB">
              <w:rPr>
                <w:rFonts w:cs="Arial"/>
              </w:rPr>
              <w:t xml:space="preserve"> instances</w:t>
            </w:r>
            <w:r w:rsidRPr="00C54FF7">
              <w:rPr>
                <w:rFonts w:cs="Arial"/>
                <w:szCs w:val="18"/>
              </w:rPr>
              <w:t>.</w:t>
            </w:r>
          </w:p>
        </w:tc>
        <w:tc>
          <w:tcPr>
            <w:tcW w:w="1984" w:type="dxa"/>
          </w:tcPr>
          <w:p w14:paraId="03940423" w14:textId="77777777" w:rsidR="0060159A" w:rsidRPr="0061649B" w:rsidRDefault="0060159A" w:rsidP="00AF695E">
            <w:pPr>
              <w:pStyle w:val="TAL"/>
            </w:pPr>
            <w:r w:rsidRPr="0061649B">
              <w:t>type: String</w:t>
            </w:r>
          </w:p>
          <w:p w14:paraId="606F66F0" w14:textId="77777777" w:rsidR="0060159A" w:rsidRPr="0061649B" w:rsidRDefault="0060159A" w:rsidP="00AF695E">
            <w:pPr>
              <w:pStyle w:val="TAL"/>
            </w:pPr>
            <w:r w:rsidRPr="0061649B">
              <w:t>multiplicity: 0..1</w:t>
            </w:r>
          </w:p>
          <w:p w14:paraId="2CCCF62E" w14:textId="77777777" w:rsidR="0060159A" w:rsidRPr="0061649B" w:rsidRDefault="0060159A" w:rsidP="00AF695E">
            <w:pPr>
              <w:pStyle w:val="TAL"/>
            </w:pPr>
            <w:r w:rsidRPr="0061649B">
              <w:t>isOrdered: N/A</w:t>
            </w:r>
          </w:p>
          <w:p w14:paraId="4E0D1941" w14:textId="77777777" w:rsidR="0060159A" w:rsidRPr="0061649B" w:rsidRDefault="0060159A" w:rsidP="00AF695E">
            <w:pPr>
              <w:pStyle w:val="TAL"/>
            </w:pPr>
            <w:r w:rsidRPr="0061649B">
              <w:t>isUnique: N/A</w:t>
            </w:r>
          </w:p>
          <w:p w14:paraId="678EA495" w14:textId="77777777" w:rsidR="0060159A" w:rsidRPr="0061649B" w:rsidRDefault="0060159A" w:rsidP="00AF695E">
            <w:pPr>
              <w:pStyle w:val="TAL"/>
            </w:pPr>
            <w:r w:rsidRPr="0061649B">
              <w:t>defaultValue: None</w:t>
            </w:r>
          </w:p>
          <w:p w14:paraId="664CDD64" w14:textId="77777777" w:rsidR="0060159A" w:rsidRPr="0061649B" w:rsidRDefault="0060159A" w:rsidP="00AF695E">
            <w:pPr>
              <w:pStyle w:val="TAL"/>
            </w:pPr>
            <w:r w:rsidRPr="0061649B">
              <w:t>isNullable: False</w:t>
            </w:r>
          </w:p>
        </w:tc>
      </w:tr>
      <w:tr w:rsidR="0060159A" w:rsidRPr="00B26339" w14:paraId="227ED78A" w14:textId="77777777" w:rsidTr="00AF695E">
        <w:trPr>
          <w:gridAfter w:val="1"/>
          <w:wAfter w:w="9" w:type="dxa"/>
          <w:cantSplit/>
          <w:jc w:val="center"/>
        </w:trPr>
        <w:tc>
          <w:tcPr>
            <w:tcW w:w="2621" w:type="dxa"/>
          </w:tcPr>
          <w:p w14:paraId="0C005494" w14:textId="77777777" w:rsidR="0060159A" w:rsidRPr="00202D71" w:rsidRDefault="0060159A" w:rsidP="00AF695E">
            <w:pPr>
              <w:pStyle w:val="TAL"/>
              <w:rPr>
                <w:rFonts w:cs="Arial"/>
                <w:szCs w:val="18"/>
              </w:rPr>
            </w:pPr>
            <w:r w:rsidRPr="0061649B">
              <w:rPr>
                <w:rFonts w:ascii="Courier New" w:hAnsi="Courier New" w:cs="Courier New"/>
                <w:color w:val="000000"/>
                <w:szCs w:val="18"/>
              </w:rPr>
              <w:t>granularityPeriod</w:t>
            </w:r>
          </w:p>
        </w:tc>
        <w:tc>
          <w:tcPr>
            <w:tcW w:w="5245" w:type="dxa"/>
          </w:tcPr>
          <w:p w14:paraId="03B96FA9" w14:textId="77777777" w:rsidR="0060159A" w:rsidRPr="0061649B" w:rsidRDefault="0060159A" w:rsidP="00AF695E">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7BFD5B37" w14:textId="77777777" w:rsidR="0060159A" w:rsidRPr="0061649B" w:rsidRDefault="0060159A" w:rsidP="00AF695E">
            <w:pPr>
              <w:pStyle w:val="TAL"/>
              <w:rPr>
                <w:szCs w:val="18"/>
              </w:rPr>
            </w:pPr>
          </w:p>
          <w:p w14:paraId="41A14F5B" w14:textId="77777777" w:rsidR="0060159A" w:rsidRPr="0061649B" w:rsidRDefault="0060159A" w:rsidP="00AF695E">
            <w:pPr>
              <w:pStyle w:val="TAL"/>
              <w:rPr>
                <w:szCs w:val="18"/>
              </w:rPr>
            </w:pPr>
            <w:r w:rsidRPr="0061649B">
              <w:rPr>
                <w:szCs w:val="18"/>
              </w:rPr>
              <w:t>See Note 4.</w:t>
            </w:r>
          </w:p>
          <w:p w14:paraId="646E31FE" w14:textId="77777777" w:rsidR="0060159A" w:rsidRPr="0061649B" w:rsidRDefault="0060159A" w:rsidP="00AF695E">
            <w:pPr>
              <w:pStyle w:val="TAL"/>
              <w:rPr>
                <w:szCs w:val="18"/>
              </w:rPr>
            </w:pPr>
          </w:p>
          <w:p w14:paraId="7280D89A" w14:textId="77777777" w:rsidR="0060159A" w:rsidRPr="0061649B" w:rsidRDefault="0060159A" w:rsidP="00AF695E">
            <w:pPr>
              <w:pStyle w:val="TAL"/>
              <w:rPr>
                <w:szCs w:val="18"/>
              </w:rPr>
            </w:pPr>
            <w:r w:rsidRPr="0061649B">
              <w:rPr>
                <w:szCs w:val="18"/>
              </w:rPr>
              <w:t>allowedValues: Integer with a minimum value of 1</w:t>
            </w:r>
          </w:p>
        </w:tc>
        <w:tc>
          <w:tcPr>
            <w:tcW w:w="1984" w:type="dxa"/>
          </w:tcPr>
          <w:p w14:paraId="54028B66" w14:textId="77777777" w:rsidR="0060159A" w:rsidRPr="0061649B" w:rsidRDefault="0060159A" w:rsidP="00AF695E">
            <w:pPr>
              <w:pStyle w:val="TAL"/>
            </w:pPr>
            <w:r w:rsidRPr="0061649B">
              <w:t>type: Integer</w:t>
            </w:r>
          </w:p>
          <w:p w14:paraId="00AAA0D9" w14:textId="77777777" w:rsidR="0060159A" w:rsidRPr="0061649B" w:rsidRDefault="0060159A" w:rsidP="00AF695E">
            <w:pPr>
              <w:pStyle w:val="TAL"/>
            </w:pPr>
            <w:r w:rsidRPr="0061649B">
              <w:t>multiplicity: 1</w:t>
            </w:r>
          </w:p>
          <w:p w14:paraId="2CE961AD" w14:textId="77777777" w:rsidR="0060159A" w:rsidRPr="0061649B" w:rsidRDefault="0060159A" w:rsidP="00AF695E">
            <w:pPr>
              <w:pStyle w:val="TAL"/>
            </w:pPr>
            <w:r w:rsidRPr="0061649B">
              <w:t>isOrdered: N/A</w:t>
            </w:r>
          </w:p>
          <w:p w14:paraId="1054F036" w14:textId="77777777" w:rsidR="0060159A" w:rsidRPr="0061649B" w:rsidRDefault="0060159A" w:rsidP="00AF695E">
            <w:pPr>
              <w:pStyle w:val="TAL"/>
            </w:pPr>
            <w:r w:rsidRPr="0061649B">
              <w:t>isUnique: N/A</w:t>
            </w:r>
          </w:p>
          <w:p w14:paraId="258FF5BD" w14:textId="77777777" w:rsidR="0060159A" w:rsidRPr="0061649B" w:rsidRDefault="0060159A" w:rsidP="00AF695E">
            <w:pPr>
              <w:pStyle w:val="TAL"/>
            </w:pPr>
            <w:r w:rsidRPr="0061649B">
              <w:t>defaultValue: None</w:t>
            </w:r>
          </w:p>
          <w:p w14:paraId="1ED312A4" w14:textId="77777777" w:rsidR="0060159A" w:rsidRPr="0061649B" w:rsidRDefault="0060159A" w:rsidP="00AF695E">
            <w:pPr>
              <w:pStyle w:val="TAL"/>
            </w:pPr>
            <w:r w:rsidRPr="0061649B">
              <w:t>isNullable: False</w:t>
            </w:r>
          </w:p>
        </w:tc>
      </w:tr>
      <w:tr w:rsidR="0060159A" w:rsidRPr="00B26339" w14:paraId="150A4138" w14:textId="77777777" w:rsidTr="00AF695E">
        <w:trPr>
          <w:gridAfter w:val="1"/>
          <w:wAfter w:w="9" w:type="dxa"/>
          <w:cantSplit/>
          <w:jc w:val="center"/>
        </w:trPr>
        <w:tc>
          <w:tcPr>
            <w:tcW w:w="2621" w:type="dxa"/>
          </w:tcPr>
          <w:p w14:paraId="771F7C91" w14:textId="77777777" w:rsidR="0060159A" w:rsidRPr="0061649B" w:rsidRDefault="0060159A" w:rsidP="00AF695E">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DFACE69" w14:textId="77777777" w:rsidR="0060159A" w:rsidRPr="0061649B" w:rsidRDefault="0060159A" w:rsidP="00AF695E">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9CD5A73" w14:textId="77777777" w:rsidR="0060159A" w:rsidRPr="0061649B" w:rsidRDefault="0060159A" w:rsidP="00AF695E">
            <w:pPr>
              <w:pStyle w:val="TAL"/>
              <w:rPr>
                <w:szCs w:val="18"/>
              </w:rPr>
            </w:pPr>
          </w:p>
          <w:p w14:paraId="0613D27C" w14:textId="77777777" w:rsidR="0060159A" w:rsidRPr="0061649B" w:rsidRDefault="0060159A" w:rsidP="00AF695E">
            <w:pPr>
              <w:pStyle w:val="TAL"/>
              <w:rPr>
                <w:szCs w:val="18"/>
              </w:rPr>
            </w:pPr>
            <w:r w:rsidRPr="0061649B">
              <w:rPr>
                <w:szCs w:val="18"/>
              </w:rPr>
              <w:t>allowedValues: Integer with a minimum value of 1</w:t>
            </w:r>
          </w:p>
        </w:tc>
        <w:tc>
          <w:tcPr>
            <w:tcW w:w="1984" w:type="dxa"/>
          </w:tcPr>
          <w:p w14:paraId="417E9751" w14:textId="77777777" w:rsidR="0060159A" w:rsidRPr="0061649B" w:rsidRDefault="0060159A" w:rsidP="00AF695E">
            <w:pPr>
              <w:pStyle w:val="TAL"/>
            </w:pPr>
            <w:r w:rsidRPr="0061649B">
              <w:t>type: Integer</w:t>
            </w:r>
          </w:p>
          <w:p w14:paraId="307FE813" w14:textId="77777777" w:rsidR="0060159A" w:rsidRPr="0061649B" w:rsidRDefault="0060159A" w:rsidP="00AF695E">
            <w:pPr>
              <w:pStyle w:val="TAL"/>
            </w:pPr>
            <w:r w:rsidRPr="0061649B">
              <w:t>multiplicity: *</w:t>
            </w:r>
          </w:p>
          <w:p w14:paraId="35F6FF17" w14:textId="77777777" w:rsidR="0060159A" w:rsidRPr="0061649B" w:rsidRDefault="0060159A" w:rsidP="00AF695E">
            <w:pPr>
              <w:pStyle w:val="TAL"/>
            </w:pPr>
            <w:r w:rsidRPr="0061649B">
              <w:t xml:space="preserve">isOrdered: False </w:t>
            </w:r>
          </w:p>
          <w:p w14:paraId="5FA4D531" w14:textId="77777777" w:rsidR="0060159A" w:rsidRPr="0061649B" w:rsidRDefault="0060159A" w:rsidP="00AF695E">
            <w:pPr>
              <w:pStyle w:val="TAL"/>
            </w:pPr>
            <w:r w:rsidRPr="0061649B">
              <w:t>isUnique: True</w:t>
            </w:r>
          </w:p>
          <w:p w14:paraId="5193AFB6" w14:textId="77777777" w:rsidR="0060159A" w:rsidRPr="0061649B" w:rsidRDefault="0060159A" w:rsidP="00AF695E">
            <w:pPr>
              <w:pStyle w:val="TAL"/>
            </w:pPr>
            <w:r w:rsidRPr="0061649B">
              <w:t>defaultValue: None</w:t>
            </w:r>
          </w:p>
          <w:p w14:paraId="29C8BD13" w14:textId="77777777" w:rsidR="0060159A" w:rsidRPr="0061649B" w:rsidRDefault="0060159A" w:rsidP="00AF695E">
            <w:pPr>
              <w:pStyle w:val="TAL"/>
            </w:pPr>
            <w:r w:rsidRPr="0061649B">
              <w:t>isNullable: False</w:t>
            </w:r>
          </w:p>
        </w:tc>
      </w:tr>
      <w:tr w:rsidR="0060159A" w:rsidRPr="00B26339" w14:paraId="00A59A0C" w14:textId="77777777" w:rsidTr="00AF695E">
        <w:trPr>
          <w:gridAfter w:val="1"/>
          <w:wAfter w:w="9" w:type="dxa"/>
          <w:cantSplit/>
          <w:jc w:val="center"/>
        </w:trPr>
        <w:tc>
          <w:tcPr>
            <w:tcW w:w="2621" w:type="dxa"/>
          </w:tcPr>
          <w:p w14:paraId="4574C77A" w14:textId="77777777" w:rsidR="0060159A" w:rsidRPr="0061649B" w:rsidRDefault="0060159A" w:rsidP="00AF695E">
            <w:pPr>
              <w:pStyle w:val="TAL"/>
              <w:rPr>
                <w:rFonts w:cs="Arial"/>
                <w:szCs w:val="18"/>
              </w:rPr>
            </w:pPr>
            <w:r w:rsidRPr="00337C09">
              <w:rPr>
                <w:rFonts w:ascii="Courier New" w:hAnsi="Courier New" w:cs="Courier New"/>
              </w:rPr>
              <w:lastRenderedPageBreak/>
              <w:t>reportingCtrl</w:t>
            </w:r>
          </w:p>
        </w:tc>
        <w:tc>
          <w:tcPr>
            <w:tcW w:w="5245" w:type="dxa"/>
          </w:tcPr>
          <w:p w14:paraId="2C156DC3" w14:textId="77777777" w:rsidR="0060159A" w:rsidRPr="0061649B" w:rsidRDefault="0060159A" w:rsidP="00AF695E">
            <w:pPr>
              <w:pStyle w:val="TAL"/>
              <w:rPr>
                <w:szCs w:val="18"/>
              </w:rPr>
            </w:pPr>
            <w:r w:rsidRPr="0061649B">
              <w:rPr>
                <w:szCs w:val="18"/>
              </w:rPr>
              <w:t>Selecting the reporting method and defining associated control parameters.</w:t>
            </w:r>
          </w:p>
        </w:tc>
        <w:tc>
          <w:tcPr>
            <w:tcW w:w="1984" w:type="dxa"/>
          </w:tcPr>
          <w:p w14:paraId="4D208E88" w14:textId="77777777" w:rsidR="0060159A" w:rsidRPr="0061649B" w:rsidRDefault="0060159A" w:rsidP="00AF695E">
            <w:pPr>
              <w:pStyle w:val="TAL"/>
            </w:pPr>
            <w:r w:rsidRPr="0061649B">
              <w:t>type: ReportingCtrl</w:t>
            </w:r>
          </w:p>
          <w:p w14:paraId="7508D630" w14:textId="77777777" w:rsidR="0060159A" w:rsidRPr="0061649B" w:rsidRDefault="0060159A" w:rsidP="00AF695E">
            <w:pPr>
              <w:pStyle w:val="TAL"/>
            </w:pPr>
            <w:r w:rsidRPr="0061649B">
              <w:t>multiplicity: 1</w:t>
            </w:r>
          </w:p>
          <w:p w14:paraId="6F0DE705" w14:textId="77777777" w:rsidR="0060159A" w:rsidRPr="0061649B" w:rsidRDefault="0060159A" w:rsidP="00AF695E">
            <w:pPr>
              <w:pStyle w:val="TAL"/>
            </w:pPr>
            <w:r w:rsidRPr="0061649B">
              <w:t>isOrdered: N/A</w:t>
            </w:r>
          </w:p>
          <w:p w14:paraId="0364A720" w14:textId="77777777" w:rsidR="0060159A" w:rsidRPr="0061649B" w:rsidRDefault="0060159A" w:rsidP="00AF695E">
            <w:pPr>
              <w:pStyle w:val="TAL"/>
            </w:pPr>
            <w:r w:rsidRPr="0061649B">
              <w:t>isUnique: N/A</w:t>
            </w:r>
          </w:p>
          <w:p w14:paraId="476C374A" w14:textId="77777777" w:rsidR="0060159A" w:rsidRPr="0061649B" w:rsidRDefault="0060159A" w:rsidP="00AF695E">
            <w:pPr>
              <w:pStyle w:val="TAL"/>
            </w:pPr>
            <w:r w:rsidRPr="0061649B">
              <w:t>defaultValue: None</w:t>
            </w:r>
          </w:p>
          <w:p w14:paraId="1D91E25C" w14:textId="77777777" w:rsidR="0060159A" w:rsidRPr="0061649B" w:rsidRDefault="0060159A" w:rsidP="00AF695E">
            <w:pPr>
              <w:pStyle w:val="TAL"/>
            </w:pPr>
            <w:r w:rsidRPr="0061649B">
              <w:t>isNullable: False</w:t>
            </w:r>
          </w:p>
        </w:tc>
      </w:tr>
      <w:tr w:rsidR="0060159A" w:rsidRPr="00B26339" w14:paraId="14B34E96" w14:textId="77777777" w:rsidTr="00AF695E">
        <w:trPr>
          <w:gridAfter w:val="1"/>
          <w:wAfter w:w="9" w:type="dxa"/>
          <w:cantSplit/>
          <w:jc w:val="center"/>
        </w:trPr>
        <w:tc>
          <w:tcPr>
            <w:tcW w:w="2621" w:type="dxa"/>
          </w:tcPr>
          <w:p w14:paraId="6C1381CB" w14:textId="77777777" w:rsidR="0060159A" w:rsidRPr="0061649B" w:rsidRDefault="0060159A" w:rsidP="00AF695E">
            <w:pPr>
              <w:pStyle w:val="TAL"/>
              <w:rPr>
                <w:rFonts w:cs="Arial"/>
                <w:szCs w:val="18"/>
              </w:rPr>
            </w:pPr>
            <w:r w:rsidRPr="0093015D">
              <w:rPr>
                <w:rFonts w:ascii="Courier New" w:hAnsi="Courier New" w:cs="Courier New"/>
              </w:rPr>
              <w:t>fileReportingPeriod</w:t>
            </w:r>
          </w:p>
        </w:tc>
        <w:tc>
          <w:tcPr>
            <w:tcW w:w="5245" w:type="dxa"/>
          </w:tcPr>
          <w:p w14:paraId="436734DE" w14:textId="77777777" w:rsidR="0060159A" w:rsidRPr="00B940D8" w:rsidRDefault="0060159A" w:rsidP="00AF695E">
            <w:pPr>
              <w:pStyle w:val="TAL"/>
              <w:rPr>
                <w:szCs w:val="18"/>
              </w:rPr>
            </w:pPr>
            <w:bookmarkStart w:id="3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9641238" w14:textId="77777777" w:rsidR="0060159A" w:rsidRPr="0061649B" w:rsidRDefault="0060159A" w:rsidP="00AF695E">
            <w:pPr>
              <w:pStyle w:val="TAL"/>
              <w:rPr>
                <w:szCs w:val="18"/>
              </w:rPr>
            </w:pPr>
          </w:p>
          <w:p w14:paraId="3F1BEBED" w14:textId="77777777" w:rsidR="0060159A" w:rsidRPr="00202D71" w:rsidRDefault="0060159A" w:rsidP="00AF695E">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3"/>
          </w:p>
        </w:tc>
        <w:tc>
          <w:tcPr>
            <w:tcW w:w="1984" w:type="dxa"/>
          </w:tcPr>
          <w:p w14:paraId="2D36A70F" w14:textId="77777777" w:rsidR="0060159A" w:rsidRPr="0061649B" w:rsidRDefault="0060159A" w:rsidP="00AF695E">
            <w:pPr>
              <w:pStyle w:val="TAL"/>
            </w:pPr>
            <w:r w:rsidRPr="0061649B">
              <w:t>type: Integer</w:t>
            </w:r>
          </w:p>
          <w:p w14:paraId="24B3BAA0" w14:textId="77777777" w:rsidR="0060159A" w:rsidRPr="0061649B" w:rsidRDefault="0060159A" w:rsidP="00AF695E">
            <w:pPr>
              <w:pStyle w:val="TAL"/>
            </w:pPr>
            <w:r w:rsidRPr="0061649B">
              <w:t>multiplicity: 1</w:t>
            </w:r>
          </w:p>
          <w:p w14:paraId="1E0B4D3D" w14:textId="77777777" w:rsidR="0060159A" w:rsidRPr="0061649B" w:rsidRDefault="0060159A" w:rsidP="00AF695E">
            <w:pPr>
              <w:pStyle w:val="TAL"/>
            </w:pPr>
            <w:r w:rsidRPr="0061649B">
              <w:t>isOrdered: N/A</w:t>
            </w:r>
          </w:p>
          <w:p w14:paraId="329EF115" w14:textId="77777777" w:rsidR="0060159A" w:rsidRPr="00B940D8" w:rsidRDefault="0060159A" w:rsidP="00AF695E">
            <w:pPr>
              <w:pStyle w:val="TAL"/>
            </w:pPr>
            <w:r w:rsidRPr="00B940D8">
              <w:t>isUnique: N/A</w:t>
            </w:r>
          </w:p>
          <w:p w14:paraId="169376E4" w14:textId="77777777" w:rsidR="0060159A" w:rsidRPr="00B940D8" w:rsidRDefault="0060159A" w:rsidP="00AF695E">
            <w:pPr>
              <w:pStyle w:val="TAL"/>
            </w:pPr>
            <w:r w:rsidRPr="00B940D8">
              <w:t>defaultValue: None</w:t>
            </w:r>
          </w:p>
          <w:p w14:paraId="3244CE83" w14:textId="77777777" w:rsidR="0060159A" w:rsidRPr="00B940D8" w:rsidRDefault="0060159A" w:rsidP="00AF695E">
            <w:pPr>
              <w:pStyle w:val="TAL"/>
            </w:pPr>
            <w:r w:rsidRPr="00B940D8">
              <w:t>isNullable: False</w:t>
            </w:r>
          </w:p>
        </w:tc>
      </w:tr>
      <w:tr w:rsidR="0060159A" w:rsidRPr="00B26339" w14:paraId="5AD4BFC3" w14:textId="77777777" w:rsidTr="00AF695E">
        <w:trPr>
          <w:gridAfter w:val="1"/>
          <w:wAfter w:w="9" w:type="dxa"/>
          <w:cantSplit/>
          <w:jc w:val="center"/>
        </w:trPr>
        <w:tc>
          <w:tcPr>
            <w:tcW w:w="2621" w:type="dxa"/>
          </w:tcPr>
          <w:p w14:paraId="3DDA7F8C" w14:textId="77777777" w:rsidR="0060159A" w:rsidRPr="0061649B" w:rsidRDefault="0060159A" w:rsidP="00AF695E">
            <w:pPr>
              <w:pStyle w:val="TAL"/>
              <w:rPr>
                <w:rFonts w:cs="Arial"/>
                <w:szCs w:val="18"/>
              </w:rPr>
            </w:pPr>
            <w:r w:rsidRPr="00E4047C">
              <w:rPr>
                <w:rFonts w:ascii="Courier New" w:hAnsi="Courier New" w:cs="Courier New"/>
                <w:lang w:val="en-US"/>
              </w:rPr>
              <w:t>_linkToFiles</w:t>
            </w:r>
          </w:p>
        </w:tc>
        <w:tc>
          <w:tcPr>
            <w:tcW w:w="5245" w:type="dxa"/>
          </w:tcPr>
          <w:p w14:paraId="025BFA66" w14:textId="77777777" w:rsidR="0060159A" w:rsidRPr="00B940D8" w:rsidRDefault="0060159A" w:rsidP="00AF695E">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1DA1DB0C" w14:textId="77777777" w:rsidR="0060159A" w:rsidRPr="0061649B" w:rsidRDefault="0060159A" w:rsidP="00AF695E">
            <w:pPr>
              <w:pStyle w:val="TAL"/>
              <w:rPr>
                <w:rStyle w:val="desc"/>
              </w:rPr>
            </w:pPr>
          </w:p>
          <w:p w14:paraId="655D137B" w14:textId="77777777" w:rsidR="0060159A" w:rsidRPr="0061649B" w:rsidRDefault="0060159A" w:rsidP="00AF695E">
            <w:pPr>
              <w:pStyle w:val="TAL"/>
              <w:rPr>
                <w:szCs w:val="18"/>
              </w:rPr>
            </w:pPr>
            <w:r w:rsidRPr="00B940D8">
              <w:rPr>
                <w:szCs w:val="18"/>
              </w:rPr>
              <w:t>allowedValues: N/A</w:t>
            </w:r>
          </w:p>
        </w:tc>
        <w:tc>
          <w:tcPr>
            <w:tcW w:w="1984" w:type="dxa"/>
          </w:tcPr>
          <w:p w14:paraId="3EC14866" w14:textId="77777777" w:rsidR="0060159A" w:rsidRPr="00B940D8" w:rsidRDefault="0060159A" w:rsidP="00AF695E">
            <w:pPr>
              <w:pStyle w:val="TAL"/>
              <w:rPr>
                <w:szCs w:val="18"/>
              </w:rPr>
            </w:pPr>
            <w:r w:rsidRPr="00B940D8">
              <w:rPr>
                <w:szCs w:val="18"/>
              </w:rPr>
              <w:t>type: String</w:t>
            </w:r>
          </w:p>
          <w:p w14:paraId="18034E6B" w14:textId="77777777" w:rsidR="0060159A" w:rsidRPr="00B940D8" w:rsidRDefault="0060159A" w:rsidP="00AF695E">
            <w:pPr>
              <w:pStyle w:val="TAL"/>
              <w:rPr>
                <w:szCs w:val="18"/>
              </w:rPr>
            </w:pPr>
            <w:r w:rsidRPr="00B940D8">
              <w:rPr>
                <w:szCs w:val="18"/>
              </w:rPr>
              <w:t>multiplicity: 1</w:t>
            </w:r>
          </w:p>
          <w:p w14:paraId="51E41EC9" w14:textId="77777777" w:rsidR="0060159A" w:rsidRPr="00B940D8" w:rsidRDefault="0060159A" w:rsidP="00AF695E">
            <w:pPr>
              <w:pStyle w:val="TAL"/>
              <w:rPr>
                <w:szCs w:val="18"/>
              </w:rPr>
            </w:pPr>
            <w:r w:rsidRPr="00B940D8">
              <w:rPr>
                <w:szCs w:val="18"/>
              </w:rPr>
              <w:t>isOrdered: N/A</w:t>
            </w:r>
          </w:p>
          <w:p w14:paraId="377DDC89" w14:textId="77777777" w:rsidR="0060159A" w:rsidRPr="00B940D8" w:rsidRDefault="0060159A" w:rsidP="00AF695E">
            <w:pPr>
              <w:pStyle w:val="TAL"/>
              <w:rPr>
                <w:szCs w:val="18"/>
              </w:rPr>
            </w:pPr>
            <w:r w:rsidRPr="00B940D8">
              <w:rPr>
                <w:szCs w:val="18"/>
              </w:rPr>
              <w:t>isUnique: N/A</w:t>
            </w:r>
          </w:p>
          <w:p w14:paraId="7282539A" w14:textId="77777777" w:rsidR="0060159A" w:rsidRPr="00B940D8" w:rsidRDefault="0060159A" w:rsidP="00AF695E">
            <w:pPr>
              <w:pStyle w:val="TAL"/>
              <w:rPr>
                <w:szCs w:val="18"/>
              </w:rPr>
            </w:pPr>
            <w:r w:rsidRPr="00B940D8">
              <w:rPr>
                <w:szCs w:val="18"/>
              </w:rPr>
              <w:t>defaultValue: None</w:t>
            </w:r>
          </w:p>
          <w:p w14:paraId="0CCE2100" w14:textId="77777777" w:rsidR="0060159A" w:rsidRPr="0061649B" w:rsidRDefault="0060159A" w:rsidP="00AF695E">
            <w:pPr>
              <w:pStyle w:val="TAL"/>
            </w:pPr>
            <w:r w:rsidRPr="00B940D8">
              <w:rPr>
                <w:szCs w:val="18"/>
              </w:rPr>
              <w:t>isNullable: False</w:t>
            </w:r>
          </w:p>
        </w:tc>
      </w:tr>
      <w:tr w:rsidR="0060159A" w:rsidRPr="00B26339" w14:paraId="6FAD8FC7" w14:textId="77777777" w:rsidTr="00AF695E">
        <w:trPr>
          <w:gridAfter w:val="1"/>
          <w:wAfter w:w="9" w:type="dxa"/>
          <w:cantSplit/>
          <w:jc w:val="center"/>
        </w:trPr>
        <w:tc>
          <w:tcPr>
            <w:tcW w:w="2621" w:type="dxa"/>
          </w:tcPr>
          <w:p w14:paraId="2ECD6F9C" w14:textId="77777777" w:rsidR="0060159A" w:rsidRPr="00202D71" w:rsidRDefault="0060159A" w:rsidP="00AF695E">
            <w:pPr>
              <w:pStyle w:val="TAL"/>
              <w:rPr>
                <w:rFonts w:cs="Arial"/>
                <w:szCs w:val="18"/>
              </w:rPr>
            </w:pPr>
            <w:r w:rsidRPr="00536677">
              <w:rPr>
                <w:rFonts w:ascii="Courier New" w:hAnsi="Courier New" w:cs="Courier New"/>
              </w:rPr>
              <w:t>streamTarget</w:t>
            </w:r>
          </w:p>
        </w:tc>
        <w:tc>
          <w:tcPr>
            <w:tcW w:w="5245" w:type="dxa"/>
          </w:tcPr>
          <w:p w14:paraId="1A3F905C" w14:textId="77777777" w:rsidR="0060159A" w:rsidRPr="0061649B" w:rsidRDefault="0060159A" w:rsidP="00AF695E">
            <w:pPr>
              <w:pStyle w:val="TAL"/>
              <w:rPr>
                <w:rStyle w:val="desc"/>
                <w:szCs w:val="18"/>
              </w:rPr>
            </w:pPr>
            <w:r w:rsidRPr="0061649B">
              <w:rPr>
                <w:rStyle w:val="desc"/>
                <w:szCs w:val="18"/>
              </w:rPr>
              <w:t>The stream target for the stream-based reporting method.</w:t>
            </w:r>
          </w:p>
          <w:p w14:paraId="1391E75A" w14:textId="77777777" w:rsidR="0060159A" w:rsidRPr="0061649B" w:rsidRDefault="0060159A" w:rsidP="00AF695E">
            <w:pPr>
              <w:pStyle w:val="TAL"/>
              <w:rPr>
                <w:szCs w:val="18"/>
              </w:rPr>
            </w:pPr>
          </w:p>
          <w:p w14:paraId="5F651793" w14:textId="77777777" w:rsidR="0060159A" w:rsidRPr="0061649B" w:rsidRDefault="0060159A" w:rsidP="00AF695E">
            <w:pPr>
              <w:pStyle w:val="TAL"/>
              <w:rPr>
                <w:szCs w:val="18"/>
              </w:rPr>
            </w:pPr>
            <w:r w:rsidRPr="0061649B">
              <w:rPr>
                <w:szCs w:val="18"/>
              </w:rPr>
              <w:t>allowedValues: N/A</w:t>
            </w:r>
          </w:p>
        </w:tc>
        <w:tc>
          <w:tcPr>
            <w:tcW w:w="1984" w:type="dxa"/>
          </w:tcPr>
          <w:p w14:paraId="44463EDD" w14:textId="77777777" w:rsidR="0060159A" w:rsidRPr="0061649B" w:rsidRDefault="0060159A" w:rsidP="00AF695E">
            <w:pPr>
              <w:pStyle w:val="TAL"/>
            </w:pPr>
            <w:r w:rsidRPr="0061649B">
              <w:t>type: String</w:t>
            </w:r>
          </w:p>
          <w:p w14:paraId="55E683AB" w14:textId="77777777" w:rsidR="0060159A" w:rsidRPr="0061649B" w:rsidRDefault="0060159A" w:rsidP="00AF695E">
            <w:pPr>
              <w:pStyle w:val="TAL"/>
            </w:pPr>
            <w:r w:rsidRPr="0061649B">
              <w:t xml:space="preserve">multiplicity: </w:t>
            </w:r>
            <w:r>
              <w:t>0..</w:t>
            </w:r>
            <w:r w:rsidRPr="0061649B">
              <w:t>1</w:t>
            </w:r>
          </w:p>
          <w:p w14:paraId="075619BB" w14:textId="77777777" w:rsidR="0060159A" w:rsidRPr="0061649B" w:rsidRDefault="0060159A" w:rsidP="00AF695E">
            <w:pPr>
              <w:pStyle w:val="TAL"/>
            </w:pPr>
            <w:r w:rsidRPr="0061649B">
              <w:t>isOrdered: N/A</w:t>
            </w:r>
          </w:p>
          <w:p w14:paraId="0D25CFE9" w14:textId="77777777" w:rsidR="0060159A" w:rsidRPr="0061649B" w:rsidRDefault="0060159A" w:rsidP="00AF695E">
            <w:pPr>
              <w:pStyle w:val="TAL"/>
            </w:pPr>
            <w:r w:rsidRPr="0061649B">
              <w:t>isUnique: N/A</w:t>
            </w:r>
          </w:p>
          <w:p w14:paraId="7EA5E13A" w14:textId="77777777" w:rsidR="0060159A" w:rsidRPr="0061649B" w:rsidRDefault="0060159A" w:rsidP="00AF695E">
            <w:pPr>
              <w:pStyle w:val="TAL"/>
            </w:pPr>
            <w:r w:rsidRPr="0061649B">
              <w:t xml:space="preserve">defaultValue: None </w:t>
            </w:r>
          </w:p>
          <w:p w14:paraId="3CBE6821" w14:textId="77777777" w:rsidR="0060159A" w:rsidRPr="0061649B" w:rsidRDefault="0060159A" w:rsidP="00AF695E">
            <w:pPr>
              <w:pStyle w:val="TAL"/>
            </w:pPr>
            <w:r w:rsidRPr="0061649B">
              <w:t xml:space="preserve">isNullable: </w:t>
            </w:r>
            <w:r>
              <w:t>False</w:t>
            </w:r>
          </w:p>
        </w:tc>
      </w:tr>
      <w:tr w:rsidR="0060159A" w:rsidRPr="00B26339" w14:paraId="623731F0" w14:textId="77777777" w:rsidTr="00AF695E">
        <w:trPr>
          <w:gridAfter w:val="1"/>
          <w:wAfter w:w="9" w:type="dxa"/>
          <w:cantSplit/>
          <w:jc w:val="center"/>
        </w:trPr>
        <w:tc>
          <w:tcPr>
            <w:tcW w:w="2621" w:type="dxa"/>
          </w:tcPr>
          <w:p w14:paraId="7071C4AB" w14:textId="77777777" w:rsidR="0060159A" w:rsidRPr="00202D71" w:rsidRDefault="0060159A" w:rsidP="00AF695E">
            <w:pPr>
              <w:pStyle w:val="TAL"/>
              <w:rPr>
                <w:rFonts w:cs="Arial"/>
                <w:szCs w:val="18"/>
              </w:rPr>
            </w:pPr>
            <w:r w:rsidRPr="00FD53E6">
              <w:rPr>
                <w:rFonts w:ascii="Courier New" w:hAnsi="Courier New" w:cs="Courier New"/>
                <w:szCs w:val="18"/>
              </w:rPr>
              <w:t>administrativeState</w:t>
            </w:r>
          </w:p>
        </w:tc>
        <w:tc>
          <w:tcPr>
            <w:tcW w:w="5245" w:type="dxa"/>
          </w:tcPr>
          <w:p w14:paraId="5792CC3B" w14:textId="77777777" w:rsidR="0060159A" w:rsidRPr="0061649B" w:rsidRDefault="0060159A" w:rsidP="00AF695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5B1D3DE" w14:textId="77777777" w:rsidR="0060159A" w:rsidRPr="0061649B" w:rsidRDefault="0060159A" w:rsidP="00AF695E">
            <w:pPr>
              <w:pStyle w:val="TAL"/>
              <w:rPr>
                <w:szCs w:val="18"/>
              </w:rPr>
            </w:pPr>
          </w:p>
          <w:p w14:paraId="0219BCBA" w14:textId="77777777" w:rsidR="0060159A" w:rsidRPr="0061649B" w:rsidRDefault="0060159A" w:rsidP="00AF695E">
            <w:pPr>
              <w:pStyle w:val="TAL"/>
              <w:rPr>
                <w:szCs w:val="18"/>
              </w:rPr>
            </w:pPr>
            <w:r w:rsidRPr="0061649B">
              <w:rPr>
                <w:szCs w:val="18"/>
              </w:rPr>
              <w:t xml:space="preserve">allowedValues: LOCKED, UNLOCKED. </w:t>
            </w:r>
          </w:p>
        </w:tc>
        <w:tc>
          <w:tcPr>
            <w:tcW w:w="1984" w:type="dxa"/>
          </w:tcPr>
          <w:p w14:paraId="3069CD37" w14:textId="77777777" w:rsidR="0060159A" w:rsidRPr="0061649B" w:rsidRDefault="0060159A" w:rsidP="00AF695E">
            <w:pPr>
              <w:pStyle w:val="TAL"/>
            </w:pPr>
            <w:r w:rsidRPr="0061649B">
              <w:t>type: ENUM</w:t>
            </w:r>
          </w:p>
          <w:p w14:paraId="65F27FD0" w14:textId="77777777" w:rsidR="0060159A" w:rsidRPr="0061649B" w:rsidRDefault="0060159A" w:rsidP="00AF695E">
            <w:pPr>
              <w:pStyle w:val="TAL"/>
            </w:pPr>
            <w:r w:rsidRPr="0061649B">
              <w:t>multiplicity: 1</w:t>
            </w:r>
          </w:p>
          <w:p w14:paraId="231E2E53" w14:textId="77777777" w:rsidR="0060159A" w:rsidRPr="0061649B" w:rsidRDefault="0060159A" w:rsidP="00AF695E">
            <w:pPr>
              <w:pStyle w:val="TAL"/>
            </w:pPr>
            <w:r w:rsidRPr="0061649B">
              <w:t>isOrdered: N/A</w:t>
            </w:r>
          </w:p>
          <w:p w14:paraId="57E3DEDF" w14:textId="77777777" w:rsidR="0060159A" w:rsidRPr="0061649B" w:rsidRDefault="0060159A" w:rsidP="00AF695E">
            <w:pPr>
              <w:pStyle w:val="TAL"/>
            </w:pPr>
            <w:r w:rsidRPr="0061649B">
              <w:t>isUnique: N/A</w:t>
            </w:r>
          </w:p>
          <w:p w14:paraId="5BE9FE1B" w14:textId="77777777" w:rsidR="0060159A" w:rsidRPr="0061649B" w:rsidRDefault="0060159A" w:rsidP="00AF695E">
            <w:pPr>
              <w:pStyle w:val="TAL"/>
            </w:pPr>
            <w:r w:rsidRPr="0061649B">
              <w:t>defaultValue: LOCKED</w:t>
            </w:r>
          </w:p>
          <w:p w14:paraId="3AC63DA2" w14:textId="77777777" w:rsidR="0060159A" w:rsidRPr="0061649B" w:rsidRDefault="0060159A" w:rsidP="00AF695E">
            <w:pPr>
              <w:pStyle w:val="TAL"/>
            </w:pPr>
            <w:r w:rsidRPr="0061649B">
              <w:t>isNullable: False</w:t>
            </w:r>
          </w:p>
        </w:tc>
      </w:tr>
      <w:tr w:rsidR="0060159A" w:rsidRPr="00B26339" w14:paraId="6470DE57" w14:textId="77777777" w:rsidTr="00AF695E">
        <w:trPr>
          <w:gridAfter w:val="1"/>
          <w:wAfter w:w="9" w:type="dxa"/>
          <w:cantSplit/>
          <w:jc w:val="center"/>
        </w:trPr>
        <w:tc>
          <w:tcPr>
            <w:tcW w:w="2621" w:type="dxa"/>
          </w:tcPr>
          <w:p w14:paraId="7A83A5F7" w14:textId="77777777" w:rsidR="0060159A" w:rsidRPr="00202D71" w:rsidRDefault="0060159A" w:rsidP="00AF695E">
            <w:pPr>
              <w:pStyle w:val="TAL"/>
              <w:rPr>
                <w:rFonts w:cs="Arial"/>
                <w:szCs w:val="18"/>
              </w:rPr>
            </w:pPr>
            <w:r w:rsidRPr="00FD53E6">
              <w:rPr>
                <w:rFonts w:ascii="Courier New" w:hAnsi="Courier New" w:cs="Courier New"/>
                <w:szCs w:val="18"/>
              </w:rPr>
              <w:t>operationalState</w:t>
            </w:r>
          </w:p>
        </w:tc>
        <w:tc>
          <w:tcPr>
            <w:tcW w:w="5245" w:type="dxa"/>
          </w:tcPr>
          <w:p w14:paraId="2782F682" w14:textId="77777777" w:rsidR="0060159A" w:rsidRPr="0061649B" w:rsidRDefault="0060159A" w:rsidP="00AF695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637A3C7" w14:textId="77777777" w:rsidR="0060159A" w:rsidRPr="0061649B" w:rsidRDefault="0060159A" w:rsidP="00AF695E">
            <w:pPr>
              <w:pStyle w:val="TAL"/>
              <w:rPr>
                <w:szCs w:val="18"/>
              </w:rPr>
            </w:pPr>
          </w:p>
          <w:p w14:paraId="7F92FF3A" w14:textId="77777777" w:rsidR="0060159A" w:rsidRPr="0061649B" w:rsidRDefault="0060159A" w:rsidP="00AF695E">
            <w:pPr>
              <w:pStyle w:val="TAL"/>
              <w:rPr>
                <w:szCs w:val="18"/>
              </w:rPr>
            </w:pPr>
            <w:r w:rsidRPr="0061649B">
              <w:rPr>
                <w:szCs w:val="18"/>
              </w:rPr>
              <w:t>allowedValues: ENABLED, DISABLED.</w:t>
            </w:r>
          </w:p>
        </w:tc>
        <w:tc>
          <w:tcPr>
            <w:tcW w:w="1984" w:type="dxa"/>
          </w:tcPr>
          <w:p w14:paraId="45565087" w14:textId="77777777" w:rsidR="0060159A" w:rsidRPr="0061649B" w:rsidRDefault="0060159A" w:rsidP="00AF695E">
            <w:pPr>
              <w:pStyle w:val="TAL"/>
            </w:pPr>
            <w:r w:rsidRPr="0061649B">
              <w:t>type: ENUM</w:t>
            </w:r>
          </w:p>
          <w:p w14:paraId="1B5C19A5" w14:textId="77777777" w:rsidR="0060159A" w:rsidRPr="0061649B" w:rsidRDefault="0060159A" w:rsidP="00AF695E">
            <w:pPr>
              <w:pStyle w:val="TAL"/>
            </w:pPr>
            <w:r w:rsidRPr="0061649B">
              <w:t>multiplicity: 1</w:t>
            </w:r>
          </w:p>
          <w:p w14:paraId="3750972C" w14:textId="77777777" w:rsidR="0060159A" w:rsidRPr="0061649B" w:rsidRDefault="0060159A" w:rsidP="00AF695E">
            <w:pPr>
              <w:pStyle w:val="TAL"/>
            </w:pPr>
            <w:r w:rsidRPr="0061649B">
              <w:t>isOrdered: N/A</w:t>
            </w:r>
          </w:p>
          <w:p w14:paraId="29C450B9" w14:textId="77777777" w:rsidR="0060159A" w:rsidRPr="0061649B" w:rsidRDefault="0060159A" w:rsidP="00AF695E">
            <w:pPr>
              <w:pStyle w:val="TAL"/>
            </w:pPr>
            <w:r w:rsidRPr="0061649B">
              <w:t>isUnique: N/A</w:t>
            </w:r>
          </w:p>
          <w:p w14:paraId="6B598599" w14:textId="77777777" w:rsidR="0060159A" w:rsidRPr="0061649B" w:rsidRDefault="0060159A" w:rsidP="00AF695E">
            <w:pPr>
              <w:pStyle w:val="TAL"/>
            </w:pPr>
            <w:r w:rsidRPr="0061649B">
              <w:t>defaultValue: DISABLED</w:t>
            </w:r>
          </w:p>
          <w:p w14:paraId="646727DB" w14:textId="77777777" w:rsidR="0060159A" w:rsidRPr="0061649B" w:rsidRDefault="0060159A" w:rsidP="00AF695E">
            <w:pPr>
              <w:pStyle w:val="TAL"/>
            </w:pPr>
            <w:r w:rsidRPr="0061649B">
              <w:t>isNullable: False</w:t>
            </w:r>
          </w:p>
        </w:tc>
      </w:tr>
      <w:tr w:rsidR="0060159A" w:rsidRPr="00B26339" w14:paraId="1C40E753" w14:textId="77777777" w:rsidTr="00AF695E">
        <w:trPr>
          <w:gridAfter w:val="1"/>
          <w:wAfter w:w="9" w:type="dxa"/>
          <w:cantSplit/>
          <w:jc w:val="center"/>
        </w:trPr>
        <w:tc>
          <w:tcPr>
            <w:tcW w:w="2621" w:type="dxa"/>
          </w:tcPr>
          <w:p w14:paraId="590E8B04" w14:textId="77777777" w:rsidR="0060159A" w:rsidRPr="00202D71" w:rsidRDefault="0060159A" w:rsidP="00AF695E">
            <w:pPr>
              <w:pStyle w:val="TAL"/>
              <w:rPr>
                <w:rFonts w:cs="Arial"/>
                <w:szCs w:val="18"/>
              </w:rPr>
            </w:pPr>
            <w:r w:rsidRPr="00FB7CD7">
              <w:rPr>
                <w:rFonts w:ascii="Courier New" w:hAnsi="Courier New" w:cs="Courier New"/>
                <w:noProof/>
                <w:szCs w:val="18"/>
              </w:rPr>
              <w:t>jobType</w:t>
            </w:r>
          </w:p>
        </w:tc>
        <w:tc>
          <w:tcPr>
            <w:tcW w:w="5245" w:type="dxa"/>
          </w:tcPr>
          <w:p w14:paraId="1DF8095F" w14:textId="77777777" w:rsidR="0060159A" w:rsidRPr="0061649B" w:rsidRDefault="0060159A" w:rsidP="00AF695E">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4F8C5116" w14:textId="77777777" w:rsidR="0060159A" w:rsidRPr="0061649B" w:rsidRDefault="0060159A" w:rsidP="00AF695E">
            <w:pPr>
              <w:pStyle w:val="TAL"/>
              <w:rPr>
                <w:szCs w:val="18"/>
              </w:rPr>
            </w:pPr>
            <w:r w:rsidRPr="0061649B">
              <w:rPr>
                <w:szCs w:val="18"/>
              </w:rPr>
              <w:t>See the clause 5.9a of TS 32.422 [30] for additional details on the allowed values.</w:t>
            </w:r>
          </w:p>
        </w:tc>
        <w:tc>
          <w:tcPr>
            <w:tcW w:w="1984" w:type="dxa"/>
          </w:tcPr>
          <w:p w14:paraId="550F8F15" w14:textId="77777777" w:rsidR="0060159A" w:rsidRPr="0061649B" w:rsidRDefault="0060159A" w:rsidP="00AF695E">
            <w:pPr>
              <w:pStyle w:val="TAL"/>
            </w:pPr>
            <w:r w:rsidRPr="0061649B">
              <w:t>type: ENUM</w:t>
            </w:r>
          </w:p>
          <w:p w14:paraId="50F10D84" w14:textId="77777777" w:rsidR="0060159A" w:rsidRPr="0061649B" w:rsidRDefault="0060159A" w:rsidP="00AF695E">
            <w:pPr>
              <w:pStyle w:val="TAL"/>
            </w:pPr>
            <w:r w:rsidRPr="0061649B">
              <w:t>multiplicity: 1</w:t>
            </w:r>
          </w:p>
          <w:p w14:paraId="4AA06894" w14:textId="77777777" w:rsidR="0060159A" w:rsidRPr="0061649B" w:rsidRDefault="0060159A" w:rsidP="00AF695E">
            <w:pPr>
              <w:pStyle w:val="TAL"/>
            </w:pPr>
            <w:r w:rsidRPr="0061649B">
              <w:t>isOrdered: N/A</w:t>
            </w:r>
          </w:p>
          <w:p w14:paraId="06D8D7A0" w14:textId="77777777" w:rsidR="0060159A" w:rsidRPr="0061649B" w:rsidRDefault="0060159A" w:rsidP="00AF695E">
            <w:pPr>
              <w:pStyle w:val="TAL"/>
            </w:pPr>
            <w:r w:rsidRPr="0061649B">
              <w:t>isUnique: N/A</w:t>
            </w:r>
          </w:p>
          <w:p w14:paraId="47D4D124" w14:textId="77777777" w:rsidR="0060159A" w:rsidRPr="0061649B" w:rsidRDefault="0060159A" w:rsidP="00AF695E">
            <w:pPr>
              <w:pStyle w:val="TAL"/>
            </w:pPr>
            <w:r w:rsidRPr="0061649B">
              <w:t>defaultValue: TRACE_ONLY</w:t>
            </w:r>
          </w:p>
          <w:p w14:paraId="4A683EE0" w14:textId="77777777" w:rsidR="0060159A" w:rsidRPr="0061649B" w:rsidRDefault="0060159A" w:rsidP="00AF695E">
            <w:pPr>
              <w:pStyle w:val="TAL"/>
            </w:pPr>
            <w:r w:rsidRPr="0061649B">
              <w:t>isNullable: False</w:t>
            </w:r>
          </w:p>
        </w:tc>
      </w:tr>
      <w:tr w:rsidR="0060159A" w:rsidRPr="00B26339" w14:paraId="5FF70D84" w14:textId="77777777" w:rsidTr="00AF695E">
        <w:trPr>
          <w:gridAfter w:val="1"/>
          <w:wAfter w:w="9" w:type="dxa"/>
          <w:cantSplit/>
          <w:jc w:val="center"/>
        </w:trPr>
        <w:tc>
          <w:tcPr>
            <w:tcW w:w="2621" w:type="dxa"/>
          </w:tcPr>
          <w:p w14:paraId="00F72DBA" w14:textId="77777777" w:rsidR="0060159A" w:rsidRPr="005F1D3F" w:rsidRDefault="0060159A" w:rsidP="00AF695E">
            <w:pPr>
              <w:pStyle w:val="TAL"/>
              <w:rPr>
                <w:rFonts w:cs="Arial"/>
                <w:szCs w:val="18"/>
              </w:rPr>
            </w:pPr>
            <w:r w:rsidRPr="001F5AFF">
              <w:rPr>
                <w:rFonts w:ascii="Courier New" w:hAnsi="Courier New" w:cs="Courier New"/>
                <w:noProof/>
                <w:szCs w:val="18"/>
              </w:rPr>
              <w:t xml:space="preserve"> rrcReportType</w:t>
            </w:r>
          </w:p>
        </w:tc>
        <w:tc>
          <w:tcPr>
            <w:tcW w:w="5245" w:type="dxa"/>
          </w:tcPr>
          <w:p w14:paraId="25A1F27E" w14:textId="77777777" w:rsidR="0060159A" w:rsidRDefault="0060159A" w:rsidP="00AF695E">
            <w:pPr>
              <w:pStyle w:val="TAL"/>
              <w:rPr>
                <w:szCs w:val="18"/>
              </w:rPr>
            </w:pPr>
            <w:r>
              <w:rPr>
                <w:szCs w:val="18"/>
              </w:rPr>
              <w:t xml:space="preserve">Specifies the RRC reports requested, see 3GPP TS 38.331 [38]. </w:t>
            </w:r>
          </w:p>
          <w:p w14:paraId="50E08EE9" w14:textId="77777777" w:rsidR="0060159A" w:rsidRDefault="0060159A" w:rsidP="00AF695E">
            <w:pPr>
              <w:pStyle w:val="TAL"/>
              <w:rPr>
                <w:szCs w:val="18"/>
              </w:rPr>
            </w:pPr>
          </w:p>
          <w:p w14:paraId="51D75C65" w14:textId="77777777" w:rsidR="0060159A" w:rsidRDefault="0060159A" w:rsidP="00AF695E">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E006575" w14:textId="77777777" w:rsidR="0060159A" w:rsidRPr="0061649B" w:rsidRDefault="0060159A" w:rsidP="00AF695E">
            <w:pPr>
              <w:pStyle w:val="TAL"/>
              <w:rPr>
                <w:szCs w:val="18"/>
              </w:rPr>
            </w:pPr>
          </w:p>
        </w:tc>
        <w:tc>
          <w:tcPr>
            <w:tcW w:w="1984" w:type="dxa"/>
          </w:tcPr>
          <w:p w14:paraId="00412062" w14:textId="77777777" w:rsidR="0060159A" w:rsidRPr="00730823" w:rsidRDefault="0060159A" w:rsidP="00AF695E">
            <w:pPr>
              <w:pStyle w:val="TAL"/>
            </w:pPr>
            <w:r w:rsidRPr="00730823">
              <w:t>type: ENUM</w:t>
            </w:r>
          </w:p>
          <w:p w14:paraId="5D841223" w14:textId="77777777" w:rsidR="0060159A" w:rsidRPr="00730823" w:rsidRDefault="0060159A" w:rsidP="00AF695E">
            <w:pPr>
              <w:pStyle w:val="TAL"/>
            </w:pPr>
            <w:r w:rsidRPr="00730823">
              <w:t>multiplicity: 0..*</w:t>
            </w:r>
          </w:p>
          <w:p w14:paraId="2EB8ADF2" w14:textId="77777777" w:rsidR="0060159A" w:rsidRPr="00730823" w:rsidRDefault="0060159A" w:rsidP="00AF695E">
            <w:pPr>
              <w:pStyle w:val="TAL"/>
            </w:pPr>
            <w:r w:rsidRPr="00730823">
              <w:t xml:space="preserve">isOrdered: </w:t>
            </w:r>
            <w:r>
              <w:t>False</w:t>
            </w:r>
          </w:p>
          <w:p w14:paraId="7DF5EDFC" w14:textId="77777777" w:rsidR="0060159A" w:rsidRPr="00730823" w:rsidRDefault="0060159A" w:rsidP="00AF695E">
            <w:pPr>
              <w:pStyle w:val="TAL"/>
            </w:pPr>
            <w:r w:rsidRPr="00730823">
              <w:t>isUnique: True</w:t>
            </w:r>
          </w:p>
          <w:p w14:paraId="5EB7CAEA" w14:textId="77777777" w:rsidR="0060159A" w:rsidRPr="00730823" w:rsidRDefault="0060159A" w:rsidP="00AF695E">
            <w:pPr>
              <w:pStyle w:val="TAL"/>
            </w:pPr>
            <w:r w:rsidRPr="00730823">
              <w:t>defaultValue: None</w:t>
            </w:r>
          </w:p>
          <w:p w14:paraId="4BF06247" w14:textId="77777777" w:rsidR="0060159A" w:rsidRPr="0061649B" w:rsidRDefault="0060159A" w:rsidP="00AF695E">
            <w:pPr>
              <w:pStyle w:val="TAL"/>
            </w:pPr>
            <w:r w:rsidRPr="00730823">
              <w:t>isNullable: False</w:t>
            </w:r>
          </w:p>
        </w:tc>
      </w:tr>
      <w:tr w:rsidR="0060159A" w:rsidRPr="00B26339" w14:paraId="265A3A99" w14:textId="77777777" w:rsidTr="00AF695E">
        <w:trPr>
          <w:gridAfter w:val="1"/>
          <w:wAfter w:w="9" w:type="dxa"/>
          <w:cantSplit/>
          <w:jc w:val="center"/>
        </w:trPr>
        <w:tc>
          <w:tcPr>
            <w:tcW w:w="2621" w:type="dxa"/>
          </w:tcPr>
          <w:p w14:paraId="23CE64FC" w14:textId="77777777" w:rsidR="0060159A" w:rsidRPr="005F1D3F" w:rsidRDefault="0060159A" w:rsidP="00AF695E">
            <w:pPr>
              <w:pStyle w:val="TAL"/>
              <w:rPr>
                <w:rFonts w:cs="Arial"/>
                <w:szCs w:val="18"/>
              </w:rPr>
            </w:pPr>
            <w:r w:rsidRPr="007A2FAD">
              <w:rPr>
                <w:rFonts w:ascii="Courier New" w:hAnsi="Courier New" w:cs="Courier New"/>
                <w:szCs w:val="18"/>
              </w:rPr>
              <w:t>traceConfig</w:t>
            </w:r>
          </w:p>
        </w:tc>
        <w:tc>
          <w:tcPr>
            <w:tcW w:w="5245" w:type="dxa"/>
          </w:tcPr>
          <w:p w14:paraId="4004DDD4" w14:textId="77777777" w:rsidR="0060159A" w:rsidRPr="0061649B" w:rsidRDefault="0060159A" w:rsidP="00AF695E">
            <w:pPr>
              <w:pStyle w:val="TAL"/>
              <w:rPr>
                <w:szCs w:val="18"/>
              </w:rPr>
            </w:pPr>
            <w:r>
              <w:rPr>
                <w:szCs w:val="18"/>
              </w:rPr>
              <w:t>The set of parameters specific for trace configuration.</w:t>
            </w:r>
          </w:p>
        </w:tc>
        <w:tc>
          <w:tcPr>
            <w:tcW w:w="1984" w:type="dxa"/>
          </w:tcPr>
          <w:p w14:paraId="15BEF665"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59FF3524"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A6859D"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isOrdered: N/A</w:t>
            </w:r>
          </w:p>
          <w:p w14:paraId="4560A237"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isUnique: N/A</w:t>
            </w:r>
          </w:p>
          <w:p w14:paraId="273BEB14"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40B6229A" w14:textId="77777777" w:rsidR="0060159A" w:rsidRPr="0061649B" w:rsidRDefault="0060159A" w:rsidP="00AF695E">
            <w:pPr>
              <w:pStyle w:val="TAL"/>
            </w:pPr>
            <w:r w:rsidRPr="00B26339">
              <w:rPr>
                <w:rFonts w:cs="Arial"/>
                <w:szCs w:val="18"/>
              </w:rPr>
              <w:t>isNullable: False</w:t>
            </w:r>
          </w:p>
        </w:tc>
      </w:tr>
      <w:tr w:rsidR="0060159A" w:rsidRPr="00B26339" w14:paraId="042DE64E" w14:textId="77777777" w:rsidTr="00AF695E">
        <w:trPr>
          <w:gridAfter w:val="1"/>
          <w:wAfter w:w="9" w:type="dxa"/>
          <w:cantSplit/>
          <w:jc w:val="center"/>
        </w:trPr>
        <w:tc>
          <w:tcPr>
            <w:tcW w:w="2621" w:type="dxa"/>
          </w:tcPr>
          <w:p w14:paraId="6E86D273" w14:textId="77777777" w:rsidR="0060159A" w:rsidRPr="005F1D3F" w:rsidRDefault="0060159A" w:rsidP="00AF695E">
            <w:pPr>
              <w:pStyle w:val="TAL"/>
              <w:rPr>
                <w:rFonts w:cs="Arial"/>
                <w:szCs w:val="18"/>
              </w:rPr>
            </w:pPr>
            <w:r w:rsidRPr="007A2FAD">
              <w:rPr>
                <w:rFonts w:ascii="Courier New" w:hAnsi="Courier New" w:cs="Courier New"/>
                <w:szCs w:val="18"/>
              </w:rPr>
              <w:t>mdtConfig</w:t>
            </w:r>
          </w:p>
        </w:tc>
        <w:tc>
          <w:tcPr>
            <w:tcW w:w="5245" w:type="dxa"/>
          </w:tcPr>
          <w:p w14:paraId="454481EF" w14:textId="77777777" w:rsidR="0060159A" w:rsidRPr="0061649B" w:rsidRDefault="0060159A" w:rsidP="00AF695E">
            <w:pPr>
              <w:pStyle w:val="TAL"/>
              <w:rPr>
                <w:szCs w:val="18"/>
              </w:rPr>
            </w:pPr>
            <w:r>
              <w:rPr>
                <w:szCs w:val="18"/>
              </w:rPr>
              <w:t>The set of parameters specific for MDT configuration.</w:t>
            </w:r>
          </w:p>
        </w:tc>
        <w:tc>
          <w:tcPr>
            <w:tcW w:w="1984" w:type="dxa"/>
          </w:tcPr>
          <w:p w14:paraId="703986E9"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69F997B8"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73E7072"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isOrdered: N/A</w:t>
            </w:r>
          </w:p>
          <w:p w14:paraId="216C8FE5"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isUnique: N/A</w:t>
            </w:r>
          </w:p>
          <w:p w14:paraId="5CD90CCC"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0DCCC854" w14:textId="77777777" w:rsidR="0060159A" w:rsidRPr="0061649B" w:rsidRDefault="0060159A" w:rsidP="00AF695E">
            <w:pPr>
              <w:pStyle w:val="TAL"/>
            </w:pPr>
            <w:r w:rsidRPr="00B26339">
              <w:rPr>
                <w:rFonts w:cs="Arial"/>
                <w:szCs w:val="18"/>
              </w:rPr>
              <w:t>isNullable: False</w:t>
            </w:r>
          </w:p>
        </w:tc>
      </w:tr>
      <w:tr w:rsidR="0060159A" w:rsidRPr="00B26339" w14:paraId="13CA73B1" w14:textId="77777777" w:rsidTr="00AF695E">
        <w:trPr>
          <w:gridAfter w:val="1"/>
          <w:wAfter w:w="9" w:type="dxa"/>
          <w:cantSplit/>
          <w:jc w:val="center"/>
        </w:trPr>
        <w:tc>
          <w:tcPr>
            <w:tcW w:w="2621" w:type="dxa"/>
          </w:tcPr>
          <w:p w14:paraId="6FE9031E" w14:textId="77777777" w:rsidR="0060159A" w:rsidRPr="005F1D3F" w:rsidRDefault="0060159A" w:rsidP="00AF695E">
            <w:pPr>
              <w:pStyle w:val="TAL"/>
              <w:rPr>
                <w:rFonts w:cs="Arial"/>
                <w:szCs w:val="18"/>
              </w:rPr>
            </w:pPr>
            <w:r w:rsidRPr="00027B8E">
              <w:rPr>
                <w:rFonts w:ascii="Courier New" w:hAnsi="Courier New" w:cs="Courier New"/>
                <w:szCs w:val="18"/>
              </w:rPr>
              <w:lastRenderedPageBreak/>
              <w:t>immediateMdtConfig</w:t>
            </w:r>
          </w:p>
        </w:tc>
        <w:tc>
          <w:tcPr>
            <w:tcW w:w="5245" w:type="dxa"/>
          </w:tcPr>
          <w:p w14:paraId="59298C5C" w14:textId="77777777" w:rsidR="0060159A" w:rsidRPr="0061649B" w:rsidRDefault="0060159A" w:rsidP="00AF695E">
            <w:pPr>
              <w:pStyle w:val="TAL"/>
              <w:rPr>
                <w:szCs w:val="18"/>
              </w:rPr>
            </w:pPr>
            <w:r>
              <w:rPr>
                <w:szCs w:val="18"/>
              </w:rPr>
              <w:t>The set of parameters specific for Immediate MDT configuration.</w:t>
            </w:r>
          </w:p>
        </w:tc>
        <w:tc>
          <w:tcPr>
            <w:tcW w:w="1984" w:type="dxa"/>
          </w:tcPr>
          <w:p w14:paraId="29FA8602"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AF3B360"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23529A4"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isOrdered: N/A</w:t>
            </w:r>
          </w:p>
          <w:p w14:paraId="0C8B4229"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isUnique: N/A</w:t>
            </w:r>
          </w:p>
          <w:p w14:paraId="5575E09B"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26367F9D" w14:textId="77777777" w:rsidR="0060159A" w:rsidRPr="0061649B" w:rsidRDefault="0060159A" w:rsidP="00AF695E">
            <w:pPr>
              <w:pStyle w:val="TAL"/>
            </w:pPr>
            <w:r w:rsidRPr="00B26339">
              <w:rPr>
                <w:rFonts w:cs="Arial"/>
                <w:szCs w:val="18"/>
              </w:rPr>
              <w:t>isNullable: False</w:t>
            </w:r>
          </w:p>
        </w:tc>
      </w:tr>
      <w:tr w:rsidR="0060159A" w:rsidRPr="00B26339" w14:paraId="47793270" w14:textId="77777777" w:rsidTr="00AF695E">
        <w:trPr>
          <w:gridAfter w:val="1"/>
          <w:wAfter w:w="9" w:type="dxa"/>
          <w:cantSplit/>
          <w:jc w:val="center"/>
        </w:trPr>
        <w:tc>
          <w:tcPr>
            <w:tcW w:w="2621" w:type="dxa"/>
          </w:tcPr>
          <w:p w14:paraId="58C515FB" w14:textId="77777777" w:rsidR="0060159A" w:rsidRPr="005F1D3F" w:rsidRDefault="0060159A" w:rsidP="00AF695E">
            <w:pPr>
              <w:pStyle w:val="TAL"/>
              <w:rPr>
                <w:rFonts w:cs="Arial"/>
                <w:szCs w:val="18"/>
              </w:rPr>
            </w:pPr>
            <w:r w:rsidRPr="00027B8E">
              <w:rPr>
                <w:rFonts w:ascii="Courier New" w:hAnsi="Courier New" w:cs="Courier New"/>
                <w:szCs w:val="18"/>
              </w:rPr>
              <w:t>loggedMdtConfig</w:t>
            </w:r>
          </w:p>
        </w:tc>
        <w:tc>
          <w:tcPr>
            <w:tcW w:w="5245" w:type="dxa"/>
          </w:tcPr>
          <w:p w14:paraId="1BE91F5E" w14:textId="77777777" w:rsidR="0060159A" w:rsidRPr="0061649B" w:rsidRDefault="0060159A" w:rsidP="00AF695E">
            <w:pPr>
              <w:pStyle w:val="TAL"/>
              <w:rPr>
                <w:szCs w:val="18"/>
              </w:rPr>
            </w:pPr>
            <w:r>
              <w:rPr>
                <w:szCs w:val="18"/>
              </w:rPr>
              <w:t>The set of parameters specific for Logged MDT and Logged MBSFN MDT configuration.</w:t>
            </w:r>
          </w:p>
        </w:tc>
        <w:tc>
          <w:tcPr>
            <w:tcW w:w="1984" w:type="dxa"/>
          </w:tcPr>
          <w:p w14:paraId="5965232D"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180360DF"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4A81796" w14:textId="77777777" w:rsidR="0060159A" w:rsidRPr="00B26339" w:rsidRDefault="0060159A" w:rsidP="00AF695E">
            <w:pPr>
              <w:spacing w:after="0"/>
              <w:rPr>
                <w:rFonts w:ascii="Arial" w:hAnsi="Arial" w:cs="Arial"/>
                <w:sz w:val="18"/>
                <w:szCs w:val="18"/>
              </w:rPr>
            </w:pPr>
            <w:r w:rsidRPr="00B26339">
              <w:rPr>
                <w:rFonts w:ascii="Arial" w:hAnsi="Arial" w:cs="Arial"/>
                <w:sz w:val="18"/>
                <w:szCs w:val="18"/>
              </w:rPr>
              <w:t>isOrdered: N/A</w:t>
            </w:r>
          </w:p>
          <w:p w14:paraId="4F9DC7C2"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isUnique: N/A</w:t>
            </w:r>
          </w:p>
          <w:p w14:paraId="73053763" w14:textId="77777777" w:rsidR="0060159A" w:rsidRPr="00B26339" w:rsidRDefault="0060159A"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2A2ACFF8" w14:textId="77777777" w:rsidR="0060159A" w:rsidRPr="0061649B" w:rsidRDefault="0060159A" w:rsidP="00AF695E">
            <w:pPr>
              <w:pStyle w:val="TAL"/>
            </w:pPr>
            <w:r w:rsidRPr="00B26339">
              <w:rPr>
                <w:rFonts w:cs="Arial"/>
                <w:szCs w:val="18"/>
              </w:rPr>
              <w:t>isNullable: False</w:t>
            </w:r>
          </w:p>
        </w:tc>
      </w:tr>
      <w:tr w:rsidR="0060159A" w:rsidRPr="00B26339" w14:paraId="10A0823D" w14:textId="77777777" w:rsidTr="00AF695E">
        <w:trPr>
          <w:gridAfter w:val="1"/>
          <w:wAfter w:w="9" w:type="dxa"/>
          <w:cantSplit/>
          <w:jc w:val="center"/>
        </w:trPr>
        <w:tc>
          <w:tcPr>
            <w:tcW w:w="2621" w:type="dxa"/>
          </w:tcPr>
          <w:p w14:paraId="0F90C842" w14:textId="77777777" w:rsidR="0060159A" w:rsidRPr="00202D71" w:rsidRDefault="0060159A" w:rsidP="00AF695E">
            <w:pPr>
              <w:pStyle w:val="TAL"/>
              <w:rPr>
                <w:rFonts w:cs="Arial"/>
                <w:szCs w:val="18"/>
              </w:rPr>
            </w:pPr>
            <w:r w:rsidRPr="000835A6">
              <w:rPr>
                <w:rFonts w:ascii="Courier New" w:hAnsi="Courier New" w:cs="Courier New"/>
                <w:szCs w:val="18"/>
              </w:rPr>
              <w:t>listOfInterfaces</w:t>
            </w:r>
          </w:p>
        </w:tc>
        <w:tc>
          <w:tcPr>
            <w:tcW w:w="5245" w:type="dxa"/>
          </w:tcPr>
          <w:p w14:paraId="405F5016" w14:textId="77777777" w:rsidR="0060159A" w:rsidRPr="0061649B" w:rsidRDefault="0060159A" w:rsidP="00AF695E">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23903A1B" w14:textId="77777777" w:rsidR="0060159A" w:rsidRPr="0061649B" w:rsidRDefault="0060159A" w:rsidP="00AF695E">
            <w:pPr>
              <w:pStyle w:val="TAL"/>
              <w:rPr>
                <w:szCs w:val="18"/>
              </w:rPr>
            </w:pPr>
            <w:r w:rsidRPr="0061649B">
              <w:rPr>
                <w:szCs w:val="18"/>
              </w:rPr>
              <w:t>See the clause 5.5 of TS 32.422 [30] for additional details on the allowed values.</w:t>
            </w:r>
          </w:p>
        </w:tc>
        <w:tc>
          <w:tcPr>
            <w:tcW w:w="1984" w:type="dxa"/>
          </w:tcPr>
          <w:p w14:paraId="6F11D6AD" w14:textId="77777777" w:rsidR="0060159A" w:rsidRPr="0061649B" w:rsidRDefault="0060159A" w:rsidP="00AF695E">
            <w:pPr>
              <w:pStyle w:val="TAL"/>
            </w:pPr>
            <w:r w:rsidRPr="0061649B">
              <w:t>type:  ENUM</w:t>
            </w:r>
          </w:p>
          <w:p w14:paraId="1A65A5E2" w14:textId="77777777" w:rsidR="0060159A" w:rsidRPr="0061649B" w:rsidRDefault="0060159A" w:rsidP="00AF695E">
            <w:pPr>
              <w:pStyle w:val="TAL"/>
            </w:pPr>
            <w:r w:rsidRPr="0061649B">
              <w:t>multiplicity: *</w:t>
            </w:r>
          </w:p>
          <w:p w14:paraId="48998C78" w14:textId="77777777" w:rsidR="0060159A" w:rsidRPr="0061649B" w:rsidRDefault="0060159A" w:rsidP="00AF695E">
            <w:pPr>
              <w:pStyle w:val="TAL"/>
            </w:pPr>
            <w:r w:rsidRPr="0061649B">
              <w:t>isOrdered: False</w:t>
            </w:r>
          </w:p>
          <w:p w14:paraId="45AEA85E" w14:textId="77777777" w:rsidR="0060159A" w:rsidRPr="0061649B" w:rsidRDefault="0060159A" w:rsidP="00AF695E">
            <w:pPr>
              <w:pStyle w:val="TAL"/>
            </w:pPr>
            <w:r w:rsidRPr="0061649B">
              <w:t>isUnique: True</w:t>
            </w:r>
          </w:p>
          <w:p w14:paraId="587DF0A5" w14:textId="77777777" w:rsidR="0060159A" w:rsidRPr="0061649B" w:rsidRDefault="0060159A" w:rsidP="00AF695E">
            <w:pPr>
              <w:pStyle w:val="TAL"/>
            </w:pPr>
            <w:r w:rsidRPr="0061649B">
              <w:t>defaultValue: None</w:t>
            </w:r>
          </w:p>
          <w:p w14:paraId="7285C341" w14:textId="77777777" w:rsidR="0060159A" w:rsidRPr="0061649B" w:rsidRDefault="0060159A" w:rsidP="00AF695E">
            <w:pPr>
              <w:pStyle w:val="TAL"/>
            </w:pPr>
            <w:r w:rsidRPr="0061649B">
              <w:t xml:space="preserve">isNullable: </w:t>
            </w:r>
            <w:r>
              <w:t>False</w:t>
            </w:r>
          </w:p>
        </w:tc>
      </w:tr>
      <w:tr w:rsidR="0060159A" w:rsidRPr="00B26339" w14:paraId="595B2B6B" w14:textId="77777777" w:rsidTr="00AF695E">
        <w:trPr>
          <w:gridAfter w:val="1"/>
          <w:wAfter w:w="9" w:type="dxa"/>
          <w:cantSplit/>
          <w:jc w:val="center"/>
        </w:trPr>
        <w:tc>
          <w:tcPr>
            <w:tcW w:w="2621" w:type="dxa"/>
          </w:tcPr>
          <w:p w14:paraId="78B107BE" w14:textId="77777777" w:rsidR="0060159A" w:rsidRPr="00202D71" w:rsidRDefault="0060159A" w:rsidP="00AF695E">
            <w:pPr>
              <w:pStyle w:val="TAL"/>
              <w:rPr>
                <w:rFonts w:cs="Arial"/>
                <w:szCs w:val="18"/>
              </w:rPr>
            </w:pPr>
            <w:r w:rsidRPr="000835A6">
              <w:rPr>
                <w:rFonts w:ascii="Courier New" w:hAnsi="Courier New" w:cs="Courier New"/>
                <w:szCs w:val="18"/>
              </w:rPr>
              <w:t>listOfNeTypes</w:t>
            </w:r>
          </w:p>
        </w:tc>
        <w:tc>
          <w:tcPr>
            <w:tcW w:w="5245" w:type="dxa"/>
          </w:tcPr>
          <w:p w14:paraId="3A82FCF5" w14:textId="77777777" w:rsidR="0060159A" w:rsidRPr="0061649B" w:rsidRDefault="0060159A" w:rsidP="00AF695E">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4E2F2370" w14:textId="77777777" w:rsidR="0060159A" w:rsidRPr="0061649B" w:rsidRDefault="0060159A" w:rsidP="00AF695E">
            <w:pPr>
              <w:pStyle w:val="TAL"/>
              <w:rPr>
                <w:szCs w:val="18"/>
              </w:rPr>
            </w:pPr>
            <w:r w:rsidRPr="0061649B">
              <w:rPr>
                <w:szCs w:val="18"/>
              </w:rPr>
              <w:t>See the clause 5.4 of TS 32.422 [30] for additional details on the allowed values.</w:t>
            </w:r>
          </w:p>
        </w:tc>
        <w:tc>
          <w:tcPr>
            <w:tcW w:w="1984" w:type="dxa"/>
          </w:tcPr>
          <w:p w14:paraId="016F50C4" w14:textId="77777777" w:rsidR="0060159A" w:rsidRPr="0061649B" w:rsidRDefault="0060159A" w:rsidP="00AF695E">
            <w:pPr>
              <w:pStyle w:val="TAL"/>
            </w:pPr>
            <w:r w:rsidRPr="0061649B">
              <w:t>type:  ENUM</w:t>
            </w:r>
          </w:p>
          <w:p w14:paraId="267A10D9" w14:textId="77777777" w:rsidR="0060159A" w:rsidRPr="0061649B" w:rsidRDefault="0060159A" w:rsidP="00AF695E">
            <w:pPr>
              <w:pStyle w:val="TAL"/>
            </w:pPr>
            <w:r w:rsidRPr="0061649B">
              <w:t>multiplicity: *</w:t>
            </w:r>
          </w:p>
          <w:p w14:paraId="33E51DAA" w14:textId="77777777" w:rsidR="0060159A" w:rsidRPr="0061649B" w:rsidRDefault="0060159A" w:rsidP="00AF695E">
            <w:pPr>
              <w:pStyle w:val="TAL"/>
            </w:pPr>
            <w:r w:rsidRPr="0061649B">
              <w:t>isOrdered: False</w:t>
            </w:r>
          </w:p>
          <w:p w14:paraId="77AFD703" w14:textId="77777777" w:rsidR="0060159A" w:rsidRPr="0061649B" w:rsidRDefault="0060159A" w:rsidP="00AF695E">
            <w:pPr>
              <w:pStyle w:val="TAL"/>
            </w:pPr>
            <w:r w:rsidRPr="0061649B">
              <w:t>isUnique: True</w:t>
            </w:r>
          </w:p>
          <w:p w14:paraId="2FD884E4" w14:textId="77777777" w:rsidR="0060159A" w:rsidRPr="0061649B" w:rsidRDefault="0060159A" w:rsidP="00AF695E">
            <w:pPr>
              <w:pStyle w:val="TAL"/>
            </w:pPr>
            <w:r w:rsidRPr="0061649B">
              <w:t>defaultValue: None</w:t>
            </w:r>
          </w:p>
          <w:p w14:paraId="206EE530" w14:textId="77777777" w:rsidR="0060159A" w:rsidRPr="0061649B" w:rsidRDefault="0060159A" w:rsidP="00AF695E">
            <w:pPr>
              <w:pStyle w:val="TAL"/>
            </w:pPr>
            <w:r w:rsidRPr="0061649B">
              <w:t xml:space="preserve">isNullable: </w:t>
            </w:r>
            <w:r>
              <w:t>False</w:t>
            </w:r>
          </w:p>
        </w:tc>
      </w:tr>
      <w:tr w:rsidR="0060159A" w:rsidRPr="00B26339" w14:paraId="7C61B6E4" w14:textId="77777777" w:rsidTr="00AF695E">
        <w:trPr>
          <w:gridAfter w:val="1"/>
          <w:wAfter w:w="9" w:type="dxa"/>
          <w:cantSplit/>
          <w:jc w:val="center"/>
        </w:trPr>
        <w:tc>
          <w:tcPr>
            <w:tcW w:w="2621" w:type="dxa"/>
          </w:tcPr>
          <w:p w14:paraId="199D7E91" w14:textId="77777777" w:rsidR="0060159A" w:rsidRPr="00202D71" w:rsidRDefault="0060159A" w:rsidP="00AF695E">
            <w:pPr>
              <w:pStyle w:val="TAL"/>
              <w:rPr>
                <w:rFonts w:cs="Arial"/>
                <w:szCs w:val="18"/>
              </w:rPr>
            </w:pPr>
            <w:r w:rsidRPr="00E14671">
              <w:rPr>
                <w:rFonts w:ascii="Courier New" w:hAnsi="Courier New" w:cs="Courier New"/>
                <w:szCs w:val="18"/>
              </w:rPr>
              <w:t>pLMNTarget</w:t>
            </w:r>
          </w:p>
        </w:tc>
        <w:tc>
          <w:tcPr>
            <w:tcW w:w="5245" w:type="dxa"/>
          </w:tcPr>
          <w:p w14:paraId="4A0D3A38" w14:textId="77777777" w:rsidR="0060159A" w:rsidRPr="0061649B" w:rsidRDefault="0060159A" w:rsidP="00AF695E">
            <w:pPr>
              <w:pStyle w:val="TAL"/>
              <w:rPr>
                <w:szCs w:val="18"/>
              </w:rPr>
            </w:pPr>
            <w:r w:rsidRPr="0061649B">
              <w:rPr>
                <w:szCs w:val="18"/>
              </w:rPr>
              <w:t xml:space="preserve">It specifies which PLMN that the subscriber of the session to be recorded uses as selected PLMN. </w:t>
            </w:r>
          </w:p>
        </w:tc>
        <w:tc>
          <w:tcPr>
            <w:tcW w:w="1984" w:type="dxa"/>
          </w:tcPr>
          <w:p w14:paraId="787F635C" w14:textId="77777777" w:rsidR="0060159A" w:rsidRPr="0061649B" w:rsidRDefault="0060159A" w:rsidP="00AF695E">
            <w:pPr>
              <w:pStyle w:val="TAL"/>
            </w:pPr>
            <w:r w:rsidRPr="0061649B">
              <w:t>type: PlmnId</w:t>
            </w:r>
          </w:p>
          <w:p w14:paraId="4A13CBA3" w14:textId="77777777" w:rsidR="0060159A" w:rsidRPr="0061649B" w:rsidRDefault="0060159A" w:rsidP="00AF695E">
            <w:pPr>
              <w:pStyle w:val="TAL"/>
            </w:pPr>
            <w:r w:rsidRPr="0061649B">
              <w:t xml:space="preserve">multiplicity: </w:t>
            </w:r>
            <w:r>
              <w:t>0..</w:t>
            </w:r>
            <w:r w:rsidRPr="0061649B">
              <w:t>1</w:t>
            </w:r>
          </w:p>
          <w:p w14:paraId="747818EF" w14:textId="77777777" w:rsidR="0060159A" w:rsidRPr="0061649B" w:rsidRDefault="0060159A" w:rsidP="00AF695E">
            <w:pPr>
              <w:pStyle w:val="TAL"/>
            </w:pPr>
            <w:r w:rsidRPr="0061649B">
              <w:t>isOrdered: N/A</w:t>
            </w:r>
          </w:p>
          <w:p w14:paraId="3E61782B" w14:textId="77777777" w:rsidR="0060159A" w:rsidRPr="0061649B" w:rsidRDefault="0060159A" w:rsidP="00AF695E">
            <w:pPr>
              <w:pStyle w:val="TAL"/>
            </w:pPr>
            <w:r w:rsidRPr="0061649B">
              <w:t xml:space="preserve">isUnique: </w:t>
            </w:r>
            <w:r w:rsidRPr="0076579F">
              <w:t>N/A</w:t>
            </w:r>
          </w:p>
          <w:p w14:paraId="3C4BE077" w14:textId="77777777" w:rsidR="0060159A" w:rsidRPr="0061649B" w:rsidRDefault="0060159A" w:rsidP="00AF695E">
            <w:pPr>
              <w:pStyle w:val="TAL"/>
            </w:pPr>
            <w:r w:rsidRPr="0061649B">
              <w:t xml:space="preserve">defaultValue: None </w:t>
            </w:r>
          </w:p>
          <w:p w14:paraId="45EEFCB6" w14:textId="77777777" w:rsidR="0060159A" w:rsidRPr="0061649B" w:rsidRDefault="0060159A" w:rsidP="00AF695E">
            <w:pPr>
              <w:pStyle w:val="TAL"/>
            </w:pPr>
            <w:r w:rsidRPr="0061649B">
              <w:t xml:space="preserve">isNullable: </w:t>
            </w:r>
            <w:r>
              <w:t>False</w:t>
            </w:r>
          </w:p>
        </w:tc>
      </w:tr>
      <w:tr w:rsidR="0060159A" w:rsidRPr="00B26339" w14:paraId="0B39F802" w14:textId="77777777" w:rsidTr="00AF695E">
        <w:trPr>
          <w:gridAfter w:val="1"/>
          <w:wAfter w:w="9" w:type="dxa"/>
          <w:cantSplit/>
          <w:jc w:val="center"/>
        </w:trPr>
        <w:tc>
          <w:tcPr>
            <w:tcW w:w="2621" w:type="dxa"/>
          </w:tcPr>
          <w:p w14:paraId="4BB254CB" w14:textId="77777777" w:rsidR="0060159A" w:rsidRPr="0061649B" w:rsidRDefault="0060159A" w:rsidP="00AF695E">
            <w:pPr>
              <w:pStyle w:val="TAL"/>
              <w:rPr>
                <w:rFonts w:cs="Arial"/>
                <w:szCs w:val="18"/>
              </w:rPr>
            </w:pPr>
            <w:r w:rsidRPr="00E14671">
              <w:rPr>
                <w:rFonts w:ascii="Courier New" w:hAnsi="Courier New" w:cs="Courier New"/>
                <w:szCs w:val="18"/>
              </w:rPr>
              <w:t>traceReportingConsumerUri</w:t>
            </w:r>
          </w:p>
        </w:tc>
        <w:tc>
          <w:tcPr>
            <w:tcW w:w="5245" w:type="dxa"/>
          </w:tcPr>
          <w:p w14:paraId="136BD547" w14:textId="77777777" w:rsidR="0060159A" w:rsidRPr="0061649B" w:rsidRDefault="0060159A" w:rsidP="00AF695E">
            <w:pPr>
              <w:pStyle w:val="TAL"/>
              <w:rPr>
                <w:szCs w:val="18"/>
              </w:rPr>
            </w:pPr>
            <w:r w:rsidRPr="0061649B">
              <w:rPr>
                <w:szCs w:val="18"/>
              </w:rPr>
              <w:t>It specifies the Uniform Resource Identifier (URI) of the Streaming Trace data reporting MnS consumer (a.k.a. streaming target).</w:t>
            </w:r>
          </w:p>
          <w:p w14:paraId="2AE1BCFE" w14:textId="77777777" w:rsidR="0060159A" w:rsidRPr="0061649B" w:rsidRDefault="0060159A" w:rsidP="00AF695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11C1898" w14:textId="77777777" w:rsidR="0060159A" w:rsidRPr="0061649B" w:rsidRDefault="0060159A" w:rsidP="00AF695E">
            <w:pPr>
              <w:pStyle w:val="TAL"/>
            </w:pPr>
            <w:r w:rsidRPr="0061649B">
              <w:t>type: String</w:t>
            </w:r>
          </w:p>
          <w:p w14:paraId="1DE83B2A" w14:textId="77777777" w:rsidR="0060159A" w:rsidRPr="0061649B" w:rsidRDefault="0060159A" w:rsidP="00AF695E">
            <w:pPr>
              <w:pStyle w:val="TAL"/>
            </w:pPr>
            <w:r w:rsidRPr="0061649B">
              <w:t xml:space="preserve">multiplicity: </w:t>
            </w:r>
            <w:r>
              <w:t>0..</w:t>
            </w:r>
            <w:r w:rsidRPr="0061649B">
              <w:t>1</w:t>
            </w:r>
          </w:p>
          <w:p w14:paraId="713279B8" w14:textId="77777777" w:rsidR="0060159A" w:rsidRPr="0061649B" w:rsidRDefault="0060159A" w:rsidP="00AF695E">
            <w:pPr>
              <w:pStyle w:val="TAL"/>
            </w:pPr>
            <w:r w:rsidRPr="0061649B">
              <w:t>isOrdered: N/A</w:t>
            </w:r>
          </w:p>
          <w:p w14:paraId="38748247" w14:textId="77777777" w:rsidR="0060159A" w:rsidRPr="0061649B" w:rsidRDefault="0060159A" w:rsidP="00AF695E">
            <w:pPr>
              <w:pStyle w:val="TAL"/>
            </w:pPr>
            <w:r w:rsidRPr="0061649B">
              <w:t>isUnique: N/A</w:t>
            </w:r>
          </w:p>
          <w:p w14:paraId="68B6B023" w14:textId="77777777" w:rsidR="0060159A" w:rsidRPr="0061649B" w:rsidRDefault="0060159A" w:rsidP="00AF695E">
            <w:pPr>
              <w:pStyle w:val="TAL"/>
            </w:pPr>
            <w:r w:rsidRPr="0061649B">
              <w:t xml:space="preserve">defaultValue: None </w:t>
            </w:r>
          </w:p>
          <w:p w14:paraId="43902075" w14:textId="77777777" w:rsidR="0060159A" w:rsidRPr="0061649B" w:rsidRDefault="0060159A" w:rsidP="00AF695E">
            <w:pPr>
              <w:pStyle w:val="TAL"/>
            </w:pPr>
            <w:r w:rsidRPr="0061649B">
              <w:t xml:space="preserve">isNullable: </w:t>
            </w:r>
            <w:r>
              <w:t>False</w:t>
            </w:r>
          </w:p>
        </w:tc>
      </w:tr>
      <w:tr w:rsidR="0060159A" w:rsidRPr="00B26339" w14:paraId="286359DC" w14:textId="77777777" w:rsidTr="00AF695E">
        <w:trPr>
          <w:gridAfter w:val="1"/>
          <w:wAfter w:w="9" w:type="dxa"/>
          <w:cantSplit/>
          <w:jc w:val="center"/>
        </w:trPr>
        <w:tc>
          <w:tcPr>
            <w:tcW w:w="2621" w:type="dxa"/>
          </w:tcPr>
          <w:p w14:paraId="49EC0D7D" w14:textId="77777777" w:rsidR="0060159A" w:rsidRPr="00202D71" w:rsidRDefault="0060159A" w:rsidP="00AF695E">
            <w:pPr>
              <w:pStyle w:val="TAL"/>
              <w:rPr>
                <w:rFonts w:cs="Arial"/>
                <w:szCs w:val="18"/>
              </w:rPr>
            </w:pPr>
            <w:r w:rsidRPr="00E14671">
              <w:rPr>
                <w:rFonts w:ascii="Courier New" w:hAnsi="Courier New" w:cs="Courier New"/>
                <w:szCs w:val="18"/>
              </w:rPr>
              <w:t>traceCollectionEntityIPAddress</w:t>
            </w:r>
          </w:p>
        </w:tc>
        <w:tc>
          <w:tcPr>
            <w:tcW w:w="5245" w:type="dxa"/>
          </w:tcPr>
          <w:p w14:paraId="7FCE470D" w14:textId="77777777" w:rsidR="0060159A" w:rsidRPr="0061649B" w:rsidRDefault="0060159A" w:rsidP="00AF695E">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788CB57" w14:textId="77777777" w:rsidR="0060159A" w:rsidRPr="0061649B" w:rsidRDefault="0060159A" w:rsidP="00AF695E">
            <w:pPr>
              <w:pStyle w:val="TAL"/>
              <w:rPr>
                <w:szCs w:val="18"/>
              </w:rPr>
            </w:pPr>
            <w:r w:rsidRPr="0061649B">
              <w:rPr>
                <w:szCs w:val="18"/>
              </w:rPr>
              <w:t>See the clause 5.9 of TS 32.422 [30] for additional details on the allowed values.</w:t>
            </w:r>
          </w:p>
        </w:tc>
        <w:tc>
          <w:tcPr>
            <w:tcW w:w="1984" w:type="dxa"/>
          </w:tcPr>
          <w:p w14:paraId="45ED87C5" w14:textId="77777777" w:rsidR="0060159A" w:rsidRPr="0061649B" w:rsidRDefault="0060159A" w:rsidP="00AF695E">
            <w:pPr>
              <w:pStyle w:val="TAL"/>
            </w:pPr>
            <w:r w:rsidRPr="0061649B">
              <w:t>type: IpAddress</w:t>
            </w:r>
          </w:p>
          <w:p w14:paraId="447E6F20" w14:textId="77777777" w:rsidR="0060159A" w:rsidRPr="0061649B" w:rsidRDefault="0060159A" w:rsidP="00AF695E">
            <w:pPr>
              <w:pStyle w:val="TAL"/>
            </w:pPr>
            <w:r w:rsidRPr="0061649B">
              <w:t xml:space="preserve">multiplicity: </w:t>
            </w:r>
            <w:r>
              <w:t>0..</w:t>
            </w:r>
            <w:r w:rsidRPr="0061649B">
              <w:t>1</w:t>
            </w:r>
          </w:p>
          <w:p w14:paraId="417A014E" w14:textId="77777777" w:rsidR="0060159A" w:rsidRPr="0061649B" w:rsidRDefault="0060159A" w:rsidP="00AF695E">
            <w:pPr>
              <w:pStyle w:val="TAL"/>
            </w:pPr>
            <w:r w:rsidRPr="0061649B">
              <w:t>isOrdered: N/A</w:t>
            </w:r>
          </w:p>
          <w:p w14:paraId="0090EFA5" w14:textId="77777777" w:rsidR="0060159A" w:rsidRPr="0061649B" w:rsidRDefault="0060159A" w:rsidP="00AF695E">
            <w:pPr>
              <w:pStyle w:val="TAL"/>
            </w:pPr>
            <w:r w:rsidRPr="0061649B">
              <w:t>isUnique: N/A</w:t>
            </w:r>
          </w:p>
          <w:p w14:paraId="53464C68" w14:textId="77777777" w:rsidR="0060159A" w:rsidRPr="0061649B" w:rsidRDefault="0060159A" w:rsidP="00AF695E">
            <w:pPr>
              <w:pStyle w:val="TAL"/>
            </w:pPr>
            <w:r w:rsidRPr="0061649B">
              <w:t xml:space="preserve">defaultValue: None </w:t>
            </w:r>
          </w:p>
          <w:p w14:paraId="4AEE05DA" w14:textId="77777777" w:rsidR="0060159A" w:rsidRPr="0061649B" w:rsidRDefault="0060159A" w:rsidP="00AF695E">
            <w:pPr>
              <w:pStyle w:val="TAL"/>
            </w:pPr>
            <w:r w:rsidRPr="0061649B">
              <w:t xml:space="preserve">isNullable: </w:t>
            </w:r>
            <w:r>
              <w:t>False</w:t>
            </w:r>
          </w:p>
        </w:tc>
      </w:tr>
      <w:tr w:rsidR="0060159A" w:rsidRPr="00B26339" w14:paraId="043AC9DF" w14:textId="77777777" w:rsidTr="00AF695E">
        <w:trPr>
          <w:gridAfter w:val="1"/>
          <w:wAfter w:w="9" w:type="dxa"/>
          <w:cantSplit/>
          <w:jc w:val="center"/>
        </w:trPr>
        <w:tc>
          <w:tcPr>
            <w:tcW w:w="2621" w:type="dxa"/>
          </w:tcPr>
          <w:p w14:paraId="067B0259" w14:textId="77777777" w:rsidR="0060159A" w:rsidRPr="00202D71" w:rsidRDefault="0060159A" w:rsidP="00AF695E">
            <w:pPr>
              <w:pStyle w:val="TAL"/>
              <w:rPr>
                <w:rFonts w:cs="Arial"/>
                <w:szCs w:val="18"/>
              </w:rPr>
            </w:pPr>
            <w:r w:rsidRPr="000835A6">
              <w:rPr>
                <w:rFonts w:ascii="Courier New" w:hAnsi="Courier New" w:cs="Courier New"/>
                <w:szCs w:val="18"/>
              </w:rPr>
              <w:t>traceDepth</w:t>
            </w:r>
          </w:p>
        </w:tc>
        <w:tc>
          <w:tcPr>
            <w:tcW w:w="5245" w:type="dxa"/>
          </w:tcPr>
          <w:p w14:paraId="3815D75D" w14:textId="77777777" w:rsidR="0060159A" w:rsidRPr="0061649B" w:rsidRDefault="0060159A" w:rsidP="00AF695E">
            <w:pPr>
              <w:pStyle w:val="TAL"/>
              <w:rPr>
                <w:szCs w:val="18"/>
              </w:rPr>
            </w:pPr>
            <w:r w:rsidRPr="0061649B">
              <w:rPr>
                <w:szCs w:val="18"/>
              </w:rPr>
              <w:t xml:space="preserve">It specifies the trace depth. The attribute is applicable only for Trace. </w:t>
            </w:r>
          </w:p>
          <w:p w14:paraId="38F3EC1E" w14:textId="77777777" w:rsidR="0060159A" w:rsidRPr="0061649B" w:rsidRDefault="0060159A" w:rsidP="00AF695E">
            <w:pPr>
              <w:pStyle w:val="TAL"/>
              <w:rPr>
                <w:szCs w:val="18"/>
              </w:rPr>
            </w:pPr>
            <w:r w:rsidRPr="0061649B">
              <w:rPr>
                <w:szCs w:val="18"/>
              </w:rPr>
              <w:t>See the clause 5.3 of 3GPP TS 32.422 [30] for additional details on the allowed values.</w:t>
            </w:r>
          </w:p>
        </w:tc>
        <w:tc>
          <w:tcPr>
            <w:tcW w:w="1984" w:type="dxa"/>
          </w:tcPr>
          <w:p w14:paraId="00B612DE" w14:textId="77777777" w:rsidR="0060159A" w:rsidRPr="0061649B" w:rsidRDefault="0060159A" w:rsidP="00AF695E">
            <w:pPr>
              <w:pStyle w:val="TAL"/>
            </w:pPr>
            <w:r w:rsidRPr="0061649B">
              <w:t>type: ENUM</w:t>
            </w:r>
          </w:p>
          <w:p w14:paraId="63FE8B90" w14:textId="77777777" w:rsidR="0060159A" w:rsidRPr="0061649B" w:rsidRDefault="0060159A" w:rsidP="00AF695E">
            <w:pPr>
              <w:pStyle w:val="TAL"/>
            </w:pPr>
            <w:r w:rsidRPr="0061649B">
              <w:t xml:space="preserve">multiplicity: </w:t>
            </w:r>
            <w:r>
              <w:t>0..</w:t>
            </w:r>
            <w:r w:rsidRPr="0061649B">
              <w:t>1</w:t>
            </w:r>
          </w:p>
          <w:p w14:paraId="373D0701" w14:textId="77777777" w:rsidR="0060159A" w:rsidRPr="0061649B" w:rsidRDefault="0060159A" w:rsidP="00AF695E">
            <w:pPr>
              <w:pStyle w:val="TAL"/>
            </w:pPr>
            <w:r w:rsidRPr="0061649B">
              <w:t>isOrdered: N/A</w:t>
            </w:r>
          </w:p>
          <w:p w14:paraId="3B4281B0" w14:textId="77777777" w:rsidR="0060159A" w:rsidRPr="0061649B" w:rsidRDefault="0060159A" w:rsidP="00AF695E">
            <w:pPr>
              <w:pStyle w:val="TAL"/>
            </w:pPr>
            <w:r w:rsidRPr="0061649B">
              <w:t>isUnique: N/A</w:t>
            </w:r>
          </w:p>
          <w:p w14:paraId="01760BFE" w14:textId="77777777" w:rsidR="0060159A" w:rsidRPr="0061649B" w:rsidRDefault="0060159A" w:rsidP="00AF695E">
            <w:pPr>
              <w:pStyle w:val="TAL"/>
            </w:pPr>
            <w:r w:rsidRPr="0061649B">
              <w:t xml:space="preserve">defaultValue: MAXIMUM </w:t>
            </w:r>
          </w:p>
          <w:p w14:paraId="28B6B497" w14:textId="77777777" w:rsidR="0060159A" w:rsidRPr="0061649B" w:rsidRDefault="0060159A" w:rsidP="00AF695E">
            <w:pPr>
              <w:pStyle w:val="TAL"/>
            </w:pPr>
            <w:r w:rsidRPr="0061649B">
              <w:t xml:space="preserve">isNullable: </w:t>
            </w:r>
            <w:r>
              <w:t>False</w:t>
            </w:r>
          </w:p>
        </w:tc>
      </w:tr>
      <w:tr w:rsidR="0060159A" w:rsidRPr="00B26339" w14:paraId="3D46D7D9" w14:textId="77777777" w:rsidTr="00AF695E">
        <w:trPr>
          <w:gridAfter w:val="1"/>
          <w:wAfter w:w="9" w:type="dxa"/>
          <w:cantSplit/>
          <w:jc w:val="center"/>
        </w:trPr>
        <w:tc>
          <w:tcPr>
            <w:tcW w:w="2621" w:type="dxa"/>
          </w:tcPr>
          <w:p w14:paraId="5E5F13CA" w14:textId="77777777" w:rsidR="0060159A" w:rsidRPr="00202D71" w:rsidRDefault="0060159A" w:rsidP="00AF695E">
            <w:pPr>
              <w:pStyle w:val="TAL"/>
              <w:rPr>
                <w:rFonts w:cs="Arial"/>
                <w:szCs w:val="18"/>
              </w:rPr>
            </w:pPr>
            <w:r w:rsidRPr="00E14671">
              <w:rPr>
                <w:rFonts w:ascii="Courier New" w:hAnsi="Courier New" w:cs="Courier New"/>
                <w:szCs w:val="18"/>
              </w:rPr>
              <w:t>traceReference</w:t>
            </w:r>
          </w:p>
        </w:tc>
        <w:tc>
          <w:tcPr>
            <w:tcW w:w="5245" w:type="dxa"/>
          </w:tcPr>
          <w:p w14:paraId="00870F2E" w14:textId="77777777" w:rsidR="0060159A" w:rsidRPr="0061649B" w:rsidRDefault="0060159A" w:rsidP="00AF695E">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585E0AF6" w14:textId="77777777" w:rsidR="0060159A" w:rsidRPr="0061649B" w:rsidRDefault="0060159A" w:rsidP="00AF695E">
            <w:pPr>
              <w:pStyle w:val="TAL"/>
              <w:rPr>
                <w:szCs w:val="18"/>
              </w:rPr>
            </w:pPr>
            <w:r w:rsidRPr="0061649B">
              <w:rPr>
                <w:szCs w:val="18"/>
              </w:rPr>
              <w:t xml:space="preserve">In case of shared network, it is the MCC and </w:t>
            </w:r>
          </w:p>
          <w:p w14:paraId="2AD76280" w14:textId="77777777" w:rsidR="0060159A" w:rsidRPr="0061649B" w:rsidRDefault="0060159A" w:rsidP="00AF695E">
            <w:pPr>
              <w:pStyle w:val="TAL"/>
              <w:rPr>
                <w:szCs w:val="18"/>
              </w:rPr>
            </w:pPr>
            <w:r w:rsidRPr="0061649B">
              <w:rPr>
                <w:szCs w:val="18"/>
              </w:rPr>
              <w:t>MNC of the Participating Operator that request the trace session that shall be provided.</w:t>
            </w:r>
          </w:p>
          <w:p w14:paraId="23EA935B" w14:textId="77777777" w:rsidR="0060159A" w:rsidRPr="0061649B" w:rsidRDefault="0060159A" w:rsidP="00AF695E">
            <w:pPr>
              <w:pStyle w:val="TAL"/>
              <w:rPr>
                <w:szCs w:val="18"/>
              </w:rPr>
            </w:pPr>
            <w:r w:rsidRPr="0061649B">
              <w:rPr>
                <w:szCs w:val="18"/>
              </w:rPr>
              <w:t>The attribute is applicable for both Trace and MDT.</w:t>
            </w:r>
          </w:p>
          <w:p w14:paraId="7923CF24" w14:textId="77777777" w:rsidR="0060159A" w:rsidRPr="0061649B" w:rsidRDefault="0060159A" w:rsidP="00AF695E">
            <w:pPr>
              <w:pStyle w:val="TAL"/>
              <w:rPr>
                <w:szCs w:val="18"/>
              </w:rPr>
            </w:pPr>
            <w:r w:rsidRPr="0061649B">
              <w:rPr>
                <w:szCs w:val="18"/>
              </w:rPr>
              <w:t>See the clause 5.6 of 3GPP TS 32.422 [30] for additional details on the allowed values.</w:t>
            </w:r>
          </w:p>
        </w:tc>
        <w:tc>
          <w:tcPr>
            <w:tcW w:w="1984" w:type="dxa"/>
          </w:tcPr>
          <w:p w14:paraId="6DCE840C" w14:textId="77777777" w:rsidR="0060159A" w:rsidRPr="0061649B" w:rsidRDefault="0060159A" w:rsidP="00AF695E">
            <w:pPr>
              <w:pStyle w:val="TAL"/>
            </w:pPr>
            <w:r w:rsidRPr="0061649B">
              <w:t>type: TraceReference</w:t>
            </w:r>
          </w:p>
          <w:p w14:paraId="26ACB6D3" w14:textId="77777777" w:rsidR="0060159A" w:rsidRPr="0061649B" w:rsidRDefault="0060159A" w:rsidP="00AF695E">
            <w:pPr>
              <w:pStyle w:val="TAL"/>
            </w:pPr>
            <w:r w:rsidRPr="0061649B">
              <w:t xml:space="preserve">multiplicity: </w:t>
            </w:r>
            <w:r>
              <w:t>0..</w:t>
            </w:r>
            <w:r w:rsidRPr="0061649B">
              <w:t>1</w:t>
            </w:r>
          </w:p>
          <w:p w14:paraId="4AEE76DF" w14:textId="77777777" w:rsidR="0060159A" w:rsidRPr="0061649B" w:rsidRDefault="0060159A" w:rsidP="00AF695E">
            <w:pPr>
              <w:pStyle w:val="TAL"/>
            </w:pPr>
            <w:r w:rsidRPr="0061649B">
              <w:t xml:space="preserve">isOrdered: </w:t>
            </w:r>
            <w:r w:rsidRPr="0076579F">
              <w:t>N/A</w:t>
            </w:r>
          </w:p>
          <w:p w14:paraId="39532806" w14:textId="77777777" w:rsidR="0060159A" w:rsidRPr="0061649B" w:rsidRDefault="0060159A" w:rsidP="00AF695E">
            <w:pPr>
              <w:pStyle w:val="TAL"/>
            </w:pPr>
            <w:r w:rsidRPr="0061649B">
              <w:t xml:space="preserve">isUnique: </w:t>
            </w:r>
            <w:r w:rsidRPr="0076579F">
              <w:t>N/A</w:t>
            </w:r>
          </w:p>
          <w:p w14:paraId="46332DF2" w14:textId="77777777" w:rsidR="0060159A" w:rsidRPr="0061649B" w:rsidRDefault="0060159A" w:rsidP="00AF695E">
            <w:pPr>
              <w:pStyle w:val="TAL"/>
            </w:pPr>
            <w:r w:rsidRPr="0061649B">
              <w:t xml:space="preserve">defaultValue: None </w:t>
            </w:r>
          </w:p>
          <w:p w14:paraId="3476667F" w14:textId="77777777" w:rsidR="0060159A" w:rsidRPr="0061649B" w:rsidRDefault="0060159A" w:rsidP="00AF695E">
            <w:pPr>
              <w:pStyle w:val="TAL"/>
            </w:pPr>
            <w:r w:rsidRPr="0061649B">
              <w:t>isNullable: False</w:t>
            </w:r>
          </w:p>
        </w:tc>
      </w:tr>
      <w:tr w:rsidR="0060159A" w:rsidRPr="00B26339" w14:paraId="58AEA852" w14:textId="77777777" w:rsidTr="00AF695E">
        <w:trPr>
          <w:gridAfter w:val="1"/>
          <w:wAfter w:w="9" w:type="dxa"/>
          <w:cantSplit/>
          <w:jc w:val="center"/>
        </w:trPr>
        <w:tc>
          <w:tcPr>
            <w:tcW w:w="2621" w:type="dxa"/>
          </w:tcPr>
          <w:p w14:paraId="61D38522" w14:textId="77777777" w:rsidR="0060159A" w:rsidRPr="00202D71" w:rsidRDefault="0060159A" w:rsidP="00AF695E">
            <w:pPr>
              <w:pStyle w:val="TAL"/>
              <w:rPr>
                <w:rFonts w:cs="Arial"/>
                <w:szCs w:val="18"/>
              </w:rPr>
            </w:pPr>
            <w:bookmarkStart w:id="34" w:name="_Hlk178256982"/>
            <w:r w:rsidRPr="00E14671">
              <w:rPr>
                <w:rFonts w:ascii="Courier New" w:hAnsi="Courier New" w:cs="Courier New"/>
                <w:szCs w:val="18"/>
              </w:rPr>
              <w:t>traceReportingFormat</w:t>
            </w:r>
            <w:bookmarkEnd w:id="34"/>
          </w:p>
        </w:tc>
        <w:tc>
          <w:tcPr>
            <w:tcW w:w="5245" w:type="dxa"/>
          </w:tcPr>
          <w:p w14:paraId="0AA7595F" w14:textId="77777777" w:rsidR="0060159A" w:rsidRPr="0061649B" w:rsidRDefault="0060159A" w:rsidP="00AF695E">
            <w:pPr>
              <w:pStyle w:val="TAL"/>
              <w:rPr>
                <w:szCs w:val="18"/>
              </w:rPr>
            </w:pPr>
            <w:r w:rsidRPr="0061649B">
              <w:rPr>
                <w:szCs w:val="18"/>
              </w:rPr>
              <w:t>It specifies the trace reporting format - streaming trace reporting or file-based trace reporting.</w:t>
            </w:r>
          </w:p>
          <w:p w14:paraId="511C5A31" w14:textId="77777777" w:rsidR="0060159A" w:rsidRPr="0061649B" w:rsidRDefault="0060159A" w:rsidP="00AF695E">
            <w:pPr>
              <w:pStyle w:val="TAL"/>
              <w:rPr>
                <w:szCs w:val="18"/>
              </w:rPr>
            </w:pPr>
          </w:p>
          <w:p w14:paraId="47BCEAFC" w14:textId="77777777" w:rsidR="0060159A" w:rsidRPr="0061649B" w:rsidRDefault="0060159A" w:rsidP="00AF695E">
            <w:pPr>
              <w:pStyle w:val="TAL"/>
              <w:rPr>
                <w:szCs w:val="18"/>
              </w:rPr>
            </w:pPr>
            <w:r w:rsidRPr="0061649B">
              <w:rPr>
                <w:szCs w:val="18"/>
              </w:rPr>
              <w:t>AllowedValues: FILE-BASED, STREAMING</w:t>
            </w:r>
          </w:p>
        </w:tc>
        <w:tc>
          <w:tcPr>
            <w:tcW w:w="1984" w:type="dxa"/>
          </w:tcPr>
          <w:p w14:paraId="358F8F94" w14:textId="77777777" w:rsidR="0060159A" w:rsidRPr="0061649B" w:rsidRDefault="0060159A" w:rsidP="00AF695E">
            <w:pPr>
              <w:pStyle w:val="TAL"/>
            </w:pPr>
            <w:r w:rsidRPr="0061649B">
              <w:t>type: ENUM</w:t>
            </w:r>
          </w:p>
          <w:p w14:paraId="5F83E5EC" w14:textId="77777777" w:rsidR="0060159A" w:rsidRPr="0061649B" w:rsidRDefault="0060159A" w:rsidP="00AF695E">
            <w:pPr>
              <w:pStyle w:val="TAL"/>
            </w:pPr>
            <w:r w:rsidRPr="0061649B">
              <w:t>multiplicity: 1</w:t>
            </w:r>
          </w:p>
          <w:p w14:paraId="621881AC" w14:textId="77777777" w:rsidR="0060159A" w:rsidRPr="0061649B" w:rsidRDefault="0060159A" w:rsidP="00AF695E">
            <w:pPr>
              <w:pStyle w:val="TAL"/>
            </w:pPr>
            <w:r w:rsidRPr="0061649B">
              <w:t>isOrdered: N/A</w:t>
            </w:r>
          </w:p>
          <w:p w14:paraId="613395C0" w14:textId="77777777" w:rsidR="0060159A" w:rsidRPr="0061649B" w:rsidRDefault="0060159A" w:rsidP="00AF695E">
            <w:pPr>
              <w:pStyle w:val="TAL"/>
            </w:pPr>
            <w:r w:rsidRPr="0061649B">
              <w:t>isUnique: N/A</w:t>
            </w:r>
          </w:p>
          <w:p w14:paraId="1304C0AB" w14:textId="77777777" w:rsidR="0060159A" w:rsidRPr="0061649B" w:rsidRDefault="0060159A" w:rsidP="00AF695E">
            <w:pPr>
              <w:pStyle w:val="TAL"/>
            </w:pPr>
            <w:r w:rsidRPr="0061649B">
              <w:t xml:space="preserve">defaultValue: FILE-BASED </w:t>
            </w:r>
          </w:p>
          <w:p w14:paraId="38601266" w14:textId="77777777" w:rsidR="0060159A" w:rsidRPr="0061649B" w:rsidRDefault="0060159A" w:rsidP="00AF695E">
            <w:pPr>
              <w:pStyle w:val="TAL"/>
            </w:pPr>
            <w:r w:rsidRPr="0061649B">
              <w:t>isNullable: False</w:t>
            </w:r>
          </w:p>
        </w:tc>
      </w:tr>
      <w:tr w:rsidR="0060159A" w:rsidRPr="00B26339" w14:paraId="0450DB52" w14:textId="77777777" w:rsidTr="00AF695E">
        <w:trPr>
          <w:gridAfter w:val="1"/>
          <w:wAfter w:w="9" w:type="dxa"/>
          <w:cantSplit/>
          <w:jc w:val="center"/>
        </w:trPr>
        <w:tc>
          <w:tcPr>
            <w:tcW w:w="2621" w:type="dxa"/>
          </w:tcPr>
          <w:p w14:paraId="3F7C46C1" w14:textId="77777777" w:rsidR="0060159A" w:rsidRPr="00E14671" w:rsidRDefault="0060159A" w:rsidP="00AF695E">
            <w:pPr>
              <w:pStyle w:val="TAL"/>
              <w:rPr>
                <w:rFonts w:ascii="Courier New" w:hAnsi="Courier New" w:cs="Courier New"/>
                <w:szCs w:val="18"/>
              </w:rPr>
            </w:pPr>
            <w:r>
              <w:rPr>
                <w:rFonts w:ascii="Courier New" w:hAnsi="Courier New" w:cs="Courier New"/>
              </w:rPr>
              <w:lastRenderedPageBreak/>
              <w:t>traceTarget</w:t>
            </w:r>
          </w:p>
        </w:tc>
        <w:tc>
          <w:tcPr>
            <w:tcW w:w="5245" w:type="dxa"/>
          </w:tcPr>
          <w:p w14:paraId="1DB32259" w14:textId="77777777" w:rsidR="0060159A" w:rsidRPr="0016416B" w:rsidRDefault="0060159A" w:rsidP="00AF695E">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7C3967B3" w14:textId="77777777" w:rsidR="0060159A" w:rsidRDefault="0060159A" w:rsidP="00AF695E">
            <w:pPr>
              <w:pStyle w:val="TAL"/>
              <w:rPr>
                <w:szCs w:val="18"/>
              </w:rPr>
            </w:pPr>
          </w:p>
          <w:p w14:paraId="414C4725" w14:textId="77777777" w:rsidR="0060159A" w:rsidRDefault="0060159A" w:rsidP="00AF695E">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26523FDE" w14:textId="77777777" w:rsidR="0060159A" w:rsidRPr="0061649B" w:rsidRDefault="0060159A" w:rsidP="00AF695E">
            <w:pPr>
              <w:pStyle w:val="TAL"/>
              <w:rPr>
                <w:szCs w:val="18"/>
              </w:rPr>
            </w:pPr>
          </w:p>
        </w:tc>
        <w:tc>
          <w:tcPr>
            <w:tcW w:w="1984" w:type="dxa"/>
          </w:tcPr>
          <w:p w14:paraId="3C68F0EE" w14:textId="77777777" w:rsidR="0060159A" w:rsidRPr="00B26339" w:rsidRDefault="0060159A" w:rsidP="00AF695E">
            <w:pPr>
              <w:pStyle w:val="TAL"/>
              <w:rPr>
                <w:szCs w:val="18"/>
              </w:rPr>
            </w:pPr>
            <w:r w:rsidRPr="00B26339">
              <w:rPr>
                <w:szCs w:val="18"/>
              </w:rPr>
              <w:t xml:space="preserve">type: </w:t>
            </w:r>
            <w:r>
              <w:rPr>
                <w:rFonts w:ascii="Courier New" w:hAnsi="Courier New" w:cs="Courier New"/>
              </w:rPr>
              <w:t>TraceTarget</w:t>
            </w:r>
          </w:p>
          <w:p w14:paraId="20EFA6AA" w14:textId="77777777" w:rsidR="0060159A" w:rsidRPr="00B26339" w:rsidRDefault="0060159A" w:rsidP="00AF695E">
            <w:pPr>
              <w:pStyle w:val="TAL"/>
              <w:rPr>
                <w:szCs w:val="18"/>
              </w:rPr>
            </w:pPr>
            <w:r w:rsidRPr="00B26339">
              <w:rPr>
                <w:szCs w:val="18"/>
              </w:rPr>
              <w:t xml:space="preserve">multiplicity: </w:t>
            </w:r>
            <w:r>
              <w:rPr>
                <w:szCs w:val="18"/>
              </w:rPr>
              <w:t>0..</w:t>
            </w:r>
            <w:r w:rsidRPr="00B26339">
              <w:rPr>
                <w:szCs w:val="18"/>
              </w:rPr>
              <w:t>1</w:t>
            </w:r>
          </w:p>
          <w:p w14:paraId="24D9972F" w14:textId="77777777" w:rsidR="0060159A" w:rsidRPr="00B26339" w:rsidRDefault="0060159A" w:rsidP="00AF695E">
            <w:pPr>
              <w:pStyle w:val="TAL"/>
              <w:rPr>
                <w:szCs w:val="18"/>
              </w:rPr>
            </w:pPr>
            <w:r w:rsidRPr="00B26339">
              <w:rPr>
                <w:szCs w:val="18"/>
              </w:rPr>
              <w:t>isOrdered: N/A</w:t>
            </w:r>
          </w:p>
          <w:p w14:paraId="4A89AE3B" w14:textId="77777777" w:rsidR="0060159A" w:rsidRPr="00B26339" w:rsidRDefault="0060159A" w:rsidP="00AF695E">
            <w:pPr>
              <w:pStyle w:val="TAL"/>
              <w:rPr>
                <w:szCs w:val="18"/>
              </w:rPr>
            </w:pPr>
            <w:r w:rsidRPr="00B26339">
              <w:rPr>
                <w:szCs w:val="18"/>
              </w:rPr>
              <w:t>isUnique: N/A</w:t>
            </w:r>
          </w:p>
          <w:p w14:paraId="1EEDE434" w14:textId="77777777" w:rsidR="0060159A" w:rsidRPr="00B26339" w:rsidRDefault="0060159A" w:rsidP="00AF695E">
            <w:pPr>
              <w:pStyle w:val="TAL"/>
              <w:rPr>
                <w:szCs w:val="18"/>
              </w:rPr>
            </w:pPr>
            <w:r w:rsidRPr="00B26339">
              <w:rPr>
                <w:szCs w:val="18"/>
              </w:rPr>
              <w:t>defaultValue: No</w:t>
            </w:r>
            <w:r>
              <w:rPr>
                <w:szCs w:val="18"/>
              </w:rPr>
              <w:t>ne</w:t>
            </w:r>
            <w:r w:rsidRPr="00B26339">
              <w:rPr>
                <w:szCs w:val="18"/>
              </w:rPr>
              <w:t xml:space="preserve"> </w:t>
            </w:r>
          </w:p>
          <w:p w14:paraId="27585F68" w14:textId="77777777" w:rsidR="0060159A" w:rsidRPr="0061649B" w:rsidRDefault="0060159A" w:rsidP="00AF695E">
            <w:pPr>
              <w:pStyle w:val="TAL"/>
            </w:pPr>
            <w:r w:rsidRPr="00B26339">
              <w:rPr>
                <w:szCs w:val="18"/>
              </w:rPr>
              <w:t xml:space="preserve">isNullable: </w:t>
            </w:r>
            <w:r>
              <w:t>False</w:t>
            </w:r>
          </w:p>
        </w:tc>
      </w:tr>
      <w:tr w:rsidR="0060159A" w:rsidRPr="00B26339" w14:paraId="2CDB02C4" w14:textId="77777777" w:rsidTr="00AF695E">
        <w:trPr>
          <w:gridAfter w:val="1"/>
          <w:wAfter w:w="9" w:type="dxa"/>
          <w:cantSplit/>
          <w:jc w:val="center"/>
        </w:trPr>
        <w:tc>
          <w:tcPr>
            <w:tcW w:w="2621" w:type="dxa"/>
          </w:tcPr>
          <w:p w14:paraId="2CFA97A8" w14:textId="77777777" w:rsidR="0060159A" w:rsidRPr="00202D71" w:rsidRDefault="0060159A" w:rsidP="00AF695E">
            <w:pPr>
              <w:pStyle w:val="TAL"/>
              <w:rPr>
                <w:rFonts w:cs="Arial"/>
                <w:szCs w:val="18"/>
              </w:rPr>
            </w:pPr>
            <w:r>
              <w:rPr>
                <w:rFonts w:ascii="Courier New" w:hAnsi="Courier New" w:cs="Courier New"/>
              </w:rPr>
              <w:lastRenderedPageBreak/>
              <w:t>traceTargetType</w:t>
            </w:r>
          </w:p>
        </w:tc>
        <w:tc>
          <w:tcPr>
            <w:tcW w:w="5245" w:type="dxa"/>
          </w:tcPr>
          <w:p w14:paraId="2498CAB8" w14:textId="77777777" w:rsidR="0060159A" w:rsidRPr="0061649B" w:rsidRDefault="0060159A" w:rsidP="00AF695E">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4A5C1A6" w14:textId="77777777" w:rsidR="0060159A" w:rsidRPr="0061649B" w:rsidRDefault="0060159A" w:rsidP="00AF695E">
            <w:pPr>
              <w:pStyle w:val="TAL"/>
              <w:rPr>
                <w:szCs w:val="18"/>
              </w:rPr>
            </w:pPr>
          </w:p>
          <w:p w14:paraId="3602B7C0" w14:textId="77777777" w:rsidR="0060159A" w:rsidRPr="0061649B" w:rsidRDefault="0060159A" w:rsidP="00AF695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21500E4E" w14:textId="77777777" w:rsidR="0060159A" w:rsidRPr="0061649B" w:rsidRDefault="0060159A" w:rsidP="00AF695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174179BD" w14:textId="77777777" w:rsidR="0060159A" w:rsidRPr="0061649B" w:rsidRDefault="0060159A" w:rsidP="00AF695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45E8125D" w14:textId="77777777" w:rsidR="0060159A" w:rsidRPr="0061649B" w:rsidRDefault="0060159A" w:rsidP="00AF695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315574B" w14:textId="77777777" w:rsidR="0060159A" w:rsidRPr="0061649B" w:rsidRDefault="0060159A" w:rsidP="00AF695E">
            <w:pPr>
              <w:pStyle w:val="TAL"/>
            </w:pPr>
            <w:r w:rsidRPr="0061649B">
              <w:t>-</w:t>
            </w:r>
            <w:r w:rsidRPr="0061649B">
              <w:tab/>
              <w:t>HSSFunction (Home Subscriber Server) (TS 28.705 [44])</w:t>
            </w:r>
          </w:p>
          <w:p w14:paraId="14C2CC76" w14:textId="77777777" w:rsidR="0060159A" w:rsidRPr="0061649B" w:rsidRDefault="0060159A" w:rsidP="00AF695E">
            <w:pPr>
              <w:pStyle w:val="TAL"/>
            </w:pPr>
            <w:r w:rsidRPr="0061649B">
              <w:t>-</w:t>
            </w:r>
            <w:r w:rsidRPr="0061649B">
              <w:tab/>
              <w:t>MscServerFunction (Mobile Switching Centre Server) (TS 28.702 [45])</w:t>
            </w:r>
          </w:p>
          <w:p w14:paraId="102A9A38" w14:textId="77777777" w:rsidR="0060159A" w:rsidRPr="0061649B" w:rsidRDefault="0060159A" w:rsidP="00AF695E">
            <w:pPr>
              <w:pStyle w:val="TAL"/>
            </w:pPr>
            <w:r w:rsidRPr="0061649B">
              <w:t>-</w:t>
            </w:r>
            <w:r w:rsidRPr="0061649B">
              <w:tab/>
              <w:t>SgsnFunction (Serving GPRS Support Node) (TS 28.702[45])</w:t>
            </w:r>
          </w:p>
          <w:p w14:paraId="4D6B1788" w14:textId="77777777" w:rsidR="0060159A" w:rsidRPr="0061649B" w:rsidRDefault="0060159A" w:rsidP="00AF695E">
            <w:pPr>
              <w:pStyle w:val="TAL"/>
            </w:pPr>
            <w:r w:rsidRPr="0061649B">
              <w:t>-</w:t>
            </w:r>
            <w:r w:rsidRPr="0061649B">
              <w:tab/>
              <w:t>GgsnFunction (Gateway GPRS Support Node) (TS 28.702[45])</w:t>
            </w:r>
          </w:p>
          <w:p w14:paraId="2072974C" w14:textId="77777777" w:rsidR="0060159A" w:rsidRPr="0061649B" w:rsidRDefault="0060159A" w:rsidP="00AF695E">
            <w:pPr>
              <w:pStyle w:val="TAL"/>
            </w:pPr>
            <w:r w:rsidRPr="0061649B">
              <w:t>-</w:t>
            </w:r>
            <w:r w:rsidRPr="0061649B">
              <w:tab/>
              <w:t>BmscFunction (Broadcast Multicast Service Centre) (TS 28.702[45])</w:t>
            </w:r>
          </w:p>
          <w:p w14:paraId="6722FEBF" w14:textId="77777777" w:rsidR="0060159A" w:rsidRPr="0061649B" w:rsidRDefault="0060159A" w:rsidP="00AF695E">
            <w:pPr>
              <w:pStyle w:val="TAL"/>
            </w:pPr>
            <w:r w:rsidRPr="0061649B">
              <w:t>-</w:t>
            </w:r>
            <w:r w:rsidRPr="0061649B">
              <w:tab/>
              <w:t>RncFunction (Radio Network Controller) (TS 28.652[46])</w:t>
            </w:r>
          </w:p>
          <w:p w14:paraId="4493D1CF" w14:textId="77777777" w:rsidR="0060159A" w:rsidRPr="0061649B" w:rsidRDefault="0060159A" w:rsidP="00AF695E">
            <w:pPr>
              <w:pStyle w:val="TAL"/>
            </w:pPr>
            <w:r w:rsidRPr="0061649B">
              <w:t>-</w:t>
            </w:r>
            <w:r w:rsidRPr="0061649B">
              <w:tab/>
              <w:t>MmeFunction (Mobility Management Entity) (TS 28.708[47])</w:t>
            </w:r>
          </w:p>
          <w:p w14:paraId="75E4C5AB" w14:textId="77777777" w:rsidR="0060159A" w:rsidRPr="0061649B" w:rsidRDefault="0060159A" w:rsidP="00AF695E">
            <w:pPr>
              <w:pStyle w:val="TAL"/>
            </w:pPr>
            <w:r w:rsidRPr="0061649B">
              <w:t>-</w:t>
            </w:r>
            <w:r w:rsidRPr="0061649B">
              <w:tab/>
              <w:t>ServingGWFunction (Serving Gateway) (TS 28.708[47])</w:t>
            </w:r>
          </w:p>
          <w:p w14:paraId="6480184C" w14:textId="77777777" w:rsidR="0060159A" w:rsidRPr="0061649B" w:rsidRDefault="0060159A" w:rsidP="00AF695E">
            <w:pPr>
              <w:pStyle w:val="TAL"/>
            </w:pPr>
          </w:p>
          <w:p w14:paraId="2130FA19" w14:textId="77777777" w:rsidR="0060159A" w:rsidRPr="0061649B" w:rsidRDefault="0060159A" w:rsidP="00AF695E">
            <w:pPr>
              <w:pStyle w:val="TAL"/>
            </w:pPr>
            <w:r w:rsidRPr="0061649B">
              <w:t>-</w:t>
            </w:r>
            <w:r w:rsidRPr="0061649B">
              <w:tab/>
              <w:t>PGWFunction (PDN Gateway) (TS 28.708[47]).</w:t>
            </w:r>
          </w:p>
          <w:p w14:paraId="6EF7466E" w14:textId="77777777" w:rsidR="0060159A" w:rsidRPr="0061649B" w:rsidRDefault="0060159A" w:rsidP="00AF695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F55D064" w14:textId="77777777" w:rsidR="0060159A" w:rsidRPr="0061649B" w:rsidRDefault="0060159A" w:rsidP="00AF695E">
            <w:pPr>
              <w:pStyle w:val="TAL"/>
            </w:pPr>
            <w:r w:rsidRPr="0061649B">
              <w:t xml:space="preserve">- </w:t>
            </w:r>
            <w:r w:rsidRPr="0061649B">
              <w:tab/>
              <w:t>AFFunction</w:t>
            </w:r>
          </w:p>
          <w:p w14:paraId="3A284B7E" w14:textId="77777777" w:rsidR="0060159A" w:rsidRPr="0061649B" w:rsidRDefault="0060159A" w:rsidP="00AF695E">
            <w:pPr>
              <w:pStyle w:val="TAL"/>
            </w:pPr>
            <w:r w:rsidRPr="0061649B">
              <w:t xml:space="preserve">- </w:t>
            </w:r>
            <w:r w:rsidRPr="0061649B">
              <w:tab/>
              <w:t>AMFFunction</w:t>
            </w:r>
          </w:p>
          <w:p w14:paraId="36E4FF55" w14:textId="77777777" w:rsidR="0060159A" w:rsidRPr="0061649B" w:rsidRDefault="0060159A" w:rsidP="00AF695E">
            <w:pPr>
              <w:pStyle w:val="TAL"/>
            </w:pPr>
            <w:r w:rsidRPr="0061649B">
              <w:t xml:space="preserve">- </w:t>
            </w:r>
            <w:r w:rsidRPr="0061649B">
              <w:tab/>
              <w:t>AUSFunction</w:t>
            </w:r>
          </w:p>
          <w:p w14:paraId="0A244290" w14:textId="77777777" w:rsidR="0060159A" w:rsidRPr="0061649B" w:rsidRDefault="0060159A" w:rsidP="00AF695E">
            <w:pPr>
              <w:pStyle w:val="TAL"/>
            </w:pPr>
            <w:r w:rsidRPr="0061649B">
              <w:t xml:space="preserve">- </w:t>
            </w:r>
            <w:r w:rsidRPr="0061649B">
              <w:tab/>
              <w:t>NEFFunction</w:t>
            </w:r>
          </w:p>
          <w:p w14:paraId="2C1A4A42" w14:textId="77777777" w:rsidR="0060159A" w:rsidRPr="0061649B" w:rsidRDefault="0060159A" w:rsidP="00AF695E">
            <w:pPr>
              <w:pStyle w:val="TAL"/>
            </w:pPr>
            <w:r w:rsidRPr="0061649B">
              <w:t xml:space="preserve">- </w:t>
            </w:r>
            <w:r w:rsidRPr="0061649B">
              <w:tab/>
              <w:t>NRFFunction</w:t>
            </w:r>
          </w:p>
          <w:p w14:paraId="079F8572" w14:textId="77777777" w:rsidR="0060159A" w:rsidRPr="0061649B" w:rsidRDefault="0060159A" w:rsidP="00AF695E">
            <w:pPr>
              <w:pStyle w:val="TAL"/>
            </w:pPr>
            <w:r w:rsidRPr="0061649B">
              <w:t xml:space="preserve">- </w:t>
            </w:r>
            <w:r w:rsidRPr="0061649B">
              <w:tab/>
              <w:t>NSSFFunction</w:t>
            </w:r>
          </w:p>
          <w:p w14:paraId="0DCF1420" w14:textId="77777777" w:rsidR="0060159A" w:rsidRPr="0061649B" w:rsidRDefault="0060159A" w:rsidP="00AF695E">
            <w:pPr>
              <w:pStyle w:val="TAL"/>
            </w:pPr>
            <w:r w:rsidRPr="0061649B">
              <w:t xml:space="preserve">- </w:t>
            </w:r>
            <w:r w:rsidRPr="0061649B">
              <w:tab/>
              <w:t>PCFFunction</w:t>
            </w:r>
          </w:p>
          <w:p w14:paraId="5C43BB75" w14:textId="77777777" w:rsidR="0060159A" w:rsidRPr="0061649B" w:rsidRDefault="0060159A" w:rsidP="00AF695E">
            <w:pPr>
              <w:pStyle w:val="TAL"/>
            </w:pPr>
            <w:r w:rsidRPr="0061649B">
              <w:t xml:space="preserve">- </w:t>
            </w:r>
            <w:r w:rsidRPr="0061649B">
              <w:tab/>
              <w:t>SMFFunction</w:t>
            </w:r>
          </w:p>
          <w:p w14:paraId="2D7B5B4F" w14:textId="77777777" w:rsidR="0060159A" w:rsidRPr="0061649B" w:rsidRDefault="0060159A" w:rsidP="00AF695E">
            <w:pPr>
              <w:pStyle w:val="TAL"/>
            </w:pPr>
            <w:r w:rsidRPr="0061649B">
              <w:t xml:space="preserve">- </w:t>
            </w:r>
            <w:r w:rsidRPr="0061649B">
              <w:tab/>
              <w:t>UPFFunction</w:t>
            </w:r>
          </w:p>
          <w:p w14:paraId="706ABD70" w14:textId="77777777" w:rsidR="0060159A" w:rsidRPr="0061649B" w:rsidRDefault="0060159A" w:rsidP="00AF695E">
            <w:pPr>
              <w:pStyle w:val="TAL"/>
            </w:pPr>
            <w:r w:rsidRPr="0061649B">
              <w:t xml:space="preserve">- </w:t>
            </w:r>
            <w:r w:rsidRPr="0061649B">
              <w:tab/>
              <w:t>UDMFunction</w:t>
            </w:r>
          </w:p>
          <w:p w14:paraId="49F2666D" w14:textId="77777777" w:rsidR="0060159A" w:rsidRPr="0061649B" w:rsidRDefault="0060159A" w:rsidP="00AF695E">
            <w:pPr>
              <w:pStyle w:val="TAL"/>
            </w:pPr>
          </w:p>
          <w:p w14:paraId="73503D6F" w14:textId="77777777" w:rsidR="0060159A" w:rsidRPr="0061649B" w:rsidRDefault="0060159A" w:rsidP="00AF695E">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6851C35B" w14:textId="77777777" w:rsidR="0060159A" w:rsidRPr="0061649B" w:rsidRDefault="0060159A" w:rsidP="00AF695E">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3C079F7" w14:textId="77777777" w:rsidR="0060159A" w:rsidRDefault="0060159A" w:rsidP="00AF695E">
            <w:pPr>
              <w:pStyle w:val="TAL"/>
            </w:pPr>
          </w:p>
          <w:p w14:paraId="2A13AE88" w14:textId="77777777" w:rsidR="0060159A" w:rsidRPr="003135ED" w:rsidRDefault="0060159A" w:rsidP="00AF695E">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501B5AEA" w14:textId="77777777" w:rsidR="0060159A" w:rsidRDefault="0060159A" w:rsidP="00AF695E">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447BB619" w14:textId="77777777" w:rsidR="0060159A" w:rsidRDefault="0060159A" w:rsidP="00AF695E">
            <w:pPr>
              <w:pStyle w:val="TAL"/>
            </w:pPr>
          </w:p>
          <w:p w14:paraId="5905B6EB" w14:textId="77777777" w:rsidR="0060159A" w:rsidRPr="0061649B" w:rsidRDefault="0060159A" w:rsidP="00AF695E">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B474D68" w14:textId="77777777" w:rsidR="0060159A" w:rsidRPr="0061649B" w:rsidRDefault="0060159A" w:rsidP="00AF695E">
            <w:pPr>
              <w:pStyle w:val="TAL"/>
            </w:pPr>
            <w:r w:rsidRPr="0061649B">
              <w:t xml:space="preserve">type: </w:t>
            </w:r>
            <w:r w:rsidRPr="006D6C9A">
              <w:rPr>
                <w:rFonts w:cs="Arial"/>
                <w:szCs w:val="18"/>
              </w:rPr>
              <w:t>ENUM</w:t>
            </w:r>
          </w:p>
          <w:p w14:paraId="0971682D" w14:textId="77777777" w:rsidR="0060159A" w:rsidRPr="0061649B" w:rsidRDefault="0060159A" w:rsidP="00AF695E">
            <w:pPr>
              <w:pStyle w:val="TAL"/>
            </w:pPr>
            <w:r w:rsidRPr="0061649B">
              <w:t>multiplicity: 1</w:t>
            </w:r>
          </w:p>
          <w:p w14:paraId="5EB62E35" w14:textId="77777777" w:rsidR="0060159A" w:rsidRPr="0061649B" w:rsidRDefault="0060159A" w:rsidP="00AF695E">
            <w:pPr>
              <w:pStyle w:val="TAL"/>
            </w:pPr>
            <w:r w:rsidRPr="0061649B">
              <w:t>isOrdered: N/A</w:t>
            </w:r>
          </w:p>
          <w:p w14:paraId="0E179960" w14:textId="77777777" w:rsidR="0060159A" w:rsidRPr="0061649B" w:rsidRDefault="0060159A" w:rsidP="00AF695E">
            <w:pPr>
              <w:pStyle w:val="TAL"/>
            </w:pPr>
            <w:r w:rsidRPr="0061649B">
              <w:t>isUnique: N/A</w:t>
            </w:r>
          </w:p>
          <w:p w14:paraId="3A639D7D" w14:textId="77777777" w:rsidR="0060159A" w:rsidRPr="0061649B" w:rsidRDefault="0060159A" w:rsidP="00AF695E">
            <w:pPr>
              <w:pStyle w:val="TAL"/>
            </w:pPr>
            <w:r w:rsidRPr="0061649B">
              <w:t>defaultValue: No</w:t>
            </w:r>
            <w:r>
              <w:t>ne</w:t>
            </w:r>
            <w:r w:rsidRPr="0061649B">
              <w:t xml:space="preserve"> </w:t>
            </w:r>
          </w:p>
          <w:p w14:paraId="1A9DA54C" w14:textId="77777777" w:rsidR="0060159A" w:rsidRPr="0061649B" w:rsidRDefault="0060159A" w:rsidP="00AF695E">
            <w:pPr>
              <w:pStyle w:val="TAL"/>
            </w:pPr>
            <w:r w:rsidRPr="0061649B">
              <w:t xml:space="preserve">isNullable: </w:t>
            </w:r>
            <w:r>
              <w:t>False</w:t>
            </w:r>
          </w:p>
        </w:tc>
      </w:tr>
      <w:tr w:rsidR="0060159A" w:rsidRPr="00B26339" w14:paraId="52F8CE6C" w14:textId="77777777" w:rsidTr="00AF695E">
        <w:trPr>
          <w:gridAfter w:val="1"/>
          <w:wAfter w:w="9" w:type="dxa"/>
          <w:cantSplit/>
          <w:jc w:val="center"/>
        </w:trPr>
        <w:tc>
          <w:tcPr>
            <w:tcW w:w="2621" w:type="dxa"/>
          </w:tcPr>
          <w:p w14:paraId="6905EED8" w14:textId="77777777" w:rsidR="0060159A" w:rsidRDefault="0060159A" w:rsidP="00AF695E">
            <w:pPr>
              <w:pStyle w:val="TAL"/>
              <w:rPr>
                <w:rFonts w:ascii="Courier New" w:hAnsi="Courier New" w:cs="Courier New"/>
              </w:rPr>
            </w:pPr>
            <w:r>
              <w:rPr>
                <w:rFonts w:ascii="Courier New" w:hAnsi="Courier New" w:cs="Courier New"/>
              </w:rPr>
              <w:lastRenderedPageBreak/>
              <w:t>traceTargetValueList</w:t>
            </w:r>
          </w:p>
        </w:tc>
        <w:tc>
          <w:tcPr>
            <w:tcW w:w="5245" w:type="dxa"/>
          </w:tcPr>
          <w:p w14:paraId="23A8C5EA" w14:textId="77777777" w:rsidR="0060159A" w:rsidRDefault="0060159A" w:rsidP="00AF695E">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1CBD55A3" w14:textId="77777777" w:rsidR="0060159A" w:rsidRPr="0061649B" w:rsidRDefault="0060159A" w:rsidP="00AF695E">
            <w:pPr>
              <w:pStyle w:val="TAL"/>
              <w:rPr>
                <w:szCs w:val="18"/>
              </w:rPr>
            </w:pPr>
          </w:p>
        </w:tc>
        <w:tc>
          <w:tcPr>
            <w:tcW w:w="1984" w:type="dxa"/>
          </w:tcPr>
          <w:p w14:paraId="268B0776" w14:textId="77777777" w:rsidR="0060159A" w:rsidRPr="00B26339" w:rsidRDefault="0060159A" w:rsidP="00AF695E">
            <w:pPr>
              <w:pStyle w:val="TAL"/>
              <w:rPr>
                <w:szCs w:val="18"/>
              </w:rPr>
            </w:pPr>
            <w:r w:rsidRPr="00B26339">
              <w:rPr>
                <w:szCs w:val="18"/>
              </w:rPr>
              <w:t xml:space="preserve">type: </w:t>
            </w:r>
            <w:r w:rsidRPr="004E3D1E">
              <w:rPr>
                <w:rFonts w:cs="Arial"/>
              </w:rPr>
              <w:t>String</w:t>
            </w:r>
          </w:p>
          <w:p w14:paraId="3EAA0B04" w14:textId="77777777" w:rsidR="0060159A" w:rsidRPr="00B26339" w:rsidRDefault="0060159A" w:rsidP="00AF695E">
            <w:pPr>
              <w:pStyle w:val="TAL"/>
              <w:rPr>
                <w:szCs w:val="18"/>
              </w:rPr>
            </w:pPr>
            <w:r w:rsidRPr="00B26339">
              <w:rPr>
                <w:szCs w:val="18"/>
              </w:rPr>
              <w:t xml:space="preserve">multiplicity: </w:t>
            </w:r>
            <w:r>
              <w:rPr>
                <w:szCs w:val="18"/>
              </w:rPr>
              <w:t>*</w:t>
            </w:r>
          </w:p>
          <w:p w14:paraId="1C75676E" w14:textId="77777777" w:rsidR="0060159A" w:rsidRPr="00B26339" w:rsidRDefault="0060159A" w:rsidP="00AF695E">
            <w:pPr>
              <w:pStyle w:val="TAL"/>
              <w:rPr>
                <w:szCs w:val="18"/>
              </w:rPr>
            </w:pPr>
            <w:r w:rsidRPr="00B26339">
              <w:rPr>
                <w:szCs w:val="18"/>
              </w:rPr>
              <w:t xml:space="preserve">isOrdered: </w:t>
            </w:r>
            <w:r>
              <w:rPr>
                <w:szCs w:val="18"/>
              </w:rPr>
              <w:t>False</w:t>
            </w:r>
          </w:p>
          <w:p w14:paraId="5F0DABAB" w14:textId="77777777" w:rsidR="0060159A" w:rsidRPr="00B26339" w:rsidRDefault="0060159A" w:rsidP="00AF695E">
            <w:pPr>
              <w:pStyle w:val="TAL"/>
              <w:rPr>
                <w:szCs w:val="18"/>
              </w:rPr>
            </w:pPr>
            <w:r w:rsidRPr="00B26339">
              <w:rPr>
                <w:szCs w:val="18"/>
              </w:rPr>
              <w:t xml:space="preserve">isUnique: </w:t>
            </w:r>
            <w:r>
              <w:rPr>
                <w:szCs w:val="18"/>
              </w:rPr>
              <w:t>True</w:t>
            </w:r>
          </w:p>
          <w:p w14:paraId="2A7FAE9E" w14:textId="77777777" w:rsidR="0060159A" w:rsidRPr="00B26339" w:rsidRDefault="0060159A" w:rsidP="00AF695E">
            <w:pPr>
              <w:pStyle w:val="TAL"/>
              <w:rPr>
                <w:szCs w:val="18"/>
              </w:rPr>
            </w:pPr>
            <w:r w:rsidRPr="00B26339">
              <w:rPr>
                <w:szCs w:val="18"/>
              </w:rPr>
              <w:t xml:space="preserve">defaultValue: </w:t>
            </w:r>
            <w:r>
              <w:rPr>
                <w:szCs w:val="18"/>
              </w:rPr>
              <w:t>N/A</w:t>
            </w:r>
            <w:r w:rsidRPr="00B26339">
              <w:rPr>
                <w:szCs w:val="18"/>
              </w:rPr>
              <w:t xml:space="preserve"> </w:t>
            </w:r>
          </w:p>
          <w:p w14:paraId="7F5AA1A9" w14:textId="77777777" w:rsidR="0060159A" w:rsidRPr="0061649B" w:rsidRDefault="0060159A" w:rsidP="00AF695E">
            <w:pPr>
              <w:pStyle w:val="TAL"/>
            </w:pPr>
            <w:r w:rsidRPr="00B26339">
              <w:rPr>
                <w:szCs w:val="18"/>
              </w:rPr>
              <w:t xml:space="preserve">isNullable: </w:t>
            </w:r>
            <w:r>
              <w:rPr>
                <w:szCs w:val="18"/>
              </w:rPr>
              <w:t>False</w:t>
            </w:r>
          </w:p>
        </w:tc>
      </w:tr>
      <w:tr w:rsidR="0060159A" w:rsidRPr="00B26339" w14:paraId="2A116FBC" w14:textId="77777777" w:rsidTr="00AF695E">
        <w:trPr>
          <w:gridAfter w:val="1"/>
          <w:wAfter w:w="9" w:type="dxa"/>
          <w:cantSplit/>
          <w:jc w:val="center"/>
        </w:trPr>
        <w:tc>
          <w:tcPr>
            <w:tcW w:w="2621" w:type="dxa"/>
          </w:tcPr>
          <w:p w14:paraId="2E13F328" w14:textId="77777777" w:rsidR="0060159A" w:rsidRPr="00202D71" w:rsidRDefault="0060159A" w:rsidP="00AF695E">
            <w:pPr>
              <w:pStyle w:val="TAL"/>
              <w:rPr>
                <w:rFonts w:cs="Arial"/>
                <w:szCs w:val="18"/>
              </w:rPr>
            </w:pPr>
            <w:r w:rsidRPr="000835A6">
              <w:rPr>
                <w:rFonts w:ascii="Courier New" w:hAnsi="Courier New" w:cs="Courier New"/>
                <w:szCs w:val="18"/>
              </w:rPr>
              <w:t>triggeringEvents</w:t>
            </w:r>
          </w:p>
        </w:tc>
        <w:tc>
          <w:tcPr>
            <w:tcW w:w="5245" w:type="dxa"/>
          </w:tcPr>
          <w:p w14:paraId="4E640AEA" w14:textId="77777777" w:rsidR="0060159A" w:rsidRPr="0061649B" w:rsidRDefault="0060159A" w:rsidP="00AF695E">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6F03947D" w14:textId="77777777" w:rsidR="0060159A" w:rsidRPr="0061649B" w:rsidRDefault="0060159A" w:rsidP="00AF695E">
            <w:pPr>
              <w:pStyle w:val="TAL"/>
              <w:rPr>
                <w:szCs w:val="18"/>
              </w:rPr>
            </w:pPr>
            <w:r w:rsidRPr="0061649B">
              <w:rPr>
                <w:szCs w:val="18"/>
              </w:rPr>
              <w:t>See the clause 5.1 of 3GPP TS 32.422 [30] for additional details on the allowed values.</w:t>
            </w:r>
          </w:p>
        </w:tc>
        <w:tc>
          <w:tcPr>
            <w:tcW w:w="1984" w:type="dxa"/>
          </w:tcPr>
          <w:p w14:paraId="7764654F" w14:textId="77777777" w:rsidR="0060159A" w:rsidRPr="0061649B" w:rsidRDefault="0060159A" w:rsidP="00AF695E">
            <w:pPr>
              <w:pStyle w:val="TAL"/>
            </w:pPr>
            <w:r w:rsidRPr="0061649B">
              <w:t>type: ENUM</w:t>
            </w:r>
          </w:p>
          <w:p w14:paraId="618F8919" w14:textId="77777777" w:rsidR="0060159A" w:rsidRPr="0061649B" w:rsidRDefault="0060159A" w:rsidP="00AF695E">
            <w:pPr>
              <w:pStyle w:val="TAL"/>
            </w:pPr>
            <w:r w:rsidRPr="0061649B">
              <w:t xml:space="preserve">multiplicity: </w:t>
            </w:r>
            <w:r>
              <w:t>0..</w:t>
            </w:r>
            <w:r w:rsidRPr="0061649B">
              <w:t>1</w:t>
            </w:r>
          </w:p>
          <w:p w14:paraId="5A8B7898" w14:textId="77777777" w:rsidR="0060159A" w:rsidRPr="0061649B" w:rsidRDefault="0060159A" w:rsidP="00AF695E">
            <w:pPr>
              <w:pStyle w:val="TAL"/>
            </w:pPr>
            <w:r w:rsidRPr="0061649B">
              <w:t>isOrdered: N/A</w:t>
            </w:r>
          </w:p>
          <w:p w14:paraId="339E4A5E" w14:textId="77777777" w:rsidR="0060159A" w:rsidRPr="0061649B" w:rsidRDefault="0060159A" w:rsidP="00AF695E">
            <w:pPr>
              <w:pStyle w:val="TAL"/>
            </w:pPr>
            <w:r w:rsidRPr="0061649B">
              <w:t>isUnique: N/A</w:t>
            </w:r>
          </w:p>
          <w:p w14:paraId="5A97C83F" w14:textId="77777777" w:rsidR="0060159A" w:rsidRPr="0061649B" w:rsidRDefault="0060159A" w:rsidP="00AF695E">
            <w:pPr>
              <w:pStyle w:val="TAL"/>
            </w:pPr>
            <w:r w:rsidRPr="0061649B">
              <w:t xml:space="preserve">defaultValue: None </w:t>
            </w:r>
          </w:p>
          <w:p w14:paraId="0BE9F966" w14:textId="77777777" w:rsidR="0060159A" w:rsidRPr="0061649B" w:rsidRDefault="0060159A" w:rsidP="00AF695E">
            <w:pPr>
              <w:pStyle w:val="TAL"/>
            </w:pPr>
            <w:r w:rsidRPr="0061649B">
              <w:t xml:space="preserve">isNullable: </w:t>
            </w:r>
            <w:r>
              <w:t>False</w:t>
            </w:r>
          </w:p>
        </w:tc>
      </w:tr>
      <w:tr w:rsidR="0060159A" w:rsidRPr="00B26339" w14:paraId="7226E8CC" w14:textId="77777777" w:rsidTr="00AF695E">
        <w:trPr>
          <w:gridAfter w:val="1"/>
          <w:wAfter w:w="9" w:type="dxa"/>
          <w:cantSplit/>
          <w:jc w:val="center"/>
        </w:trPr>
        <w:tc>
          <w:tcPr>
            <w:tcW w:w="2621" w:type="dxa"/>
          </w:tcPr>
          <w:p w14:paraId="79F8432E" w14:textId="77777777" w:rsidR="0060159A" w:rsidRPr="00202D71" w:rsidRDefault="0060159A" w:rsidP="00AF695E">
            <w:pPr>
              <w:pStyle w:val="TAL"/>
              <w:rPr>
                <w:rFonts w:cs="Arial"/>
                <w:szCs w:val="18"/>
              </w:rPr>
            </w:pPr>
            <w:r w:rsidRPr="00A861DC">
              <w:rPr>
                <w:rFonts w:ascii="Courier New" w:hAnsi="Courier New" w:cs="Courier New"/>
                <w:szCs w:val="18"/>
                <w:lang w:eastAsia="de-DE"/>
              </w:rPr>
              <w:t>anonymizationOfMdtData</w:t>
            </w:r>
          </w:p>
        </w:tc>
        <w:tc>
          <w:tcPr>
            <w:tcW w:w="5245" w:type="dxa"/>
          </w:tcPr>
          <w:p w14:paraId="44362B47" w14:textId="77777777" w:rsidR="0060159A" w:rsidRPr="0061649B" w:rsidRDefault="0060159A" w:rsidP="00AF695E">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D272E76" w14:textId="77777777" w:rsidR="0060159A" w:rsidRPr="0061649B" w:rsidRDefault="0060159A" w:rsidP="00AF695E">
            <w:pPr>
              <w:pStyle w:val="TAL"/>
              <w:rPr>
                <w:szCs w:val="18"/>
              </w:rPr>
            </w:pPr>
            <w:r w:rsidRPr="0061649B">
              <w:rPr>
                <w:szCs w:val="18"/>
              </w:rPr>
              <w:t>See the clause 5.10.12 of 3GPP TS 32.422 [30] for additional details on the allowed values.</w:t>
            </w:r>
          </w:p>
        </w:tc>
        <w:tc>
          <w:tcPr>
            <w:tcW w:w="1984" w:type="dxa"/>
          </w:tcPr>
          <w:p w14:paraId="132E65BF" w14:textId="77777777" w:rsidR="0060159A" w:rsidRPr="0061649B" w:rsidRDefault="0060159A" w:rsidP="00AF695E">
            <w:pPr>
              <w:pStyle w:val="TAL"/>
            </w:pPr>
            <w:r w:rsidRPr="0061649B">
              <w:t>type: ENUM</w:t>
            </w:r>
          </w:p>
          <w:p w14:paraId="7602140B" w14:textId="77777777" w:rsidR="0060159A" w:rsidRPr="0061649B" w:rsidRDefault="0060159A" w:rsidP="00AF695E">
            <w:pPr>
              <w:pStyle w:val="TAL"/>
            </w:pPr>
            <w:r w:rsidRPr="0061649B">
              <w:t xml:space="preserve">multiplicity: </w:t>
            </w:r>
            <w:r>
              <w:t>0..</w:t>
            </w:r>
            <w:r w:rsidRPr="0061649B">
              <w:t>1</w:t>
            </w:r>
          </w:p>
          <w:p w14:paraId="48C7EB06" w14:textId="77777777" w:rsidR="0060159A" w:rsidRPr="0061649B" w:rsidRDefault="0060159A" w:rsidP="00AF695E">
            <w:pPr>
              <w:pStyle w:val="TAL"/>
            </w:pPr>
            <w:r w:rsidRPr="0061649B">
              <w:t>isOrdered: N/A</w:t>
            </w:r>
          </w:p>
          <w:p w14:paraId="389016ED" w14:textId="77777777" w:rsidR="0060159A" w:rsidRPr="0061649B" w:rsidRDefault="0060159A" w:rsidP="00AF695E">
            <w:pPr>
              <w:pStyle w:val="TAL"/>
            </w:pPr>
            <w:r w:rsidRPr="0061649B">
              <w:t>isUnique: N/A</w:t>
            </w:r>
          </w:p>
          <w:p w14:paraId="0ACC6276" w14:textId="77777777" w:rsidR="0060159A" w:rsidRPr="0061649B" w:rsidRDefault="0060159A" w:rsidP="00AF695E">
            <w:pPr>
              <w:pStyle w:val="TAL"/>
            </w:pPr>
            <w:r w:rsidRPr="0061649B">
              <w:t xml:space="preserve">defaultValue: NO_IDENTITY </w:t>
            </w:r>
          </w:p>
          <w:p w14:paraId="5DE9EC9B" w14:textId="77777777" w:rsidR="0060159A" w:rsidRPr="0061649B" w:rsidRDefault="0060159A" w:rsidP="00AF695E">
            <w:pPr>
              <w:pStyle w:val="TAL"/>
            </w:pPr>
            <w:r w:rsidRPr="0061649B">
              <w:t xml:space="preserve">isNullable: </w:t>
            </w:r>
            <w:r>
              <w:t>False</w:t>
            </w:r>
          </w:p>
        </w:tc>
      </w:tr>
      <w:tr w:rsidR="0060159A" w:rsidRPr="00B26339" w14:paraId="4CEFF90E" w14:textId="77777777" w:rsidTr="00AF695E">
        <w:trPr>
          <w:gridAfter w:val="1"/>
          <w:wAfter w:w="9" w:type="dxa"/>
          <w:cantSplit/>
          <w:jc w:val="center"/>
        </w:trPr>
        <w:tc>
          <w:tcPr>
            <w:tcW w:w="2621" w:type="dxa"/>
          </w:tcPr>
          <w:p w14:paraId="59BDC8ED" w14:textId="77777777" w:rsidR="0060159A" w:rsidRPr="0061649B" w:rsidRDefault="0060159A" w:rsidP="00AF695E">
            <w:pPr>
              <w:pStyle w:val="TAL"/>
              <w:rPr>
                <w:rFonts w:cs="Arial"/>
                <w:szCs w:val="18"/>
              </w:rPr>
            </w:pPr>
            <w:r w:rsidRPr="008311F3">
              <w:rPr>
                <w:rFonts w:ascii="Courier New" w:hAnsi="Courier New" w:cs="Courier New"/>
              </w:rPr>
              <w:t>areaConfigurationForNeighCell</w:t>
            </w:r>
          </w:p>
        </w:tc>
        <w:tc>
          <w:tcPr>
            <w:tcW w:w="5245" w:type="dxa"/>
          </w:tcPr>
          <w:p w14:paraId="60D21ED0" w14:textId="77777777" w:rsidR="0060159A" w:rsidRPr="0061649B" w:rsidRDefault="0060159A" w:rsidP="00AF695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7F4EEEC" w14:textId="77777777" w:rsidR="0060159A" w:rsidRPr="0061649B" w:rsidRDefault="0060159A" w:rsidP="00AF695E">
            <w:pPr>
              <w:pStyle w:val="TAL"/>
              <w:rPr>
                <w:szCs w:val="18"/>
              </w:rPr>
            </w:pPr>
            <w:r w:rsidRPr="0061649B">
              <w:rPr>
                <w:szCs w:val="18"/>
              </w:rPr>
              <w:t>Applicable only to NR Logged MDT.</w:t>
            </w:r>
          </w:p>
          <w:p w14:paraId="0A7EBA04" w14:textId="77777777" w:rsidR="0060159A" w:rsidRPr="0061649B" w:rsidRDefault="0060159A" w:rsidP="00AF695E">
            <w:pPr>
              <w:pStyle w:val="TAL"/>
              <w:rPr>
                <w:szCs w:val="18"/>
              </w:rPr>
            </w:pPr>
            <w:r w:rsidRPr="0061649B">
              <w:rPr>
                <w:szCs w:val="18"/>
              </w:rPr>
              <w:t>See the clause 5.10.26 of 3GPP TS 32.422 [30] for additional details on the allowed values.</w:t>
            </w:r>
          </w:p>
        </w:tc>
        <w:tc>
          <w:tcPr>
            <w:tcW w:w="1984" w:type="dxa"/>
          </w:tcPr>
          <w:p w14:paraId="3AB2DCAF" w14:textId="77777777" w:rsidR="0060159A" w:rsidRPr="0061649B" w:rsidRDefault="0060159A" w:rsidP="00AF695E">
            <w:pPr>
              <w:pStyle w:val="TAL"/>
            </w:pPr>
            <w:r w:rsidRPr="0061649B">
              <w:t>type: AreaConfig</w:t>
            </w:r>
          </w:p>
          <w:p w14:paraId="7AC8E602" w14:textId="77777777" w:rsidR="0060159A" w:rsidRPr="0061649B" w:rsidRDefault="0060159A" w:rsidP="00AF695E">
            <w:pPr>
              <w:pStyle w:val="TAL"/>
            </w:pPr>
            <w:r w:rsidRPr="0061649B">
              <w:t>multiplicity:*</w:t>
            </w:r>
          </w:p>
          <w:p w14:paraId="082CE306" w14:textId="77777777" w:rsidR="0060159A" w:rsidRPr="0061649B" w:rsidRDefault="0060159A" w:rsidP="00AF695E">
            <w:pPr>
              <w:pStyle w:val="TAL"/>
            </w:pPr>
            <w:r w:rsidRPr="0061649B">
              <w:t>isOrdered: False</w:t>
            </w:r>
          </w:p>
          <w:p w14:paraId="3D0E203E" w14:textId="77777777" w:rsidR="0060159A" w:rsidRPr="0061649B" w:rsidRDefault="0060159A" w:rsidP="00AF695E">
            <w:pPr>
              <w:pStyle w:val="TAL"/>
            </w:pPr>
            <w:r w:rsidRPr="0061649B">
              <w:t>isUnique: True</w:t>
            </w:r>
          </w:p>
          <w:p w14:paraId="61F7B3CD" w14:textId="77777777" w:rsidR="0060159A" w:rsidRPr="0061649B" w:rsidRDefault="0060159A" w:rsidP="00AF695E">
            <w:pPr>
              <w:pStyle w:val="TAL"/>
            </w:pPr>
            <w:r w:rsidRPr="0061649B">
              <w:t xml:space="preserve">defaultValue: None </w:t>
            </w:r>
          </w:p>
          <w:p w14:paraId="76B9B209" w14:textId="77777777" w:rsidR="0060159A" w:rsidRPr="0061649B" w:rsidRDefault="0060159A" w:rsidP="00AF695E">
            <w:pPr>
              <w:pStyle w:val="TAL"/>
            </w:pPr>
            <w:r w:rsidRPr="0061649B">
              <w:t xml:space="preserve">isNullable: </w:t>
            </w:r>
            <w:r>
              <w:t>False</w:t>
            </w:r>
          </w:p>
        </w:tc>
      </w:tr>
      <w:tr w:rsidR="0060159A" w:rsidRPr="00B26339" w14:paraId="0AF815FC" w14:textId="77777777" w:rsidTr="00AF695E">
        <w:trPr>
          <w:gridAfter w:val="1"/>
          <w:wAfter w:w="9" w:type="dxa"/>
          <w:cantSplit/>
          <w:jc w:val="center"/>
        </w:trPr>
        <w:tc>
          <w:tcPr>
            <w:tcW w:w="2621" w:type="dxa"/>
          </w:tcPr>
          <w:p w14:paraId="2D327C9B" w14:textId="77777777" w:rsidR="0060159A" w:rsidRPr="00202D71" w:rsidRDefault="0060159A" w:rsidP="00AF695E">
            <w:pPr>
              <w:pStyle w:val="TAL"/>
              <w:rPr>
                <w:rFonts w:cs="Arial"/>
                <w:szCs w:val="18"/>
              </w:rPr>
            </w:pPr>
            <w:r w:rsidRPr="000835A6">
              <w:rPr>
                <w:rFonts w:ascii="Courier New" w:hAnsi="Courier New" w:cs="Courier New"/>
              </w:rPr>
              <w:t>areaScope</w:t>
            </w:r>
          </w:p>
        </w:tc>
        <w:tc>
          <w:tcPr>
            <w:tcW w:w="5245" w:type="dxa"/>
          </w:tcPr>
          <w:p w14:paraId="04E31D14" w14:textId="77777777" w:rsidR="0060159A" w:rsidRPr="0061649B" w:rsidRDefault="0060159A" w:rsidP="00AF695E">
            <w:pPr>
              <w:pStyle w:val="TAL"/>
              <w:rPr>
                <w:szCs w:val="18"/>
                <w:lang w:eastAsia="zh-CN"/>
              </w:rPr>
            </w:pPr>
            <w:r w:rsidRPr="0061649B">
              <w:rPr>
                <w:szCs w:val="18"/>
              </w:rPr>
              <w:t xml:space="preserve">It specifies </w:t>
            </w:r>
            <w:r w:rsidRPr="005F1D3F">
              <w:rPr>
                <w:szCs w:val="18"/>
              </w:rPr>
              <w:t>the area where data shall be collected.</w:t>
            </w:r>
          </w:p>
          <w:p w14:paraId="17DF48C8" w14:textId="77777777" w:rsidR="0060159A" w:rsidRPr="0061649B" w:rsidRDefault="0060159A" w:rsidP="00AF695E">
            <w:pPr>
              <w:pStyle w:val="TAL"/>
              <w:rPr>
                <w:szCs w:val="18"/>
              </w:rPr>
            </w:pPr>
          </w:p>
        </w:tc>
        <w:tc>
          <w:tcPr>
            <w:tcW w:w="1984" w:type="dxa"/>
          </w:tcPr>
          <w:p w14:paraId="6BF7E331" w14:textId="77777777" w:rsidR="0060159A" w:rsidRPr="0061649B" w:rsidRDefault="0060159A" w:rsidP="00AF695E">
            <w:pPr>
              <w:pStyle w:val="TAL"/>
            </w:pPr>
            <w:r w:rsidRPr="0061649B">
              <w:t>type: AreaScope</w:t>
            </w:r>
          </w:p>
          <w:p w14:paraId="1FD3B408" w14:textId="77777777" w:rsidR="0060159A" w:rsidRPr="0061649B" w:rsidRDefault="0060159A" w:rsidP="00AF695E">
            <w:pPr>
              <w:pStyle w:val="TAL"/>
            </w:pPr>
            <w:r w:rsidRPr="0061649B">
              <w:t xml:space="preserve">multiplicity: </w:t>
            </w:r>
            <w:r>
              <w:t>0..</w:t>
            </w:r>
            <w:r w:rsidRPr="0061649B">
              <w:t>1</w:t>
            </w:r>
          </w:p>
          <w:p w14:paraId="17AE59AC" w14:textId="77777777" w:rsidR="0060159A" w:rsidRPr="0061649B" w:rsidRDefault="0060159A" w:rsidP="00AF695E">
            <w:pPr>
              <w:pStyle w:val="TAL"/>
            </w:pPr>
            <w:r w:rsidRPr="0061649B">
              <w:t xml:space="preserve">isOrdered: </w:t>
            </w:r>
            <w:r>
              <w:t>N/A</w:t>
            </w:r>
          </w:p>
          <w:p w14:paraId="16B2C8E5" w14:textId="77777777" w:rsidR="0060159A" w:rsidRPr="0061649B" w:rsidRDefault="0060159A" w:rsidP="00AF695E">
            <w:pPr>
              <w:pStyle w:val="TAL"/>
            </w:pPr>
            <w:r w:rsidRPr="0061649B">
              <w:t xml:space="preserve">isUnique: </w:t>
            </w:r>
            <w:r>
              <w:t>N/A</w:t>
            </w:r>
          </w:p>
          <w:p w14:paraId="63D1AF83" w14:textId="77777777" w:rsidR="0060159A" w:rsidRPr="0061649B" w:rsidRDefault="0060159A" w:rsidP="00AF695E">
            <w:pPr>
              <w:pStyle w:val="TAL"/>
            </w:pPr>
            <w:r w:rsidRPr="0061649B">
              <w:t xml:space="preserve">defaultValue: None </w:t>
            </w:r>
          </w:p>
          <w:p w14:paraId="7E4728E0" w14:textId="77777777" w:rsidR="0060159A" w:rsidRPr="0061649B" w:rsidRDefault="0060159A" w:rsidP="00AF695E">
            <w:pPr>
              <w:pStyle w:val="TAL"/>
            </w:pPr>
            <w:r w:rsidRPr="0061649B">
              <w:t xml:space="preserve">isNullable: </w:t>
            </w:r>
            <w:r>
              <w:t>False</w:t>
            </w:r>
          </w:p>
        </w:tc>
      </w:tr>
      <w:tr w:rsidR="0060159A" w:rsidRPr="00B26339" w14:paraId="22C860B9" w14:textId="77777777" w:rsidTr="00AF695E">
        <w:trPr>
          <w:gridAfter w:val="1"/>
          <w:wAfter w:w="9" w:type="dxa"/>
          <w:cantSplit/>
          <w:jc w:val="center"/>
        </w:trPr>
        <w:tc>
          <w:tcPr>
            <w:tcW w:w="2621" w:type="dxa"/>
          </w:tcPr>
          <w:p w14:paraId="6A701AB8" w14:textId="77777777" w:rsidR="0060159A" w:rsidRPr="00202D71" w:rsidRDefault="0060159A" w:rsidP="00AF695E">
            <w:pPr>
              <w:pStyle w:val="TAL"/>
              <w:rPr>
                <w:rFonts w:cs="Arial"/>
                <w:szCs w:val="18"/>
              </w:rPr>
            </w:pPr>
            <w:r w:rsidRPr="000E42ED">
              <w:rPr>
                <w:rFonts w:ascii="Courier New" w:hAnsi="Courier New" w:cs="Courier New"/>
                <w:szCs w:val="18"/>
              </w:rPr>
              <w:t>collectionPeriodRRMLTE</w:t>
            </w:r>
          </w:p>
        </w:tc>
        <w:tc>
          <w:tcPr>
            <w:tcW w:w="5245" w:type="dxa"/>
          </w:tcPr>
          <w:p w14:paraId="69BDEB32" w14:textId="77777777" w:rsidR="0060159A" w:rsidRPr="0061649B" w:rsidRDefault="0060159A" w:rsidP="00AF695E">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35F4BBA6" w14:textId="77777777" w:rsidR="0060159A" w:rsidRPr="0061649B" w:rsidRDefault="0060159A" w:rsidP="00AF695E">
            <w:pPr>
              <w:pStyle w:val="TAL"/>
              <w:rPr>
                <w:szCs w:val="18"/>
              </w:rPr>
            </w:pPr>
            <w:r w:rsidRPr="0061649B">
              <w:rPr>
                <w:szCs w:val="18"/>
              </w:rPr>
              <w:t>See the clause 5.10.20 of 3GPP TS 32.422 [30] for additional details on the allowed values.</w:t>
            </w:r>
          </w:p>
        </w:tc>
        <w:tc>
          <w:tcPr>
            <w:tcW w:w="1984" w:type="dxa"/>
          </w:tcPr>
          <w:p w14:paraId="08CFAB05" w14:textId="77777777" w:rsidR="0060159A" w:rsidRPr="0061649B" w:rsidRDefault="0060159A" w:rsidP="00AF695E">
            <w:pPr>
              <w:pStyle w:val="TAL"/>
            </w:pPr>
            <w:r w:rsidRPr="0061649B">
              <w:t>type: ENUM</w:t>
            </w:r>
          </w:p>
          <w:p w14:paraId="21E09EE2" w14:textId="77777777" w:rsidR="0060159A" w:rsidRPr="0061649B" w:rsidRDefault="0060159A" w:rsidP="00AF695E">
            <w:pPr>
              <w:pStyle w:val="TAL"/>
            </w:pPr>
            <w:r w:rsidRPr="0061649B">
              <w:t xml:space="preserve">multiplicity: </w:t>
            </w:r>
            <w:r>
              <w:t>0..</w:t>
            </w:r>
            <w:r w:rsidRPr="0061649B">
              <w:t>1</w:t>
            </w:r>
          </w:p>
          <w:p w14:paraId="413C0331" w14:textId="77777777" w:rsidR="0060159A" w:rsidRPr="0061649B" w:rsidRDefault="0060159A" w:rsidP="00AF695E">
            <w:pPr>
              <w:pStyle w:val="TAL"/>
            </w:pPr>
            <w:r w:rsidRPr="0061649B">
              <w:t>isOrdered: N/A</w:t>
            </w:r>
          </w:p>
          <w:p w14:paraId="36534665" w14:textId="77777777" w:rsidR="0060159A" w:rsidRPr="0061649B" w:rsidRDefault="0060159A" w:rsidP="00AF695E">
            <w:pPr>
              <w:pStyle w:val="TAL"/>
            </w:pPr>
            <w:r w:rsidRPr="0061649B">
              <w:t>isUnique: N/A</w:t>
            </w:r>
          </w:p>
          <w:p w14:paraId="33C05121" w14:textId="77777777" w:rsidR="0060159A" w:rsidRPr="0061649B" w:rsidRDefault="0060159A" w:rsidP="00AF695E">
            <w:pPr>
              <w:pStyle w:val="TAL"/>
            </w:pPr>
            <w:r w:rsidRPr="0061649B">
              <w:t xml:space="preserve">defaultValue: None </w:t>
            </w:r>
          </w:p>
          <w:p w14:paraId="73F540EB" w14:textId="77777777" w:rsidR="0060159A" w:rsidRPr="0061649B" w:rsidRDefault="0060159A" w:rsidP="00AF695E">
            <w:pPr>
              <w:pStyle w:val="TAL"/>
            </w:pPr>
            <w:r w:rsidRPr="0061649B">
              <w:t xml:space="preserve">isNullable: </w:t>
            </w:r>
            <w:r>
              <w:t>False</w:t>
            </w:r>
          </w:p>
        </w:tc>
      </w:tr>
      <w:tr w:rsidR="0060159A" w:rsidRPr="00B26339" w14:paraId="1B33ED35" w14:textId="77777777" w:rsidTr="00AF695E">
        <w:trPr>
          <w:gridAfter w:val="1"/>
          <w:wAfter w:w="9" w:type="dxa"/>
          <w:cantSplit/>
          <w:jc w:val="center"/>
        </w:trPr>
        <w:tc>
          <w:tcPr>
            <w:tcW w:w="2621" w:type="dxa"/>
          </w:tcPr>
          <w:p w14:paraId="7C335BAA" w14:textId="77777777" w:rsidR="0060159A" w:rsidRPr="0061649B" w:rsidRDefault="0060159A" w:rsidP="00AF695E">
            <w:pPr>
              <w:pStyle w:val="TAL"/>
              <w:rPr>
                <w:rFonts w:cs="Arial"/>
                <w:szCs w:val="18"/>
              </w:rPr>
            </w:pPr>
            <w:r w:rsidRPr="000F4D8E">
              <w:rPr>
                <w:rFonts w:ascii="Courier New" w:hAnsi="Courier New" w:cs="Courier New"/>
                <w:szCs w:val="18"/>
              </w:rPr>
              <w:t>collectionPeriodRRMUMTS</w:t>
            </w:r>
          </w:p>
        </w:tc>
        <w:tc>
          <w:tcPr>
            <w:tcW w:w="5245" w:type="dxa"/>
          </w:tcPr>
          <w:p w14:paraId="59508D61" w14:textId="77777777" w:rsidR="0060159A" w:rsidRPr="0061649B" w:rsidRDefault="0060159A" w:rsidP="00AF695E">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024CAF90" w14:textId="77777777" w:rsidR="0060159A" w:rsidRPr="0061649B" w:rsidRDefault="0060159A" w:rsidP="00AF695E">
            <w:pPr>
              <w:pStyle w:val="TAL"/>
              <w:rPr>
                <w:szCs w:val="18"/>
              </w:rPr>
            </w:pPr>
            <w:r w:rsidRPr="0061649B">
              <w:rPr>
                <w:szCs w:val="18"/>
              </w:rPr>
              <w:t>See the clause 5.10.21 of 3GPP TS 32.422 [30] for additional details on the allowed values.</w:t>
            </w:r>
          </w:p>
        </w:tc>
        <w:tc>
          <w:tcPr>
            <w:tcW w:w="1984" w:type="dxa"/>
          </w:tcPr>
          <w:p w14:paraId="52F7DB50" w14:textId="77777777" w:rsidR="0060159A" w:rsidRPr="0061649B" w:rsidRDefault="0060159A" w:rsidP="00AF695E">
            <w:pPr>
              <w:pStyle w:val="TAL"/>
            </w:pPr>
            <w:r w:rsidRPr="0061649B">
              <w:t>type: ENUM</w:t>
            </w:r>
          </w:p>
          <w:p w14:paraId="09A56828" w14:textId="77777777" w:rsidR="0060159A" w:rsidRPr="0061649B" w:rsidRDefault="0060159A" w:rsidP="00AF695E">
            <w:pPr>
              <w:pStyle w:val="TAL"/>
            </w:pPr>
            <w:r w:rsidRPr="0061649B">
              <w:t xml:space="preserve">multiplicity: </w:t>
            </w:r>
            <w:r>
              <w:t>0..</w:t>
            </w:r>
            <w:r w:rsidRPr="0061649B">
              <w:t>1</w:t>
            </w:r>
          </w:p>
          <w:p w14:paraId="299973B7" w14:textId="77777777" w:rsidR="0060159A" w:rsidRPr="0061649B" w:rsidRDefault="0060159A" w:rsidP="00AF695E">
            <w:pPr>
              <w:pStyle w:val="TAL"/>
            </w:pPr>
            <w:r w:rsidRPr="0061649B">
              <w:t>isOrdered: N/A</w:t>
            </w:r>
          </w:p>
          <w:p w14:paraId="7EF8FB42" w14:textId="77777777" w:rsidR="0060159A" w:rsidRPr="0061649B" w:rsidRDefault="0060159A" w:rsidP="00AF695E">
            <w:pPr>
              <w:pStyle w:val="TAL"/>
            </w:pPr>
            <w:r w:rsidRPr="0061649B">
              <w:t>isUnique: N/A</w:t>
            </w:r>
          </w:p>
          <w:p w14:paraId="30CC13A1" w14:textId="77777777" w:rsidR="0060159A" w:rsidRPr="0061649B" w:rsidRDefault="0060159A" w:rsidP="00AF695E">
            <w:pPr>
              <w:pStyle w:val="TAL"/>
            </w:pPr>
            <w:r w:rsidRPr="0061649B">
              <w:t>defaultValue: None</w:t>
            </w:r>
          </w:p>
          <w:p w14:paraId="2019DCAF" w14:textId="77777777" w:rsidR="0060159A" w:rsidRPr="0061649B" w:rsidRDefault="0060159A" w:rsidP="00AF695E">
            <w:pPr>
              <w:pStyle w:val="TAL"/>
            </w:pPr>
            <w:r w:rsidRPr="0061649B">
              <w:t xml:space="preserve">isNullable: </w:t>
            </w:r>
            <w:r>
              <w:t>False</w:t>
            </w:r>
          </w:p>
        </w:tc>
      </w:tr>
      <w:tr w:rsidR="0060159A" w:rsidRPr="00B26339" w14:paraId="68F22F78" w14:textId="77777777" w:rsidTr="00AF695E">
        <w:trPr>
          <w:gridAfter w:val="1"/>
          <w:wAfter w:w="9" w:type="dxa"/>
          <w:cantSplit/>
          <w:jc w:val="center"/>
        </w:trPr>
        <w:tc>
          <w:tcPr>
            <w:tcW w:w="2621" w:type="dxa"/>
          </w:tcPr>
          <w:p w14:paraId="321FD69B" w14:textId="77777777" w:rsidR="0060159A" w:rsidRPr="0061649B" w:rsidRDefault="0060159A" w:rsidP="00AF695E">
            <w:pPr>
              <w:pStyle w:val="TAL"/>
              <w:rPr>
                <w:rFonts w:cs="Arial"/>
                <w:szCs w:val="18"/>
              </w:rPr>
            </w:pPr>
            <w:r w:rsidRPr="000D34FC">
              <w:rPr>
                <w:rFonts w:ascii="Courier New" w:hAnsi="Courier New" w:cs="Courier New"/>
              </w:rPr>
              <w:t>eventListForEventTriggeredMeasurement</w:t>
            </w:r>
          </w:p>
        </w:tc>
        <w:tc>
          <w:tcPr>
            <w:tcW w:w="5245" w:type="dxa"/>
          </w:tcPr>
          <w:p w14:paraId="0A78D5AC" w14:textId="77777777" w:rsidR="0060159A" w:rsidRPr="0061649B" w:rsidRDefault="0060159A" w:rsidP="00AF695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58A9E766" w14:textId="77777777" w:rsidR="0060159A" w:rsidRPr="0061649B" w:rsidRDefault="0060159A" w:rsidP="00AF695E">
            <w:pPr>
              <w:pStyle w:val="TAL"/>
              <w:rPr>
                <w:szCs w:val="18"/>
              </w:rPr>
            </w:pPr>
            <w:r w:rsidRPr="0061649B">
              <w:rPr>
                <w:szCs w:val="18"/>
              </w:rPr>
              <w:t>-</w:t>
            </w:r>
            <w:r w:rsidRPr="0061649B">
              <w:rPr>
                <w:szCs w:val="18"/>
              </w:rPr>
              <w:tab/>
              <w:t>Out of coverage.</w:t>
            </w:r>
          </w:p>
          <w:p w14:paraId="091F0B93" w14:textId="77777777" w:rsidR="0060159A" w:rsidRPr="0061649B" w:rsidRDefault="0060159A" w:rsidP="00AF695E">
            <w:pPr>
              <w:pStyle w:val="TAL"/>
              <w:rPr>
                <w:szCs w:val="18"/>
              </w:rPr>
            </w:pPr>
            <w:r w:rsidRPr="0061649B">
              <w:rPr>
                <w:szCs w:val="18"/>
              </w:rPr>
              <w:t>-</w:t>
            </w:r>
            <w:r w:rsidRPr="0061649B">
              <w:rPr>
                <w:szCs w:val="18"/>
              </w:rPr>
              <w:tab/>
              <w:t>A2 event.</w:t>
            </w:r>
          </w:p>
          <w:p w14:paraId="070BBFE0" w14:textId="77777777" w:rsidR="0060159A" w:rsidRPr="0061649B" w:rsidRDefault="0060159A" w:rsidP="00AF695E">
            <w:pPr>
              <w:pStyle w:val="TAL"/>
              <w:rPr>
                <w:szCs w:val="18"/>
              </w:rPr>
            </w:pPr>
            <w:r w:rsidRPr="0061649B">
              <w:rPr>
                <w:szCs w:val="18"/>
              </w:rPr>
              <w:t>See the clause 5.10.28 of 3GPP TS 32.422 [30] for additional details on the allowed values.</w:t>
            </w:r>
          </w:p>
        </w:tc>
        <w:tc>
          <w:tcPr>
            <w:tcW w:w="1984" w:type="dxa"/>
          </w:tcPr>
          <w:p w14:paraId="68CCB410" w14:textId="77777777" w:rsidR="0060159A" w:rsidRPr="0061649B" w:rsidRDefault="0060159A" w:rsidP="00AF695E">
            <w:pPr>
              <w:pStyle w:val="TAL"/>
            </w:pPr>
            <w:r w:rsidRPr="0061649B">
              <w:t>type: ENUM</w:t>
            </w:r>
          </w:p>
          <w:p w14:paraId="1024B2CA" w14:textId="77777777" w:rsidR="0060159A" w:rsidRPr="0061649B" w:rsidRDefault="0060159A" w:rsidP="00AF695E">
            <w:pPr>
              <w:pStyle w:val="TAL"/>
            </w:pPr>
            <w:r w:rsidRPr="0061649B">
              <w:t xml:space="preserve">multiplicity: </w:t>
            </w:r>
            <w:r>
              <w:t>0..</w:t>
            </w:r>
            <w:r w:rsidRPr="0061649B">
              <w:t>1</w:t>
            </w:r>
          </w:p>
          <w:p w14:paraId="6AEBB537" w14:textId="77777777" w:rsidR="0060159A" w:rsidRPr="0061649B" w:rsidRDefault="0060159A" w:rsidP="00AF695E">
            <w:pPr>
              <w:pStyle w:val="TAL"/>
            </w:pPr>
            <w:r w:rsidRPr="0061649B">
              <w:t>isOrdered: N/A</w:t>
            </w:r>
          </w:p>
          <w:p w14:paraId="6F93E3E8" w14:textId="77777777" w:rsidR="0060159A" w:rsidRPr="0061649B" w:rsidRDefault="0060159A" w:rsidP="00AF695E">
            <w:pPr>
              <w:pStyle w:val="TAL"/>
            </w:pPr>
            <w:r w:rsidRPr="0061649B">
              <w:t>isUnique: N/A</w:t>
            </w:r>
          </w:p>
          <w:p w14:paraId="179B2EE6" w14:textId="77777777" w:rsidR="0060159A" w:rsidRPr="0061649B" w:rsidRDefault="0060159A" w:rsidP="00AF695E">
            <w:pPr>
              <w:pStyle w:val="TAL"/>
            </w:pPr>
            <w:r w:rsidRPr="0061649B">
              <w:t xml:space="preserve">defaultValue: None </w:t>
            </w:r>
          </w:p>
          <w:p w14:paraId="3762EB85" w14:textId="77777777" w:rsidR="0060159A" w:rsidRPr="0061649B" w:rsidRDefault="0060159A" w:rsidP="00AF695E">
            <w:pPr>
              <w:pStyle w:val="TAL"/>
            </w:pPr>
            <w:r w:rsidRPr="0061649B">
              <w:t xml:space="preserve">isNullable: </w:t>
            </w:r>
            <w:r>
              <w:t>False</w:t>
            </w:r>
          </w:p>
        </w:tc>
      </w:tr>
      <w:tr w:rsidR="0060159A" w:rsidRPr="00B26339" w14:paraId="6ED1F659" w14:textId="77777777" w:rsidTr="00AF695E">
        <w:trPr>
          <w:gridAfter w:val="1"/>
          <w:wAfter w:w="9" w:type="dxa"/>
          <w:cantSplit/>
          <w:jc w:val="center"/>
        </w:trPr>
        <w:tc>
          <w:tcPr>
            <w:tcW w:w="2621" w:type="dxa"/>
          </w:tcPr>
          <w:p w14:paraId="2E140CD9" w14:textId="77777777" w:rsidR="0060159A" w:rsidRPr="00202D71" w:rsidRDefault="0060159A" w:rsidP="00AF695E">
            <w:pPr>
              <w:pStyle w:val="TAL"/>
              <w:rPr>
                <w:rFonts w:cs="Arial"/>
                <w:szCs w:val="18"/>
              </w:rPr>
            </w:pPr>
            <w:r w:rsidRPr="000E42ED">
              <w:rPr>
                <w:rFonts w:ascii="Courier New" w:hAnsi="Courier New" w:cs="Courier New"/>
                <w:szCs w:val="18"/>
              </w:rPr>
              <w:t>eventThreshold</w:t>
            </w:r>
          </w:p>
        </w:tc>
        <w:tc>
          <w:tcPr>
            <w:tcW w:w="5245" w:type="dxa"/>
          </w:tcPr>
          <w:p w14:paraId="523DBD25" w14:textId="77777777" w:rsidR="0060159A" w:rsidRPr="0061649B" w:rsidRDefault="0060159A" w:rsidP="00AF695E">
            <w:pPr>
              <w:pStyle w:val="TAL"/>
              <w:rPr>
                <w:szCs w:val="18"/>
              </w:rPr>
            </w:pPr>
            <w:r w:rsidRPr="0061649B">
              <w:rPr>
                <w:szCs w:val="18"/>
              </w:rPr>
              <w:t xml:space="preserve">It specifies the threshold which should trigger </w:t>
            </w:r>
          </w:p>
          <w:p w14:paraId="258E05E4" w14:textId="77777777" w:rsidR="0060159A" w:rsidRPr="0061649B" w:rsidRDefault="0060159A" w:rsidP="00AF695E">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5484C050" w14:textId="77777777" w:rsidR="0060159A" w:rsidRPr="0061649B" w:rsidRDefault="0060159A" w:rsidP="00AF695E">
            <w:pPr>
              <w:pStyle w:val="TAL"/>
              <w:rPr>
                <w:szCs w:val="18"/>
              </w:rPr>
            </w:pPr>
            <w:r w:rsidRPr="0061649B">
              <w:rPr>
                <w:szCs w:val="18"/>
              </w:rPr>
              <w:t>See the clauses 5.10.7 and 5.10.7a of 3GPP TS 32.422 [30] for additional details on the allowed values.</w:t>
            </w:r>
          </w:p>
        </w:tc>
        <w:tc>
          <w:tcPr>
            <w:tcW w:w="1984" w:type="dxa"/>
          </w:tcPr>
          <w:p w14:paraId="03D297A8" w14:textId="77777777" w:rsidR="0060159A" w:rsidRPr="0061649B" w:rsidRDefault="0060159A" w:rsidP="00AF695E">
            <w:pPr>
              <w:pStyle w:val="TAL"/>
            </w:pPr>
            <w:r w:rsidRPr="0061649B">
              <w:t>type: Integer</w:t>
            </w:r>
          </w:p>
          <w:p w14:paraId="4110AC4C" w14:textId="77777777" w:rsidR="0060159A" w:rsidRPr="0061649B" w:rsidRDefault="0060159A" w:rsidP="00AF695E">
            <w:pPr>
              <w:pStyle w:val="TAL"/>
            </w:pPr>
            <w:r w:rsidRPr="0061649B">
              <w:t xml:space="preserve">multiplicity: </w:t>
            </w:r>
            <w:r>
              <w:t>0..</w:t>
            </w:r>
            <w:r w:rsidRPr="0061649B">
              <w:t>1</w:t>
            </w:r>
          </w:p>
          <w:p w14:paraId="37AEB627" w14:textId="77777777" w:rsidR="0060159A" w:rsidRPr="0061649B" w:rsidRDefault="0060159A" w:rsidP="00AF695E">
            <w:pPr>
              <w:pStyle w:val="TAL"/>
            </w:pPr>
            <w:r w:rsidRPr="0061649B">
              <w:t>isOrdered: N/A</w:t>
            </w:r>
          </w:p>
          <w:p w14:paraId="448EC824" w14:textId="77777777" w:rsidR="0060159A" w:rsidRPr="0061649B" w:rsidRDefault="0060159A" w:rsidP="00AF695E">
            <w:pPr>
              <w:pStyle w:val="TAL"/>
            </w:pPr>
            <w:r w:rsidRPr="0061649B">
              <w:t>isUnique: N/A</w:t>
            </w:r>
          </w:p>
          <w:p w14:paraId="34A0DBFB" w14:textId="77777777" w:rsidR="0060159A" w:rsidRPr="0061649B" w:rsidRDefault="0060159A" w:rsidP="00AF695E">
            <w:pPr>
              <w:pStyle w:val="TAL"/>
            </w:pPr>
            <w:r w:rsidRPr="0061649B">
              <w:t xml:space="preserve">defaultValue: None </w:t>
            </w:r>
          </w:p>
          <w:p w14:paraId="1A23E9ED" w14:textId="77777777" w:rsidR="0060159A" w:rsidRPr="0061649B" w:rsidRDefault="0060159A" w:rsidP="00AF695E">
            <w:pPr>
              <w:pStyle w:val="TAL"/>
            </w:pPr>
            <w:r w:rsidRPr="0061649B">
              <w:t xml:space="preserve">isNullable: </w:t>
            </w:r>
            <w:r>
              <w:t>False</w:t>
            </w:r>
          </w:p>
        </w:tc>
      </w:tr>
      <w:tr w:rsidR="0060159A" w:rsidRPr="00B26339" w14:paraId="6F1A91B5" w14:textId="77777777" w:rsidTr="00AF695E">
        <w:trPr>
          <w:gridAfter w:val="1"/>
          <w:wAfter w:w="9" w:type="dxa"/>
          <w:cantSplit/>
          <w:jc w:val="center"/>
        </w:trPr>
        <w:tc>
          <w:tcPr>
            <w:tcW w:w="2621" w:type="dxa"/>
          </w:tcPr>
          <w:p w14:paraId="07E49897" w14:textId="77777777" w:rsidR="0060159A" w:rsidRPr="00202D71" w:rsidRDefault="0060159A" w:rsidP="00AF695E">
            <w:pPr>
              <w:pStyle w:val="TAL"/>
              <w:rPr>
                <w:rFonts w:cs="Arial"/>
                <w:szCs w:val="18"/>
              </w:rPr>
            </w:pPr>
            <w:r w:rsidRPr="00381590">
              <w:rPr>
                <w:rFonts w:ascii="Courier New" w:hAnsi="Courier New" w:cs="Courier New"/>
                <w:szCs w:val="18"/>
              </w:rPr>
              <w:t>listOfMeasurements</w:t>
            </w:r>
          </w:p>
        </w:tc>
        <w:tc>
          <w:tcPr>
            <w:tcW w:w="5245" w:type="dxa"/>
          </w:tcPr>
          <w:p w14:paraId="67BE8DD4" w14:textId="77777777" w:rsidR="0060159A" w:rsidRPr="0061649B" w:rsidRDefault="0060159A" w:rsidP="00AF695E">
            <w:pPr>
              <w:pStyle w:val="TAL"/>
              <w:rPr>
                <w:szCs w:val="18"/>
              </w:rPr>
            </w:pPr>
            <w:r w:rsidRPr="0061649B">
              <w:rPr>
                <w:szCs w:val="18"/>
              </w:rPr>
              <w:t xml:space="preserve">It specifies the UE measurements that shall be collected in an Immediate MDT job. The attribute is applicable only for Immediate MDT. </w:t>
            </w:r>
          </w:p>
          <w:p w14:paraId="1453E7F8" w14:textId="77777777" w:rsidR="0060159A" w:rsidRPr="0061649B" w:rsidRDefault="0060159A" w:rsidP="00AF695E">
            <w:pPr>
              <w:pStyle w:val="TAL"/>
              <w:rPr>
                <w:szCs w:val="18"/>
              </w:rPr>
            </w:pPr>
            <w:r w:rsidRPr="0061649B">
              <w:rPr>
                <w:szCs w:val="18"/>
              </w:rPr>
              <w:t>See the clause 5.10.3 of 3GPP TS 32.422 [30] for additional details on the allowed values.</w:t>
            </w:r>
          </w:p>
        </w:tc>
        <w:tc>
          <w:tcPr>
            <w:tcW w:w="1984" w:type="dxa"/>
          </w:tcPr>
          <w:p w14:paraId="71F6C26C" w14:textId="77777777" w:rsidR="0060159A" w:rsidRPr="0061649B" w:rsidRDefault="0060159A" w:rsidP="00AF695E">
            <w:pPr>
              <w:pStyle w:val="TAL"/>
            </w:pPr>
            <w:r w:rsidRPr="0061649B">
              <w:t>type: ENUM</w:t>
            </w:r>
          </w:p>
          <w:p w14:paraId="228DA551" w14:textId="77777777" w:rsidR="0060159A" w:rsidRPr="0061649B" w:rsidRDefault="0060159A" w:rsidP="00AF695E">
            <w:pPr>
              <w:pStyle w:val="TAL"/>
            </w:pPr>
            <w:r w:rsidRPr="0061649B">
              <w:t xml:space="preserve">multiplicity: </w:t>
            </w:r>
            <w:r>
              <w:t>0..</w:t>
            </w:r>
            <w:r w:rsidRPr="0061649B">
              <w:t>1</w:t>
            </w:r>
          </w:p>
          <w:p w14:paraId="2F0BE679" w14:textId="77777777" w:rsidR="0060159A" w:rsidRPr="0061649B" w:rsidRDefault="0060159A" w:rsidP="00AF695E">
            <w:pPr>
              <w:pStyle w:val="TAL"/>
            </w:pPr>
            <w:r w:rsidRPr="0061649B">
              <w:t>isOrdered: N/A</w:t>
            </w:r>
          </w:p>
          <w:p w14:paraId="769585D2" w14:textId="77777777" w:rsidR="0060159A" w:rsidRPr="0061649B" w:rsidRDefault="0060159A" w:rsidP="00AF695E">
            <w:pPr>
              <w:pStyle w:val="TAL"/>
            </w:pPr>
            <w:r w:rsidRPr="0061649B">
              <w:t>isUnique: N/A</w:t>
            </w:r>
          </w:p>
          <w:p w14:paraId="613BCFA2" w14:textId="77777777" w:rsidR="0060159A" w:rsidRPr="0061649B" w:rsidRDefault="0060159A" w:rsidP="00AF695E">
            <w:pPr>
              <w:pStyle w:val="TAL"/>
            </w:pPr>
            <w:r w:rsidRPr="0061649B">
              <w:t xml:space="preserve">defaultValue: None </w:t>
            </w:r>
          </w:p>
          <w:p w14:paraId="4E996DEA" w14:textId="77777777" w:rsidR="0060159A" w:rsidRPr="0061649B" w:rsidRDefault="0060159A" w:rsidP="00AF695E">
            <w:pPr>
              <w:pStyle w:val="TAL"/>
            </w:pPr>
            <w:r w:rsidRPr="0061649B">
              <w:t xml:space="preserve">isNullable: </w:t>
            </w:r>
            <w:r>
              <w:t>False</w:t>
            </w:r>
          </w:p>
        </w:tc>
      </w:tr>
      <w:tr w:rsidR="0060159A" w:rsidRPr="00B26339" w14:paraId="332B2C5C" w14:textId="77777777" w:rsidTr="00AF695E">
        <w:trPr>
          <w:gridAfter w:val="1"/>
          <w:wAfter w:w="9" w:type="dxa"/>
          <w:cantSplit/>
          <w:jc w:val="center"/>
        </w:trPr>
        <w:tc>
          <w:tcPr>
            <w:tcW w:w="2621" w:type="dxa"/>
          </w:tcPr>
          <w:p w14:paraId="6954B594" w14:textId="77777777" w:rsidR="0060159A" w:rsidRPr="00202D71" w:rsidRDefault="0060159A" w:rsidP="00AF695E">
            <w:pPr>
              <w:pStyle w:val="TAL"/>
              <w:rPr>
                <w:rFonts w:cs="Arial"/>
                <w:szCs w:val="18"/>
              </w:rPr>
            </w:pPr>
            <w:r w:rsidRPr="00AE3578">
              <w:rPr>
                <w:rFonts w:ascii="Courier New" w:hAnsi="Courier New" w:cs="Courier New"/>
                <w:szCs w:val="18"/>
              </w:rPr>
              <w:lastRenderedPageBreak/>
              <w:t>loggingDuration</w:t>
            </w:r>
          </w:p>
        </w:tc>
        <w:tc>
          <w:tcPr>
            <w:tcW w:w="5245" w:type="dxa"/>
          </w:tcPr>
          <w:p w14:paraId="71C6CD19" w14:textId="77777777" w:rsidR="0060159A" w:rsidRPr="0061649B" w:rsidRDefault="0060159A" w:rsidP="00AF695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72B72C38" w14:textId="77777777" w:rsidR="0060159A" w:rsidRPr="0061649B" w:rsidRDefault="0060159A" w:rsidP="00AF695E">
            <w:pPr>
              <w:pStyle w:val="TAL"/>
              <w:rPr>
                <w:szCs w:val="18"/>
              </w:rPr>
            </w:pPr>
            <w:r w:rsidRPr="0061649B">
              <w:rPr>
                <w:szCs w:val="18"/>
              </w:rPr>
              <w:t>See the clause 5.10.9 of 3GPP TS 32.422 [30] for additional details on the allowed values.</w:t>
            </w:r>
          </w:p>
        </w:tc>
        <w:tc>
          <w:tcPr>
            <w:tcW w:w="1984" w:type="dxa"/>
          </w:tcPr>
          <w:p w14:paraId="78284F29" w14:textId="77777777" w:rsidR="0060159A" w:rsidRPr="0061649B" w:rsidRDefault="0060159A" w:rsidP="00AF695E">
            <w:pPr>
              <w:pStyle w:val="TAL"/>
            </w:pPr>
            <w:r w:rsidRPr="0061649B">
              <w:t>type: ENUM</w:t>
            </w:r>
          </w:p>
          <w:p w14:paraId="3D71CA9C" w14:textId="77777777" w:rsidR="0060159A" w:rsidRPr="0061649B" w:rsidRDefault="0060159A" w:rsidP="00AF695E">
            <w:pPr>
              <w:pStyle w:val="TAL"/>
            </w:pPr>
            <w:r w:rsidRPr="0061649B">
              <w:t xml:space="preserve">multiplicity: </w:t>
            </w:r>
            <w:r>
              <w:t>0..</w:t>
            </w:r>
            <w:r w:rsidRPr="0061649B">
              <w:t>1</w:t>
            </w:r>
          </w:p>
          <w:p w14:paraId="5176A01B" w14:textId="77777777" w:rsidR="0060159A" w:rsidRPr="0061649B" w:rsidRDefault="0060159A" w:rsidP="00AF695E">
            <w:pPr>
              <w:pStyle w:val="TAL"/>
            </w:pPr>
            <w:r w:rsidRPr="0061649B">
              <w:t>isOrdered: N/A</w:t>
            </w:r>
          </w:p>
          <w:p w14:paraId="4EE9190E" w14:textId="77777777" w:rsidR="0060159A" w:rsidRPr="0061649B" w:rsidRDefault="0060159A" w:rsidP="00AF695E">
            <w:pPr>
              <w:pStyle w:val="TAL"/>
            </w:pPr>
            <w:r w:rsidRPr="0061649B">
              <w:t>isUnique: N/A</w:t>
            </w:r>
          </w:p>
          <w:p w14:paraId="5F73017B" w14:textId="77777777" w:rsidR="0060159A" w:rsidRPr="0061649B" w:rsidRDefault="0060159A" w:rsidP="00AF695E">
            <w:pPr>
              <w:pStyle w:val="TAL"/>
            </w:pPr>
            <w:r w:rsidRPr="0061649B">
              <w:t xml:space="preserve">defaultValue: None </w:t>
            </w:r>
          </w:p>
          <w:p w14:paraId="5A0CABE4" w14:textId="77777777" w:rsidR="0060159A" w:rsidRPr="0061649B" w:rsidRDefault="0060159A" w:rsidP="00AF695E">
            <w:pPr>
              <w:pStyle w:val="TAL"/>
            </w:pPr>
            <w:r w:rsidRPr="0061649B">
              <w:t xml:space="preserve">isNullable: </w:t>
            </w:r>
            <w:r>
              <w:t>False</w:t>
            </w:r>
          </w:p>
        </w:tc>
      </w:tr>
      <w:tr w:rsidR="0060159A" w:rsidRPr="00B26339" w14:paraId="4262D498" w14:textId="77777777" w:rsidTr="00AF695E">
        <w:trPr>
          <w:gridAfter w:val="1"/>
          <w:wAfter w:w="9" w:type="dxa"/>
          <w:cantSplit/>
          <w:jc w:val="center"/>
        </w:trPr>
        <w:tc>
          <w:tcPr>
            <w:tcW w:w="2621" w:type="dxa"/>
          </w:tcPr>
          <w:p w14:paraId="1A5199CB" w14:textId="77777777" w:rsidR="0060159A" w:rsidRPr="0061649B" w:rsidRDefault="0060159A" w:rsidP="00AF695E">
            <w:pPr>
              <w:pStyle w:val="TAL"/>
              <w:rPr>
                <w:rFonts w:cs="Arial"/>
                <w:szCs w:val="18"/>
              </w:rPr>
            </w:pPr>
            <w:r w:rsidRPr="00AE3578">
              <w:rPr>
                <w:rFonts w:ascii="Courier New" w:hAnsi="Courier New" w:cs="Courier New"/>
                <w:szCs w:val="18"/>
              </w:rPr>
              <w:t>loggingInterval</w:t>
            </w:r>
          </w:p>
        </w:tc>
        <w:tc>
          <w:tcPr>
            <w:tcW w:w="5245" w:type="dxa"/>
          </w:tcPr>
          <w:p w14:paraId="4785C874" w14:textId="77777777" w:rsidR="0060159A" w:rsidRPr="0061649B" w:rsidRDefault="0060159A" w:rsidP="00AF695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7267DD75" w14:textId="77777777" w:rsidR="0060159A" w:rsidRPr="0061649B" w:rsidRDefault="0060159A" w:rsidP="00AF695E">
            <w:pPr>
              <w:pStyle w:val="TAL"/>
              <w:rPr>
                <w:szCs w:val="18"/>
              </w:rPr>
            </w:pPr>
            <w:r w:rsidRPr="0061649B">
              <w:rPr>
                <w:szCs w:val="18"/>
              </w:rPr>
              <w:t>See the clause 5.10.8 of 3GPP TS 32.422 [30] for additional details on the allowed values.</w:t>
            </w:r>
          </w:p>
        </w:tc>
        <w:tc>
          <w:tcPr>
            <w:tcW w:w="1984" w:type="dxa"/>
          </w:tcPr>
          <w:p w14:paraId="15A7D11C" w14:textId="77777777" w:rsidR="0060159A" w:rsidRPr="0061649B" w:rsidRDefault="0060159A" w:rsidP="00AF695E">
            <w:pPr>
              <w:pStyle w:val="TAL"/>
            </w:pPr>
            <w:r w:rsidRPr="0061649B">
              <w:t>type: ENUM</w:t>
            </w:r>
          </w:p>
          <w:p w14:paraId="620DDF89" w14:textId="77777777" w:rsidR="0060159A" w:rsidRPr="0061649B" w:rsidRDefault="0060159A" w:rsidP="00AF695E">
            <w:pPr>
              <w:pStyle w:val="TAL"/>
            </w:pPr>
            <w:r w:rsidRPr="0061649B">
              <w:t xml:space="preserve">multiplicity: </w:t>
            </w:r>
            <w:r>
              <w:t>0..</w:t>
            </w:r>
            <w:r w:rsidRPr="0061649B">
              <w:t>1</w:t>
            </w:r>
          </w:p>
          <w:p w14:paraId="494565BB" w14:textId="77777777" w:rsidR="0060159A" w:rsidRPr="0061649B" w:rsidRDefault="0060159A" w:rsidP="00AF695E">
            <w:pPr>
              <w:pStyle w:val="TAL"/>
            </w:pPr>
            <w:r w:rsidRPr="0061649B">
              <w:t>isOrdered: N/A</w:t>
            </w:r>
          </w:p>
          <w:p w14:paraId="065CA468" w14:textId="77777777" w:rsidR="0060159A" w:rsidRPr="0061649B" w:rsidRDefault="0060159A" w:rsidP="00AF695E">
            <w:pPr>
              <w:pStyle w:val="TAL"/>
            </w:pPr>
            <w:r w:rsidRPr="0061649B">
              <w:t>isUnique: N/A</w:t>
            </w:r>
          </w:p>
          <w:p w14:paraId="2B1BEBB8" w14:textId="77777777" w:rsidR="0060159A" w:rsidRPr="0061649B" w:rsidRDefault="0060159A" w:rsidP="00AF695E">
            <w:pPr>
              <w:pStyle w:val="TAL"/>
            </w:pPr>
            <w:r w:rsidRPr="0061649B">
              <w:t>defaultValue: None</w:t>
            </w:r>
          </w:p>
          <w:p w14:paraId="692EC5B0" w14:textId="77777777" w:rsidR="0060159A" w:rsidRPr="0061649B" w:rsidRDefault="0060159A" w:rsidP="00AF695E">
            <w:pPr>
              <w:pStyle w:val="TAL"/>
            </w:pPr>
            <w:r w:rsidRPr="0061649B">
              <w:t xml:space="preserve">isNullable: </w:t>
            </w:r>
            <w:r>
              <w:t>False</w:t>
            </w:r>
          </w:p>
        </w:tc>
      </w:tr>
      <w:tr w:rsidR="0060159A" w:rsidRPr="00B26339" w14:paraId="185D6B77" w14:textId="77777777" w:rsidTr="00AF695E">
        <w:trPr>
          <w:gridAfter w:val="1"/>
          <w:wAfter w:w="9" w:type="dxa"/>
          <w:cantSplit/>
          <w:jc w:val="center"/>
        </w:trPr>
        <w:tc>
          <w:tcPr>
            <w:tcW w:w="2621" w:type="dxa"/>
          </w:tcPr>
          <w:p w14:paraId="64829505" w14:textId="77777777" w:rsidR="0060159A" w:rsidRPr="0061649B" w:rsidRDefault="0060159A" w:rsidP="00AF695E">
            <w:pPr>
              <w:pStyle w:val="TAL"/>
              <w:rPr>
                <w:rFonts w:cs="Arial"/>
                <w:szCs w:val="18"/>
              </w:rPr>
            </w:pPr>
            <w:r w:rsidRPr="000D34FC">
              <w:rPr>
                <w:rFonts w:ascii="Courier New" w:hAnsi="Courier New" w:cs="Courier New"/>
                <w:szCs w:val="18"/>
                <w:lang w:val="de-DE"/>
              </w:rPr>
              <w:t>eventThresholdL1</w:t>
            </w:r>
          </w:p>
        </w:tc>
        <w:tc>
          <w:tcPr>
            <w:tcW w:w="5245" w:type="dxa"/>
          </w:tcPr>
          <w:p w14:paraId="009BDDCD" w14:textId="77777777" w:rsidR="0060159A" w:rsidRPr="00B940D8" w:rsidRDefault="0060159A" w:rsidP="00AF695E">
            <w:pPr>
              <w:pStyle w:val="TAL"/>
              <w:rPr>
                <w:szCs w:val="18"/>
              </w:rPr>
            </w:pPr>
            <w:r w:rsidRPr="00B940D8">
              <w:rPr>
                <w:szCs w:val="18"/>
              </w:rPr>
              <w:t xml:space="preserve">It specifies the threshold which should trigger </w:t>
            </w:r>
          </w:p>
          <w:p w14:paraId="7698B40C" w14:textId="77777777" w:rsidR="0060159A" w:rsidRPr="00B940D8" w:rsidRDefault="0060159A" w:rsidP="00AF695E">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B402180" w14:textId="77777777" w:rsidR="0060159A" w:rsidRPr="0061649B" w:rsidRDefault="0060159A" w:rsidP="00AF695E">
            <w:pPr>
              <w:pStyle w:val="TAL"/>
              <w:rPr>
                <w:rStyle w:val="TALChar1"/>
                <w:szCs w:val="18"/>
              </w:rPr>
            </w:pPr>
            <w:r w:rsidRPr="00B940D8">
              <w:rPr>
                <w:szCs w:val="18"/>
              </w:rPr>
              <w:t>See the clause 5.10.36 of TS 32.422 [30] for additional details on the allowed values.</w:t>
            </w:r>
          </w:p>
        </w:tc>
        <w:tc>
          <w:tcPr>
            <w:tcW w:w="1984" w:type="dxa"/>
          </w:tcPr>
          <w:p w14:paraId="46521B85" w14:textId="77777777" w:rsidR="0060159A" w:rsidRPr="00B940D8" w:rsidRDefault="0060159A" w:rsidP="00AF695E">
            <w:pPr>
              <w:pStyle w:val="TAL"/>
            </w:pPr>
            <w:r w:rsidRPr="00B940D8">
              <w:t>type: Integer</w:t>
            </w:r>
          </w:p>
          <w:p w14:paraId="56F685FF" w14:textId="77777777" w:rsidR="0060159A" w:rsidRPr="00B940D8" w:rsidRDefault="0060159A" w:rsidP="00AF695E">
            <w:pPr>
              <w:pStyle w:val="TAL"/>
            </w:pPr>
            <w:r w:rsidRPr="00B940D8">
              <w:t xml:space="preserve">multiplicity: </w:t>
            </w:r>
            <w:r>
              <w:t>0..</w:t>
            </w:r>
            <w:r w:rsidRPr="00B940D8">
              <w:t>1</w:t>
            </w:r>
          </w:p>
          <w:p w14:paraId="4A7F68D2" w14:textId="77777777" w:rsidR="0060159A" w:rsidRPr="00B940D8" w:rsidRDefault="0060159A" w:rsidP="00AF695E">
            <w:pPr>
              <w:pStyle w:val="TAL"/>
            </w:pPr>
            <w:r w:rsidRPr="00B940D8">
              <w:t>isOrdered: N/A</w:t>
            </w:r>
          </w:p>
          <w:p w14:paraId="14E50A52" w14:textId="77777777" w:rsidR="0060159A" w:rsidRPr="00B940D8" w:rsidRDefault="0060159A" w:rsidP="00AF695E">
            <w:pPr>
              <w:pStyle w:val="TAL"/>
            </w:pPr>
            <w:r w:rsidRPr="00B940D8">
              <w:t>isUnique: N/A</w:t>
            </w:r>
          </w:p>
          <w:p w14:paraId="31C9B0F3" w14:textId="77777777" w:rsidR="0060159A" w:rsidRPr="00B940D8" w:rsidRDefault="0060159A" w:rsidP="00AF695E">
            <w:pPr>
              <w:pStyle w:val="TAL"/>
            </w:pPr>
            <w:r w:rsidRPr="00B940D8">
              <w:t xml:space="preserve">defaultValue: </w:t>
            </w:r>
            <w:r w:rsidRPr="0061649B">
              <w:t>No</w:t>
            </w:r>
            <w:r w:rsidRPr="00202D71">
              <w:t>n</w:t>
            </w:r>
            <w:r w:rsidRPr="0061649B">
              <w:t>e</w:t>
            </w:r>
          </w:p>
          <w:p w14:paraId="219626DB" w14:textId="77777777" w:rsidR="0060159A" w:rsidRPr="0061649B" w:rsidRDefault="0060159A" w:rsidP="00AF695E">
            <w:pPr>
              <w:pStyle w:val="TAL"/>
            </w:pPr>
            <w:r w:rsidRPr="00B940D8">
              <w:t xml:space="preserve">isNullable: </w:t>
            </w:r>
            <w:r>
              <w:t>False</w:t>
            </w:r>
          </w:p>
        </w:tc>
      </w:tr>
      <w:tr w:rsidR="0060159A" w:rsidRPr="00B26339" w14:paraId="10D320DF" w14:textId="77777777" w:rsidTr="00AF695E">
        <w:trPr>
          <w:gridAfter w:val="1"/>
          <w:wAfter w:w="9" w:type="dxa"/>
          <w:cantSplit/>
          <w:jc w:val="center"/>
        </w:trPr>
        <w:tc>
          <w:tcPr>
            <w:tcW w:w="2621" w:type="dxa"/>
          </w:tcPr>
          <w:p w14:paraId="52F067C8" w14:textId="77777777" w:rsidR="0060159A" w:rsidRPr="0061649B" w:rsidRDefault="0060159A" w:rsidP="00AF695E">
            <w:pPr>
              <w:pStyle w:val="TAL"/>
              <w:rPr>
                <w:rFonts w:cs="Arial"/>
                <w:szCs w:val="18"/>
              </w:rPr>
            </w:pPr>
            <w:r w:rsidRPr="000D34FC">
              <w:rPr>
                <w:rFonts w:ascii="Courier New" w:hAnsi="Courier New" w:cs="Courier New"/>
                <w:szCs w:val="18"/>
                <w:lang w:val="de-DE"/>
              </w:rPr>
              <w:t>hysteresisL1</w:t>
            </w:r>
          </w:p>
        </w:tc>
        <w:tc>
          <w:tcPr>
            <w:tcW w:w="5245" w:type="dxa"/>
          </w:tcPr>
          <w:p w14:paraId="6BCA3C4B" w14:textId="77777777" w:rsidR="0060159A" w:rsidRPr="0061649B" w:rsidRDefault="0060159A" w:rsidP="00AF695E">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487804E1" w14:textId="77777777" w:rsidR="0060159A" w:rsidRPr="00B940D8" w:rsidRDefault="0060159A" w:rsidP="00AF695E">
            <w:pPr>
              <w:pStyle w:val="TAL"/>
            </w:pPr>
            <w:r w:rsidRPr="00B940D8">
              <w:t>type: Integer</w:t>
            </w:r>
          </w:p>
          <w:p w14:paraId="3F5FFA7D" w14:textId="77777777" w:rsidR="0060159A" w:rsidRPr="00B940D8" w:rsidRDefault="0060159A" w:rsidP="00AF695E">
            <w:pPr>
              <w:pStyle w:val="TAL"/>
            </w:pPr>
            <w:r w:rsidRPr="00B940D8">
              <w:t xml:space="preserve">multiplicity: </w:t>
            </w:r>
            <w:r>
              <w:t>0..</w:t>
            </w:r>
            <w:r w:rsidRPr="00B940D8">
              <w:t>1</w:t>
            </w:r>
          </w:p>
          <w:p w14:paraId="60196393" w14:textId="77777777" w:rsidR="0060159A" w:rsidRPr="00B940D8" w:rsidRDefault="0060159A" w:rsidP="00AF695E">
            <w:pPr>
              <w:pStyle w:val="TAL"/>
            </w:pPr>
            <w:r w:rsidRPr="00B940D8">
              <w:t>isOrdered: N/A</w:t>
            </w:r>
          </w:p>
          <w:p w14:paraId="490DFA42" w14:textId="77777777" w:rsidR="0060159A" w:rsidRPr="00B940D8" w:rsidRDefault="0060159A" w:rsidP="00AF695E">
            <w:pPr>
              <w:pStyle w:val="TAL"/>
            </w:pPr>
            <w:r w:rsidRPr="00B940D8">
              <w:t>isUnique: N/A</w:t>
            </w:r>
          </w:p>
          <w:p w14:paraId="3846997B" w14:textId="77777777" w:rsidR="0060159A" w:rsidRPr="00B940D8" w:rsidRDefault="0060159A" w:rsidP="00AF695E">
            <w:pPr>
              <w:pStyle w:val="TAL"/>
            </w:pPr>
            <w:r w:rsidRPr="00B940D8">
              <w:t xml:space="preserve">defaultValue: </w:t>
            </w:r>
            <w:r w:rsidRPr="0061649B">
              <w:t>No</w:t>
            </w:r>
            <w:r w:rsidRPr="00202D71">
              <w:t>n</w:t>
            </w:r>
            <w:r w:rsidRPr="0061649B">
              <w:t>e</w:t>
            </w:r>
          </w:p>
          <w:p w14:paraId="077AE5EB" w14:textId="77777777" w:rsidR="0060159A" w:rsidRPr="0061649B" w:rsidRDefault="0060159A" w:rsidP="00AF695E">
            <w:pPr>
              <w:pStyle w:val="TAL"/>
            </w:pPr>
            <w:r w:rsidRPr="00B940D8">
              <w:t xml:space="preserve">isNullable: </w:t>
            </w:r>
            <w:r>
              <w:t>False</w:t>
            </w:r>
          </w:p>
        </w:tc>
      </w:tr>
      <w:tr w:rsidR="0060159A" w:rsidRPr="00B26339" w14:paraId="0B827CEB" w14:textId="77777777" w:rsidTr="00AF695E">
        <w:trPr>
          <w:gridAfter w:val="1"/>
          <w:wAfter w:w="9" w:type="dxa"/>
          <w:cantSplit/>
          <w:jc w:val="center"/>
        </w:trPr>
        <w:tc>
          <w:tcPr>
            <w:tcW w:w="2621" w:type="dxa"/>
          </w:tcPr>
          <w:p w14:paraId="0EA0BCD8" w14:textId="77777777" w:rsidR="0060159A" w:rsidRPr="0061649B" w:rsidRDefault="0060159A" w:rsidP="00AF695E">
            <w:pPr>
              <w:pStyle w:val="TAL"/>
              <w:rPr>
                <w:rFonts w:cs="Arial"/>
                <w:szCs w:val="18"/>
              </w:rPr>
            </w:pPr>
            <w:r w:rsidRPr="000D34FC">
              <w:rPr>
                <w:rFonts w:ascii="Courier New" w:hAnsi="Courier New" w:cs="Courier New"/>
                <w:szCs w:val="18"/>
                <w:lang w:val="de-DE"/>
              </w:rPr>
              <w:t>timeToTriggerL1</w:t>
            </w:r>
          </w:p>
        </w:tc>
        <w:tc>
          <w:tcPr>
            <w:tcW w:w="5245" w:type="dxa"/>
          </w:tcPr>
          <w:p w14:paraId="477955ED" w14:textId="77777777" w:rsidR="0060159A" w:rsidRPr="00B940D8" w:rsidRDefault="0060159A" w:rsidP="00AF695E">
            <w:pPr>
              <w:pStyle w:val="TAL"/>
              <w:rPr>
                <w:szCs w:val="18"/>
              </w:rPr>
            </w:pPr>
            <w:r w:rsidRPr="00B940D8">
              <w:rPr>
                <w:szCs w:val="18"/>
              </w:rPr>
              <w:t xml:space="preserve">It specifies the threshold which should trigger </w:t>
            </w:r>
          </w:p>
          <w:p w14:paraId="14E24C6D" w14:textId="77777777" w:rsidR="0060159A" w:rsidRPr="00B940D8" w:rsidRDefault="0060159A" w:rsidP="00AF695E">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89AB795" w14:textId="77777777" w:rsidR="0060159A" w:rsidRPr="0061649B" w:rsidRDefault="0060159A" w:rsidP="00AF695E">
            <w:pPr>
              <w:pStyle w:val="TAL"/>
              <w:rPr>
                <w:rStyle w:val="TALChar1"/>
                <w:szCs w:val="18"/>
              </w:rPr>
            </w:pPr>
            <w:r w:rsidRPr="00B940D8">
              <w:rPr>
                <w:szCs w:val="18"/>
              </w:rPr>
              <w:t>See the clauses 5.10.38 of TS 32.422 [30] for additional details on the allowed values.</w:t>
            </w:r>
          </w:p>
        </w:tc>
        <w:tc>
          <w:tcPr>
            <w:tcW w:w="1984" w:type="dxa"/>
          </w:tcPr>
          <w:p w14:paraId="72819BA1" w14:textId="77777777" w:rsidR="0060159A" w:rsidRPr="00B940D8" w:rsidRDefault="0060159A" w:rsidP="00AF695E">
            <w:pPr>
              <w:pStyle w:val="TAL"/>
            </w:pPr>
            <w:r w:rsidRPr="00B940D8">
              <w:t>type: ENUM</w:t>
            </w:r>
          </w:p>
          <w:p w14:paraId="713C5AC8" w14:textId="77777777" w:rsidR="0060159A" w:rsidRPr="00B940D8" w:rsidRDefault="0060159A" w:rsidP="00AF695E">
            <w:pPr>
              <w:pStyle w:val="TAL"/>
            </w:pPr>
            <w:r w:rsidRPr="00B940D8">
              <w:t xml:space="preserve">multiplicity: </w:t>
            </w:r>
            <w:r>
              <w:t>0..</w:t>
            </w:r>
            <w:r w:rsidRPr="00B940D8">
              <w:t>1</w:t>
            </w:r>
          </w:p>
          <w:p w14:paraId="3373AF0E" w14:textId="77777777" w:rsidR="0060159A" w:rsidRPr="00B940D8" w:rsidRDefault="0060159A" w:rsidP="00AF695E">
            <w:pPr>
              <w:pStyle w:val="TAL"/>
            </w:pPr>
            <w:r w:rsidRPr="00B940D8">
              <w:t>isOrdered: N/A</w:t>
            </w:r>
          </w:p>
          <w:p w14:paraId="780F846C" w14:textId="77777777" w:rsidR="0060159A" w:rsidRPr="00B940D8" w:rsidRDefault="0060159A" w:rsidP="00AF695E">
            <w:pPr>
              <w:pStyle w:val="TAL"/>
            </w:pPr>
            <w:r w:rsidRPr="00B940D8">
              <w:t>isUnique: N/A</w:t>
            </w:r>
          </w:p>
          <w:p w14:paraId="0658295C" w14:textId="77777777" w:rsidR="0060159A" w:rsidRPr="00B940D8" w:rsidRDefault="0060159A" w:rsidP="00AF695E">
            <w:pPr>
              <w:pStyle w:val="TAL"/>
            </w:pPr>
            <w:r w:rsidRPr="00B940D8">
              <w:t xml:space="preserve">defaultValue: </w:t>
            </w:r>
            <w:r w:rsidRPr="0061649B">
              <w:t>No</w:t>
            </w:r>
            <w:r w:rsidRPr="00202D71">
              <w:t>n</w:t>
            </w:r>
            <w:r w:rsidRPr="0061649B">
              <w:t>e</w:t>
            </w:r>
          </w:p>
          <w:p w14:paraId="7F37674A" w14:textId="77777777" w:rsidR="0060159A" w:rsidRPr="0061649B" w:rsidRDefault="0060159A" w:rsidP="00AF695E">
            <w:pPr>
              <w:pStyle w:val="TAL"/>
            </w:pPr>
            <w:r w:rsidRPr="00B940D8">
              <w:t xml:space="preserve">isNullable: </w:t>
            </w:r>
            <w:r>
              <w:t>False</w:t>
            </w:r>
          </w:p>
        </w:tc>
      </w:tr>
      <w:tr w:rsidR="0060159A" w:rsidRPr="00B26339" w14:paraId="1FAAE38B" w14:textId="77777777" w:rsidTr="00AF695E">
        <w:trPr>
          <w:gridAfter w:val="1"/>
          <w:wAfter w:w="9" w:type="dxa"/>
          <w:cantSplit/>
          <w:jc w:val="center"/>
        </w:trPr>
        <w:tc>
          <w:tcPr>
            <w:tcW w:w="2621" w:type="dxa"/>
          </w:tcPr>
          <w:p w14:paraId="27FF00BD" w14:textId="77777777" w:rsidR="0060159A" w:rsidRPr="0061649B" w:rsidRDefault="0060159A" w:rsidP="00AF695E">
            <w:pPr>
              <w:pStyle w:val="TAL"/>
              <w:rPr>
                <w:rFonts w:cs="Arial"/>
                <w:szCs w:val="18"/>
              </w:rPr>
            </w:pPr>
            <w:r w:rsidRPr="00AE3578">
              <w:rPr>
                <w:rFonts w:ascii="Courier New" w:hAnsi="Courier New" w:cs="Courier New"/>
              </w:rPr>
              <w:t>mbsfnAreaList</w:t>
            </w:r>
          </w:p>
        </w:tc>
        <w:tc>
          <w:tcPr>
            <w:tcW w:w="5245" w:type="dxa"/>
          </w:tcPr>
          <w:p w14:paraId="7CCC236E" w14:textId="77777777" w:rsidR="0060159A" w:rsidRPr="0061649B" w:rsidRDefault="0060159A" w:rsidP="00AF695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E782BD2" w14:textId="77777777" w:rsidR="0060159A" w:rsidRPr="0061649B" w:rsidRDefault="0060159A" w:rsidP="00AF695E">
            <w:pPr>
              <w:pStyle w:val="TAL"/>
              <w:rPr>
                <w:szCs w:val="18"/>
              </w:rPr>
            </w:pPr>
            <w:r w:rsidRPr="0061649B">
              <w:rPr>
                <w:szCs w:val="18"/>
              </w:rPr>
              <w:t>See the clause 5.10.25 of TS 32.422 [30] for additional details on the allowed values.</w:t>
            </w:r>
          </w:p>
        </w:tc>
        <w:tc>
          <w:tcPr>
            <w:tcW w:w="1984" w:type="dxa"/>
          </w:tcPr>
          <w:p w14:paraId="2335F0AE" w14:textId="77777777" w:rsidR="0060159A" w:rsidRPr="0061649B" w:rsidRDefault="0060159A" w:rsidP="00AF695E">
            <w:pPr>
              <w:pStyle w:val="TAL"/>
            </w:pPr>
            <w:r w:rsidRPr="0061649B">
              <w:t>type: MbsfnArea</w:t>
            </w:r>
          </w:p>
          <w:p w14:paraId="675F116F" w14:textId="77777777" w:rsidR="0060159A" w:rsidRPr="0061649B" w:rsidRDefault="0060159A" w:rsidP="00AF695E">
            <w:pPr>
              <w:pStyle w:val="TAL"/>
            </w:pPr>
            <w:r w:rsidRPr="0061649B">
              <w:t xml:space="preserve">multiplicity: </w:t>
            </w:r>
            <w:r>
              <w:t>0</w:t>
            </w:r>
            <w:r w:rsidRPr="0061649B">
              <w:t>..8</w:t>
            </w:r>
          </w:p>
          <w:p w14:paraId="452CC171" w14:textId="77777777" w:rsidR="0060159A" w:rsidRPr="0061649B" w:rsidRDefault="0060159A" w:rsidP="00AF695E">
            <w:pPr>
              <w:pStyle w:val="TAL"/>
            </w:pPr>
            <w:r w:rsidRPr="0061649B">
              <w:t>isOrdered: False</w:t>
            </w:r>
          </w:p>
          <w:p w14:paraId="6105D807" w14:textId="77777777" w:rsidR="0060159A" w:rsidRPr="0061649B" w:rsidRDefault="0060159A" w:rsidP="00AF695E">
            <w:pPr>
              <w:pStyle w:val="TAL"/>
            </w:pPr>
            <w:r w:rsidRPr="0061649B">
              <w:t>isUnique: True</w:t>
            </w:r>
          </w:p>
          <w:p w14:paraId="383D656D" w14:textId="77777777" w:rsidR="0060159A" w:rsidRPr="0061649B" w:rsidRDefault="0060159A" w:rsidP="00AF695E">
            <w:pPr>
              <w:pStyle w:val="TAL"/>
            </w:pPr>
            <w:r w:rsidRPr="0061649B">
              <w:t>defaultValue: None</w:t>
            </w:r>
          </w:p>
          <w:p w14:paraId="2668DB1E" w14:textId="77777777" w:rsidR="0060159A" w:rsidRPr="0061649B" w:rsidRDefault="0060159A" w:rsidP="00AF695E">
            <w:pPr>
              <w:pStyle w:val="TAL"/>
            </w:pPr>
            <w:r w:rsidRPr="0061649B">
              <w:t xml:space="preserve">isNullable: </w:t>
            </w:r>
            <w:r>
              <w:t>False</w:t>
            </w:r>
          </w:p>
        </w:tc>
      </w:tr>
      <w:tr w:rsidR="0060159A" w:rsidRPr="00B26339" w14:paraId="7EC0F302" w14:textId="77777777" w:rsidTr="00AF695E">
        <w:trPr>
          <w:gridAfter w:val="1"/>
          <w:wAfter w:w="9" w:type="dxa"/>
          <w:cantSplit/>
          <w:jc w:val="center"/>
        </w:trPr>
        <w:tc>
          <w:tcPr>
            <w:tcW w:w="2621" w:type="dxa"/>
          </w:tcPr>
          <w:p w14:paraId="79E81692" w14:textId="77777777" w:rsidR="0060159A" w:rsidRPr="00202D71" w:rsidRDefault="0060159A" w:rsidP="00AF695E">
            <w:pPr>
              <w:pStyle w:val="TAL"/>
              <w:rPr>
                <w:rFonts w:cs="Arial"/>
                <w:szCs w:val="18"/>
              </w:rPr>
            </w:pPr>
            <w:r w:rsidRPr="000E42ED">
              <w:rPr>
                <w:rFonts w:ascii="Courier New" w:hAnsi="Courier New" w:cs="Courier New"/>
                <w:szCs w:val="18"/>
              </w:rPr>
              <w:t>measurementPeriodLTE</w:t>
            </w:r>
          </w:p>
        </w:tc>
        <w:tc>
          <w:tcPr>
            <w:tcW w:w="5245" w:type="dxa"/>
          </w:tcPr>
          <w:p w14:paraId="57B6DF64" w14:textId="77777777" w:rsidR="0060159A" w:rsidRPr="0061649B" w:rsidRDefault="0060159A" w:rsidP="00AF695E">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1DA4DF04" w14:textId="77777777" w:rsidR="0060159A" w:rsidRPr="0061649B" w:rsidRDefault="0060159A" w:rsidP="00AF695E">
            <w:pPr>
              <w:pStyle w:val="TAL"/>
              <w:rPr>
                <w:szCs w:val="18"/>
              </w:rPr>
            </w:pPr>
            <w:r w:rsidRPr="0061649B">
              <w:rPr>
                <w:szCs w:val="18"/>
              </w:rPr>
              <w:t>See the clause 5.10.23 of TS 32.422 [30] for additional details on the allowed values.</w:t>
            </w:r>
          </w:p>
        </w:tc>
        <w:tc>
          <w:tcPr>
            <w:tcW w:w="1984" w:type="dxa"/>
          </w:tcPr>
          <w:p w14:paraId="590C4E34" w14:textId="77777777" w:rsidR="0060159A" w:rsidRPr="0061649B" w:rsidRDefault="0060159A" w:rsidP="00AF695E">
            <w:pPr>
              <w:pStyle w:val="TAL"/>
            </w:pPr>
            <w:r w:rsidRPr="0061649B">
              <w:t>type: ENUM</w:t>
            </w:r>
          </w:p>
          <w:p w14:paraId="4821121B" w14:textId="77777777" w:rsidR="0060159A" w:rsidRPr="0061649B" w:rsidRDefault="0060159A" w:rsidP="00AF695E">
            <w:pPr>
              <w:pStyle w:val="TAL"/>
            </w:pPr>
            <w:r w:rsidRPr="0061649B">
              <w:t xml:space="preserve">multiplicity: </w:t>
            </w:r>
            <w:r>
              <w:t>0..</w:t>
            </w:r>
            <w:r w:rsidRPr="0061649B">
              <w:t>1</w:t>
            </w:r>
          </w:p>
          <w:p w14:paraId="37C08142" w14:textId="77777777" w:rsidR="0060159A" w:rsidRPr="0061649B" w:rsidRDefault="0060159A" w:rsidP="00AF695E">
            <w:pPr>
              <w:pStyle w:val="TAL"/>
            </w:pPr>
            <w:r w:rsidRPr="0061649B">
              <w:t>isOrdered: N/A</w:t>
            </w:r>
          </w:p>
          <w:p w14:paraId="6F2B8695" w14:textId="77777777" w:rsidR="0060159A" w:rsidRPr="0061649B" w:rsidRDefault="0060159A" w:rsidP="00AF695E">
            <w:pPr>
              <w:pStyle w:val="TAL"/>
            </w:pPr>
            <w:r w:rsidRPr="0061649B">
              <w:t>isUnique: N/A</w:t>
            </w:r>
          </w:p>
          <w:p w14:paraId="73D6F883" w14:textId="77777777" w:rsidR="0060159A" w:rsidRPr="0061649B" w:rsidRDefault="0060159A" w:rsidP="00AF695E">
            <w:pPr>
              <w:pStyle w:val="TAL"/>
            </w:pPr>
            <w:r w:rsidRPr="0061649B">
              <w:t>defaultValue: None</w:t>
            </w:r>
          </w:p>
          <w:p w14:paraId="1908B97F" w14:textId="77777777" w:rsidR="0060159A" w:rsidRPr="0061649B" w:rsidRDefault="0060159A" w:rsidP="00AF695E">
            <w:pPr>
              <w:pStyle w:val="TAL"/>
            </w:pPr>
            <w:r w:rsidRPr="0061649B">
              <w:t xml:space="preserve">isNullable: </w:t>
            </w:r>
            <w:r>
              <w:t>False</w:t>
            </w:r>
          </w:p>
        </w:tc>
      </w:tr>
      <w:tr w:rsidR="0060159A" w:rsidRPr="00B26339" w14:paraId="7448F264" w14:textId="77777777" w:rsidTr="00AF695E">
        <w:trPr>
          <w:gridAfter w:val="1"/>
          <w:wAfter w:w="9" w:type="dxa"/>
          <w:cantSplit/>
          <w:jc w:val="center"/>
        </w:trPr>
        <w:tc>
          <w:tcPr>
            <w:tcW w:w="2621" w:type="dxa"/>
          </w:tcPr>
          <w:p w14:paraId="4B378491" w14:textId="77777777" w:rsidR="0060159A" w:rsidRPr="0061649B" w:rsidRDefault="0060159A" w:rsidP="00AF695E">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2BE59DCC" w14:textId="77777777" w:rsidR="0060159A" w:rsidRPr="0061649B" w:rsidRDefault="0060159A" w:rsidP="00AF695E">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2E35CE6" w14:textId="77777777" w:rsidR="0060159A" w:rsidRPr="0061649B" w:rsidRDefault="0060159A" w:rsidP="00AF695E">
            <w:pPr>
              <w:pStyle w:val="TAL"/>
            </w:pPr>
            <w:r w:rsidRPr="0061649B">
              <w:t>type: ENUM</w:t>
            </w:r>
          </w:p>
          <w:p w14:paraId="076FA977" w14:textId="77777777" w:rsidR="0060159A" w:rsidRPr="0061649B" w:rsidRDefault="0060159A" w:rsidP="00AF695E">
            <w:pPr>
              <w:pStyle w:val="TAL"/>
            </w:pPr>
            <w:r w:rsidRPr="0061649B">
              <w:t xml:space="preserve">multiplicity: </w:t>
            </w:r>
            <w:r>
              <w:t>0..</w:t>
            </w:r>
            <w:r w:rsidRPr="0061649B">
              <w:t>1</w:t>
            </w:r>
          </w:p>
          <w:p w14:paraId="61C4FFC3" w14:textId="77777777" w:rsidR="0060159A" w:rsidRPr="0061649B" w:rsidRDefault="0060159A" w:rsidP="00AF695E">
            <w:pPr>
              <w:pStyle w:val="TAL"/>
            </w:pPr>
            <w:r w:rsidRPr="0061649B">
              <w:t>isOrdered: N/A</w:t>
            </w:r>
          </w:p>
          <w:p w14:paraId="5D94CB42" w14:textId="77777777" w:rsidR="0060159A" w:rsidRPr="0061649B" w:rsidRDefault="0060159A" w:rsidP="00AF695E">
            <w:pPr>
              <w:pStyle w:val="TAL"/>
            </w:pPr>
            <w:r w:rsidRPr="0061649B">
              <w:t>isUnique: N/A</w:t>
            </w:r>
          </w:p>
          <w:p w14:paraId="304680A3" w14:textId="77777777" w:rsidR="0060159A" w:rsidRPr="0061649B" w:rsidRDefault="0060159A" w:rsidP="00AF695E">
            <w:pPr>
              <w:pStyle w:val="TAL"/>
            </w:pPr>
            <w:r w:rsidRPr="0061649B">
              <w:t>defaultValue: None</w:t>
            </w:r>
          </w:p>
          <w:p w14:paraId="1BC1C901" w14:textId="77777777" w:rsidR="0060159A" w:rsidRPr="0061649B" w:rsidRDefault="0060159A" w:rsidP="00AF695E">
            <w:pPr>
              <w:pStyle w:val="TAL"/>
            </w:pPr>
            <w:r w:rsidRPr="0061649B">
              <w:t xml:space="preserve">isNullable: </w:t>
            </w:r>
            <w:r>
              <w:t>False</w:t>
            </w:r>
          </w:p>
        </w:tc>
      </w:tr>
      <w:tr w:rsidR="0060159A" w:rsidRPr="00B26339" w14:paraId="43A7915A" w14:textId="77777777" w:rsidTr="00AF695E">
        <w:trPr>
          <w:gridAfter w:val="1"/>
          <w:wAfter w:w="9" w:type="dxa"/>
          <w:cantSplit/>
          <w:jc w:val="center"/>
        </w:trPr>
        <w:tc>
          <w:tcPr>
            <w:tcW w:w="2621" w:type="dxa"/>
          </w:tcPr>
          <w:p w14:paraId="2D87EE06" w14:textId="77777777" w:rsidR="0060159A" w:rsidRPr="000E42ED" w:rsidRDefault="0060159A" w:rsidP="00AF695E">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52C33438" w14:textId="77777777" w:rsidR="0060159A" w:rsidRPr="0061649B" w:rsidRDefault="0060159A" w:rsidP="00AF695E">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25B73298" w14:textId="77777777" w:rsidR="0060159A" w:rsidRPr="0061649B" w:rsidRDefault="0060159A" w:rsidP="00AF695E">
            <w:pPr>
              <w:pStyle w:val="TAL"/>
              <w:rPr>
                <w:rStyle w:val="TALChar1"/>
              </w:rPr>
            </w:pPr>
            <w:r w:rsidRPr="0061649B">
              <w:t>See the clause 5.10.3</w:t>
            </w:r>
            <w:r>
              <w:t>2</w:t>
            </w:r>
            <w:r w:rsidRPr="0061649B">
              <w:t xml:space="preserve"> of TS 32.422 [30] for additional details on the allowed values.</w:t>
            </w:r>
          </w:p>
        </w:tc>
        <w:tc>
          <w:tcPr>
            <w:tcW w:w="1984" w:type="dxa"/>
          </w:tcPr>
          <w:p w14:paraId="001CBA6E" w14:textId="77777777" w:rsidR="0060159A" w:rsidRPr="0061649B" w:rsidRDefault="0060159A" w:rsidP="00AF695E">
            <w:pPr>
              <w:pStyle w:val="TAL"/>
            </w:pPr>
            <w:r w:rsidRPr="0061649B">
              <w:t>type: ENUM</w:t>
            </w:r>
          </w:p>
          <w:p w14:paraId="6928ACD4" w14:textId="77777777" w:rsidR="0060159A" w:rsidRPr="0061649B" w:rsidRDefault="0060159A" w:rsidP="00AF695E">
            <w:pPr>
              <w:pStyle w:val="TAL"/>
            </w:pPr>
            <w:r w:rsidRPr="0061649B">
              <w:t xml:space="preserve">multiplicity: </w:t>
            </w:r>
            <w:r>
              <w:t>0..</w:t>
            </w:r>
            <w:r w:rsidRPr="0061649B">
              <w:t>1</w:t>
            </w:r>
          </w:p>
          <w:p w14:paraId="587B3AED" w14:textId="77777777" w:rsidR="0060159A" w:rsidRPr="0061649B" w:rsidRDefault="0060159A" w:rsidP="00AF695E">
            <w:pPr>
              <w:pStyle w:val="TAL"/>
            </w:pPr>
            <w:r w:rsidRPr="0061649B">
              <w:t>isOrdered: N/A</w:t>
            </w:r>
          </w:p>
          <w:p w14:paraId="0A906C45" w14:textId="77777777" w:rsidR="0060159A" w:rsidRPr="0061649B" w:rsidRDefault="0060159A" w:rsidP="00AF695E">
            <w:pPr>
              <w:pStyle w:val="TAL"/>
            </w:pPr>
            <w:r w:rsidRPr="0061649B">
              <w:t>isUnique: N/A</w:t>
            </w:r>
          </w:p>
          <w:p w14:paraId="61964232" w14:textId="77777777" w:rsidR="0060159A" w:rsidRPr="0061649B" w:rsidRDefault="0060159A" w:rsidP="00AF695E">
            <w:pPr>
              <w:pStyle w:val="TAL"/>
            </w:pPr>
            <w:r w:rsidRPr="0061649B">
              <w:t>defaultValue: None</w:t>
            </w:r>
          </w:p>
          <w:p w14:paraId="5C765BAB" w14:textId="77777777" w:rsidR="0060159A" w:rsidRPr="0061649B" w:rsidRDefault="0060159A" w:rsidP="00AF695E">
            <w:pPr>
              <w:pStyle w:val="TAL"/>
            </w:pPr>
            <w:r w:rsidRPr="0061649B">
              <w:t xml:space="preserve">isNullable: </w:t>
            </w:r>
            <w:r>
              <w:t>False</w:t>
            </w:r>
          </w:p>
        </w:tc>
      </w:tr>
      <w:tr w:rsidR="0060159A" w:rsidRPr="00B26339" w14:paraId="75E2EA6B" w14:textId="77777777" w:rsidTr="00AF695E">
        <w:trPr>
          <w:gridAfter w:val="1"/>
          <w:wAfter w:w="9" w:type="dxa"/>
          <w:cantSplit/>
          <w:jc w:val="center"/>
        </w:trPr>
        <w:tc>
          <w:tcPr>
            <w:tcW w:w="2621" w:type="dxa"/>
          </w:tcPr>
          <w:p w14:paraId="0E80088F" w14:textId="77777777" w:rsidR="0060159A" w:rsidRPr="0061649B" w:rsidRDefault="0060159A" w:rsidP="00AF695E">
            <w:pPr>
              <w:pStyle w:val="TAL"/>
              <w:rPr>
                <w:rFonts w:cs="Arial"/>
                <w:szCs w:val="18"/>
              </w:rPr>
            </w:pPr>
            <w:r w:rsidRPr="000F4D8E">
              <w:rPr>
                <w:rFonts w:ascii="Courier New" w:hAnsi="Courier New" w:cs="Courier New"/>
                <w:szCs w:val="18"/>
              </w:rPr>
              <w:t>collectionPeriodM7LTE</w:t>
            </w:r>
          </w:p>
        </w:tc>
        <w:tc>
          <w:tcPr>
            <w:tcW w:w="5245" w:type="dxa"/>
          </w:tcPr>
          <w:p w14:paraId="60D507C6" w14:textId="77777777" w:rsidR="0060159A" w:rsidRPr="0061649B" w:rsidRDefault="0060159A" w:rsidP="00AF695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67982F1D" w14:textId="77777777" w:rsidR="0060159A" w:rsidRPr="0061649B" w:rsidRDefault="0060159A" w:rsidP="00AF695E">
            <w:pPr>
              <w:pStyle w:val="TAL"/>
              <w:rPr>
                <w:rStyle w:val="TALChar1"/>
                <w:szCs w:val="18"/>
              </w:rPr>
            </w:pPr>
            <w:r w:rsidRPr="0061649B">
              <w:t>See the clause 5.10.33 of TS 32.422 [30] for additional details on the allowed values.</w:t>
            </w:r>
          </w:p>
        </w:tc>
        <w:tc>
          <w:tcPr>
            <w:tcW w:w="1984" w:type="dxa"/>
          </w:tcPr>
          <w:p w14:paraId="545452DC" w14:textId="77777777" w:rsidR="0060159A" w:rsidRPr="0061649B" w:rsidRDefault="0060159A" w:rsidP="00AF695E">
            <w:pPr>
              <w:pStyle w:val="TAL"/>
            </w:pPr>
            <w:r w:rsidRPr="0061649B">
              <w:t>type: ENUM</w:t>
            </w:r>
          </w:p>
          <w:p w14:paraId="41FBAE45" w14:textId="77777777" w:rsidR="0060159A" w:rsidRPr="0061649B" w:rsidRDefault="0060159A" w:rsidP="00AF695E">
            <w:pPr>
              <w:pStyle w:val="TAL"/>
            </w:pPr>
            <w:r w:rsidRPr="0061649B">
              <w:t xml:space="preserve">multiplicity: </w:t>
            </w:r>
            <w:r>
              <w:t>0..</w:t>
            </w:r>
            <w:r w:rsidRPr="0061649B">
              <w:t>1</w:t>
            </w:r>
          </w:p>
          <w:p w14:paraId="6F595991" w14:textId="77777777" w:rsidR="0060159A" w:rsidRPr="0061649B" w:rsidRDefault="0060159A" w:rsidP="00AF695E">
            <w:pPr>
              <w:pStyle w:val="TAL"/>
            </w:pPr>
            <w:r w:rsidRPr="0061649B">
              <w:t>isOrdered: N/A</w:t>
            </w:r>
          </w:p>
          <w:p w14:paraId="51CDFAF9" w14:textId="77777777" w:rsidR="0060159A" w:rsidRPr="0061649B" w:rsidRDefault="0060159A" w:rsidP="00AF695E">
            <w:pPr>
              <w:pStyle w:val="TAL"/>
            </w:pPr>
            <w:r w:rsidRPr="0061649B">
              <w:t>isUnique: N/A</w:t>
            </w:r>
          </w:p>
          <w:p w14:paraId="6622007D" w14:textId="77777777" w:rsidR="0060159A" w:rsidRPr="0061649B" w:rsidRDefault="0060159A" w:rsidP="00AF695E">
            <w:pPr>
              <w:pStyle w:val="TAL"/>
            </w:pPr>
            <w:r w:rsidRPr="0061649B">
              <w:t>defaultValue: None</w:t>
            </w:r>
          </w:p>
          <w:p w14:paraId="4179BA0A" w14:textId="77777777" w:rsidR="0060159A" w:rsidRPr="0061649B" w:rsidRDefault="0060159A" w:rsidP="00AF695E">
            <w:pPr>
              <w:pStyle w:val="TAL"/>
            </w:pPr>
            <w:r w:rsidRPr="0061649B">
              <w:t xml:space="preserve">isNullable: </w:t>
            </w:r>
            <w:r>
              <w:t>False</w:t>
            </w:r>
          </w:p>
        </w:tc>
      </w:tr>
      <w:tr w:rsidR="0060159A" w:rsidRPr="00B26339" w14:paraId="79B1A9E3" w14:textId="77777777" w:rsidTr="00AF695E">
        <w:trPr>
          <w:gridAfter w:val="1"/>
          <w:wAfter w:w="9" w:type="dxa"/>
          <w:cantSplit/>
          <w:jc w:val="center"/>
        </w:trPr>
        <w:tc>
          <w:tcPr>
            <w:tcW w:w="2621" w:type="dxa"/>
          </w:tcPr>
          <w:p w14:paraId="1D481471" w14:textId="77777777" w:rsidR="0060159A" w:rsidRPr="0061649B" w:rsidRDefault="0060159A" w:rsidP="00AF695E">
            <w:pPr>
              <w:pStyle w:val="TAL"/>
              <w:rPr>
                <w:rFonts w:cs="Arial"/>
                <w:szCs w:val="18"/>
              </w:rPr>
            </w:pPr>
            <w:r w:rsidRPr="000F4D8E">
              <w:rPr>
                <w:rFonts w:ascii="Courier New" w:hAnsi="Courier New" w:cs="Courier New"/>
                <w:szCs w:val="18"/>
              </w:rPr>
              <w:lastRenderedPageBreak/>
              <w:t>measurementPeriodUMTS</w:t>
            </w:r>
          </w:p>
        </w:tc>
        <w:tc>
          <w:tcPr>
            <w:tcW w:w="5245" w:type="dxa"/>
          </w:tcPr>
          <w:p w14:paraId="7144F968" w14:textId="77777777" w:rsidR="0060159A" w:rsidRPr="0061649B" w:rsidRDefault="0060159A" w:rsidP="00AF695E">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7E20FA1F" w14:textId="77777777" w:rsidR="0060159A" w:rsidRPr="0061649B" w:rsidRDefault="0060159A" w:rsidP="00AF695E">
            <w:pPr>
              <w:pStyle w:val="TAL"/>
              <w:rPr>
                <w:szCs w:val="18"/>
              </w:rPr>
            </w:pPr>
            <w:r w:rsidRPr="0061649B">
              <w:rPr>
                <w:szCs w:val="18"/>
              </w:rPr>
              <w:t>See the clause 5.10.22 of TS 32.422 [30] for additional details on the allowed values.</w:t>
            </w:r>
          </w:p>
        </w:tc>
        <w:tc>
          <w:tcPr>
            <w:tcW w:w="1984" w:type="dxa"/>
          </w:tcPr>
          <w:p w14:paraId="52287477" w14:textId="77777777" w:rsidR="0060159A" w:rsidRPr="0061649B" w:rsidRDefault="0060159A" w:rsidP="00AF695E">
            <w:pPr>
              <w:pStyle w:val="TAL"/>
            </w:pPr>
            <w:r w:rsidRPr="0061649B">
              <w:t>type: ENUM</w:t>
            </w:r>
          </w:p>
          <w:p w14:paraId="7508E726" w14:textId="77777777" w:rsidR="0060159A" w:rsidRPr="0061649B" w:rsidRDefault="0060159A" w:rsidP="00AF695E">
            <w:pPr>
              <w:pStyle w:val="TAL"/>
            </w:pPr>
            <w:r w:rsidRPr="0061649B">
              <w:t xml:space="preserve">multiplicity: </w:t>
            </w:r>
            <w:r>
              <w:t>0..</w:t>
            </w:r>
            <w:r w:rsidRPr="0061649B">
              <w:t>1</w:t>
            </w:r>
          </w:p>
          <w:p w14:paraId="7198888D" w14:textId="77777777" w:rsidR="0060159A" w:rsidRPr="0061649B" w:rsidRDefault="0060159A" w:rsidP="00AF695E">
            <w:pPr>
              <w:pStyle w:val="TAL"/>
            </w:pPr>
            <w:r w:rsidRPr="0061649B">
              <w:t>isOrdered: N/A</w:t>
            </w:r>
          </w:p>
          <w:p w14:paraId="03BB6ADC" w14:textId="77777777" w:rsidR="0060159A" w:rsidRPr="0061649B" w:rsidRDefault="0060159A" w:rsidP="00AF695E">
            <w:pPr>
              <w:pStyle w:val="TAL"/>
            </w:pPr>
            <w:r w:rsidRPr="0061649B">
              <w:t>isUnique: N/A</w:t>
            </w:r>
          </w:p>
          <w:p w14:paraId="47FF211C" w14:textId="77777777" w:rsidR="0060159A" w:rsidRPr="0061649B" w:rsidRDefault="0060159A" w:rsidP="00AF695E">
            <w:pPr>
              <w:pStyle w:val="TAL"/>
            </w:pPr>
            <w:r w:rsidRPr="0061649B">
              <w:t>defaultValue: None</w:t>
            </w:r>
          </w:p>
          <w:p w14:paraId="21A608F0" w14:textId="77777777" w:rsidR="0060159A" w:rsidRPr="0061649B" w:rsidRDefault="0060159A" w:rsidP="00AF695E">
            <w:pPr>
              <w:pStyle w:val="TAL"/>
            </w:pPr>
            <w:r w:rsidRPr="0061649B">
              <w:t xml:space="preserve">isNullable: </w:t>
            </w:r>
            <w:r>
              <w:t>False</w:t>
            </w:r>
          </w:p>
        </w:tc>
      </w:tr>
      <w:tr w:rsidR="0060159A" w:rsidRPr="00B26339" w14:paraId="6B19E8AB" w14:textId="77777777" w:rsidTr="00AF695E">
        <w:trPr>
          <w:gridAfter w:val="1"/>
          <w:wAfter w:w="9" w:type="dxa"/>
          <w:cantSplit/>
          <w:jc w:val="center"/>
        </w:trPr>
        <w:tc>
          <w:tcPr>
            <w:tcW w:w="2621" w:type="dxa"/>
          </w:tcPr>
          <w:p w14:paraId="2FCF6D57" w14:textId="77777777" w:rsidR="0060159A" w:rsidRPr="0061649B" w:rsidRDefault="0060159A" w:rsidP="00AF695E">
            <w:pPr>
              <w:pStyle w:val="TAL"/>
              <w:rPr>
                <w:rFonts w:cs="Arial"/>
                <w:szCs w:val="18"/>
              </w:rPr>
            </w:pPr>
            <w:r w:rsidRPr="000E42ED">
              <w:rPr>
                <w:rFonts w:ascii="Courier New" w:hAnsi="Courier New" w:cs="Courier New"/>
                <w:szCs w:val="18"/>
              </w:rPr>
              <w:t>collectionPeriodRRMNR</w:t>
            </w:r>
          </w:p>
        </w:tc>
        <w:tc>
          <w:tcPr>
            <w:tcW w:w="5245" w:type="dxa"/>
          </w:tcPr>
          <w:p w14:paraId="43A27075" w14:textId="77777777" w:rsidR="0060159A" w:rsidRPr="0061649B" w:rsidRDefault="0060159A" w:rsidP="00AF695E">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49C107C7" w14:textId="77777777" w:rsidR="0060159A" w:rsidRPr="0061649B" w:rsidRDefault="0060159A" w:rsidP="00AF695E">
            <w:pPr>
              <w:pStyle w:val="TAL"/>
              <w:rPr>
                <w:rStyle w:val="TALChar1"/>
                <w:szCs w:val="18"/>
              </w:rPr>
            </w:pPr>
            <w:r w:rsidRPr="0061649B">
              <w:rPr>
                <w:szCs w:val="18"/>
              </w:rPr>
              <w:t>See the clause 5.10.30 of TS 32.422 [30] for additional details on the allowed values.</w:t>
            </w:r>
          </w:p>
        </w:tc>
        <w:tc>
          <w:tcPr>
            <w:tcW w:w="1984" w:type="dxa"/>
          </w:tcPr>
          <w:p w14:paraId="0D543DE1" w14:textId="77777777" w:rsidR="0060159A" w:rsidRPr="0061649B" w:rsidRDefault="0060159A" w:rsidP="00AF695E">
            <w:pPr>
              <w:pStyle w:val="TAL"/>
            </w:pPr>
            <w:r w:rsidRPr="0061649B">
              <w:t>type: ENUM</w:t>
            </w:r>
          </w:p>
          <w:p w14:paraId="73D69962" w14:textId="77777777" w:rsidR="0060159A" w:rsidRPr="0061649B" w:rsidRDefault="0060159A" w:rsidP="00AF695E">
            <w:pPr>
              <w:pStyle w:val="TAL"/>
            </w:pPr>
            <w:r w:rsidRPr="0061649B">
              <w:t xml:space="preserve">multiplicity: </w:t>
            </w:r>
            <w:r>
              <w:t>0..</w:t>
            </w:r>
            <w:r w:rsidRPr="0061649B">
              <w:t>1</w:t>
            </w:r>
          </w:p>
          <w:p w14:paraId="0AC72ABB" w14:textId="77777777" w:rsidR="0060159A" w:rsidRPr="0061649B" w:rsidRDefault="0060159A" w:rsidP="00AF695E">
            <w:pPr>
              <w:pStyle w:val="TAL"/>
            </w:pPr>
            <w:r w:rsidRPr="0061649B">
              <w:t>isOrdered: N/A</w:t>
            </w:r>
          </w:p>
          <w:p w14:paraId="15BF1197" w14:textId="77777777" w:rsidR="0060159A" w:rsidRPr="0061649B" w:rsidRDefault="0060159A" w:rsidP="00AF695E">
            <w:pPr>
              <w:pStyle w:val="TAL"/>
            </w:pPr>
            <w:r w:rsidRPr="0061649B">
              <w:t>isUnique: N/A</w:t>
            </w:r>
          </w:p>
          <w:p w14:paraId="5E129689" w14:textId="77777777" w:rsidR="0060159A" w:rsidRPr="0061649B" w:rsidRDefault="0060159A" w:rsidP="00AF695E">
            <w:pPr>
              <w:pStyle w:val="TAL"/>
            </w:pPr>
            <w:r w:rsidRPr="0061649B">
              <w:t>defaultValue: None</w:t>
            </w:r>
          </w:p>
          <w:p w14:paraId="0A25E6F5" w14:textId="77777777" w:rsidR="0060159A" w:rsidRPr="0061649B" w:rsidRDefault="0060159A" w:rsidP="00AF695E">
            <w:pPr>
              <w:pStyle w:val="TAL"/>
            </w:pPr>
            <w:r w:rsidRPr="0061649B">
              <w:t xml:space="preserve">isNullable: </w:t>
            </w:r>
            <w:r>
              <w:t>False</w:t>
            </w:r>
          </w:p>
        </w:tc>
      </w:tr>
      <w:tr w:rsidR="0060159A" w:rsidRPr="00B26339" w14:paraId="5AC0BCD4" w14:textId="77777777" w:rsidTr="00AF695E">
        <w:trPr>
          <w:gridAfter w:val="1"/>
          <w:wAfter w:w="9" w:type="dxa"/>
          <w:cantSplit/>
          <w:jc w:val="center"/>
        </w:trPr>
        <w:tc>
          <w:tcPr>
            <w:tcW w:w="2621" w:type="dxa"/>
          </w:tcPr>
          <w:p w14:paraId="5BFFD3A4" w14:textId="77777777" w:rsidR="0060159A" w:rsidRPr="0061649B" w:rsidRDefault="0060159A" w:rsidP="00AF695E">
            <w:pPr>
              <w:pStyle w:val="TAL"/>
              <w:rPr>
                <w:rFonts w:cs="Arial"/>
                <w:szCs w:val="18"/>
              </w:rPr>
            </w:pPr>
            <w:r w:rsidRPr="000E42ED">
              <w:rPr>
                <w:rFonts w:ascii="Courier New" w:hAnsi="Courier New" w:cs="Courier New"/>
                <w:szCs w:val="18"/>
              </w:rPr>
              <w:t>collectionPeriodM6NR</w:t>
            </w:r>
          </w:p>
        </w:tc>
        <w:tc>
          <w:tcPr>
            <w:tcW w:w="5245" w:type="dxa"/>
          </w:tcPr>
          <w:p w14:paraId="00672D99" w14:textId="77777777" w:rsidR="0060159A" w:rsidRPr="0061649B" w:rsidRDefault="0060159A" w:rsidP="00AF695E">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114CF318" w14:textId="77777777" w:rsidR="0060159A" w:rsidRPr="0061649B" w:rsidRDefault="0060159A" w:rsidP="00AF695E">
            <w:pPr>
              <w:pStyle w:val="TAL"/>
              <w:rPr>
                <w:szCs w:val="18"/>
              </w:rPr>
            </w:pPr>
            <w:r w:rsidRPr="0061649B">
              <w:t>See the clause 5.10.34 of TS 32.422 [30] for additional details on the allowed values.</w:t>
            </w:r>
          </w:p>
        </w:tc>
        <w:tc>
          <w:tcPr>
            <w:tcW w:w="1984" w:type="dxa"/>
          </w:tcPr>
          <w:p w14:paraId="50168F26" w14:textId="77777777" w:rsidR="0060159A" w:rsidRPr="0061649B" w:rsidRDefault="0060159A" w:rsidP="00AF695E">
            <w:pPr>
              <w:pStyle w:val="TAL"/>
            </w:pPr>
            <w:r w:rsidRPr="0061649B">
              <w:t>type: ENUM</w:t>
            </w:r>
          </w:p>
          <w:p w14:paraId="0C7E8C31" w14:textId="77777777" w:rsidR="0060159A" w:rsidRPr="0061649B" w:rsidRDefault="0060159A" w:rsidP="00AF695E">
            <w:pPr>
              <w:pStyle w:val="TAL"/>
            </w:pPr>
            <w:r w:rsidRPr="0061649B">
              <w:t>multiplicity: 1</w:t>
            </w:r>
          </w:p>
          <w:p w14:paraId="6DD4E241" w14:textId="77777777" w:rsidR="0060159A" w:rsidRPr="0061649B" w:rsidRDefault="0060159A" w:rsidP="00AF695E">
            <w:pPr>
              <w:pStyle w:val="TAL"/>
            </w:pPr>
            <w:r w:rsidRPr="0061649B">
              <w:t>isOrdered: N/A</w:t>
            </w:r>
          </w:p>
          <w:p w14:paraId="1AF8C922" w14:textId="77777777" w:rsidR="0060159A" w:rsidRPr="0061649B" w:rsidRDefault="0060159A" w:rsidP="00AF695E">
            <w:pPr>
              <w:pStyle w:val="TAL"/>
            </w:pPr>
            <w:r w:rsidRPr="0061649B">
              <w:t>isUnique: N/A</w:t>
            </w:r>
          </w:p>
          <w:p w14:paraId="5548D805" w14:textId="77777777" w:rsidR="0060159A" w:rsidRPr="0061649B" w:rsidRDefault="0060159A" w:rsidP="00AF695E">
            <w:pPr>
              <w:pStyle w:val="TAL"/>
            </w:pPr>
            <w:r w:rsidRPr="0061649B">
              <w:t>defaultValue: None</w:t>
            </w:r>
          </w:p>
          <w:p w14:paraId="66941A45" w14:textId="77777777" w:rsidR="0060159A" w:rsidRPr="0061649B" w:rsidRDefault="0060159A" w:rsidP="00AF695E">
            <w:pPr>
              <w:pStyle w:val="TAL"/>
            </w:pPr>
            <w:r w:rsidRPr="0061649B">
              <w:t xml:space="preserve">isNullable: </w:t>
            </w:r>
            <w:r>
              <w:t>False</w:t>
            </w:r>
          </w:p>
        </w:tc>
      </w:tr>
      <w:tr w:rsidR="0060159A" w:rsidRPr="00B26339" w14:paraId="7398206D" w14:textId="77777777" w:rsidTr="00AF695E">
        <w:trPr>
          <w:gridAfter w:val="1"/>
          <w:wAfter w:w="9" w:type="dxa"/>
          <w:cantSplit/>
          <w:jc w:val="center"/>
        </w:trPr>
        <w:tc>
          <w:tcPr>
            <w:tcW w:w="2621" w:type="dxa"/>
          </w:tcPr>
          <w:p w14:paraId="2F190335" w14:textId="77777777" w:rsidR="0060159A" w:rsidRPr="0061649B" w:rsidRDefault="0060159A" w:rsidP="00AF695E">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6D9CDB32" w14:textId="77777777" w:rsidR="0060159A" w:rsidRPr="0061649B" w:rsidRDefault="0060159A" w:rsidP="00AF695E">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592104A" w14:textId="77777777" w:rsidR="0060159A" w:rsidRPr="0061649B" w:rsidRDefault="0060159A" w:rsidP="00AF695E">
            <w:pPr>
              <w:pStyle w:val="TAL"/>
              <w:rPr>
                <w:szCs w:val="18"/>
              </w:rPr>
            </w:pPr>
            <w:r w:rsidRPr="0061649B">
              <w:t>See the clause 5.10.35 of TS 32.422 [30] for additional details on the allowed values.</w:t>
            </w:r>
          </w:p>
        </w:tc>
        <w:tc>
          <w:tcPr>
            <w:tcW w:w="1984" w:type="dxa"/>
          </w:tcPr>
          <w:p w14:paraId="3F87BBED" w14:textId="77777777" w:rsidR="0060159A" w:rsidRPr="0061649B" w:rsidRDefault="0060159A" w:rsidP="00AF695E">
            <w:pPr>
              <w:pStyle w:val="TAL"/>
            </w:pPr>
            <w:r w:rsidRPr="0061649B">
              <w:t>type: ENUM</w:t>
            </w:r>
          </w:p>
          <w:p w14:paraId="55415328" w14:textId="77777777" w:rsidR="0060159A" w:rsidRPr="0061649B" w:rsidRDefault="0060159A" w:rsidP="00AF695E">
            <w:pPr>
              <w:pStyle w:val="TAL"/>
            </w:pPr>
            <w:r w:rsidRPr="0061649B">
              <w:t xml:space="preserve">multiplicity: </w:t>
            </w:r>
            <w:r>
              <w:t>0..</w:t>
            </w:r>
            <w:r w:rsidRPr="0061649B">
              <w:t>1</w:t>
            </w:r>
          </w:p>
          <w:p w14:paraId="461FFA20" w14:textId="77777777" w:rsidR="0060159A" w:rsidRPr="0061649B" w:rsidRDefault="0060159A" w:rsidP="00AF695E">
            <w:pPr>
              <w:pStyle w:val="TAL"/>
            </w:pPr>
            <w:r w:rsidRPr="0061649B">
              <w:t>isOrdered: N/A</w:t>
            </w:r>
          </w:p>
          <w:p w14:paraId="53CB7A3C" w14:textId="77777777" w:rsidR="0060159A" w:rsidRPr="0061649B" w:rsidRDefault="0060159A" w:rsidP="00AF695E">
            <w:pPr>
              <w:pStyle w:val="TAL"/>
            </w:pPr>
            <w:r w:rsidRPr="0061649B">
              <w:t>isUnique: N/A</w:t>
            </w:r>
          </w:p>
          <w:p w14:paraId="401D3D1E" w14:textId="77777777" w:rsidR="0060159A" w:rsidRPr="0061649B" w:rsidRDefault="0060159A" w:rsidP="00AF695E">
            <w:pPr>
              <w:pStyle w:val="TAL"/>
            </w:pPr>
            <w:r w:rsidRPr="0061649B">
              <w:t>defaultValue: None</w:t>
            </w:r>
          </w:p>
          <w:p w14:paraId="3CBE8243" w14:textId="77777777" w:rsidR="0060159A" w:rsidRPr="0061649B" w:rsidRDefault="0060159A" w:rsidP="00AF695E">
            <w:pPr>
              <w:pStyle w:val="TAL"/>
            </w:pPr>
            <w:r w:rsidRPr="0061649B">
              <w:t>isNullable: True</w:t>
            </w:r>
          </w:p>
        </w:tc>
      </w:tr>
      <w:tr w:rsidR="0060159A" w:rsidRPr="00B26339" w14:paraId="2EC4C185" w14:textId="77777777" w:rsidTr="00AF695E">
        <w:trPr>
          <w:gridAfter w:val="1"/>
          <w:wAfter w:w="9" w:type="dxa"/>
          <w:cantSplit/>
          <w:jc w:val="center"/>
        </w:trPr>
        <w:tc>
          <w:tcPr>
            <w:tcW w:w="2621" w:type="dxa"/>
          </w:tcPr>
          <w:p w14:paraId="2E20D881" w14:textId="77777777" w:rsidR="0060159A" w:rsidRPr="0061649B" w:rsidRDefault="0060159A" w:rsidP="00AF695E">
            <w:pPr>
              <w:pStyle w:val="TAL"/>
              <w:rPr>
                <w:rFonts w:cs="Arial"/>
                <w:szCs w:val="18"/>
              </w:rPr>
            </w:pPr>
            <w:r w:rsidRPr="000F4D8E">
              <w:rPr>
                <w:rFonts w:ascii="Courier New" w:hAnsi="Courier New" w:cs="Courier New"/>
                <w:szCs w:val="18"/>
                <w:lang w:val="de-DE"/>
              </w:rPr>
              <w:t>beamLevelMeasurement</w:t>
            </w:r>
          </w:p>
        </w:tc>
        <w:tc>
          <w:tcPr>
            <w:tcW w:w="5245" w:type="dxa"/>
          </w:tcPr>
          <w:p w14:paraId="3D1E9DB6" w14:textId="77777777" w:rsidR="0060159A" w:rsidRPr="0061649B" w:rsidRDefault="0060159A" w:rsidP="00AF695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A952895" w14:textId="77777777" w:rsidR="0060159A" w:rsidRPr="00B940D8" w:rsidRDefault="0060159A" w:rsidP="00AF695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42B153" w14:textId="77777777" w:rsidR="0060159A" w:rsidRPr="0061649B" w:rsidRDefault="0060159A" w:rsidP="00AF695E">
            <w:pPr>
              <w:pStyle w:val="TAL"/>
              <w:rPr>
                <w:rStyle w:val="TALChar1"/>
              </w:rPr>
            </w:pPr>
            <w:r w:rsidRPr="00B940D8">
              <w:rPr>
                <w:lang w:eastAsia="zh-CN"/>
              </w:rPr>
              <w:t>allowedValues: TRUE, FALSE</w:t>
            </w:r>
          </w:p>
        </w:tc>
        <w:tc>
          <w:tcPr>
            <w:tcW w:w="1984" w:type="dxa"/>
          </w:tcPr>
          <w:p w14:paraId="449984C9" w14:textId="77777777" w:rsidR="0060159A" w:rsidRPr="00B940D8" w:rsidRDefault="0060159A" w:rsidP="00AF695E">
            <w:pPr>
              <w:pStyle w:val="TAL"/>
              <w:rPr>
                <w:szCs w:val="18"/>
              </w:rPr>
            </w:pPr>
            <w:r w:rsidRPr="00B940D8">
              <w:rPr>
                <w:szCs w:val="18"/>
              </w:rPr>
              <w:t>type: Boolean</w:t>
            </w:r>
          </w:p>
          <w:p w14:paraId="5087DF5F" w14:textId="77777777" w:rsidR="0060159A" w:rsidRPr="00B940D8" w:rsidRDefault="0060159A" w:rsidP="00AF695E">
            <w:pPr>
              <w:pStyle w:val="TAL"/>
              <w:rPr>
                <w:szCs w:val="18"/>
              </w:rPr>
            </w:pPr>
            <w:r w:rsidRPr="00B940D8">
              <w:rPr>
                <w:szCs w:val="18"/>
              </w:rPr>
              <w:t xml:space="preserve">multiplicity: </w:t>
            </w:r>
            <w:r>
              <w:rPr>
                <w:szCs w:val="18"/>
              </w:rPr>
              <w:t>0..</w:t>
            </w:r>
            <w:r w:rsidRPr="00B940D8">
              <w:rPr>
                <w:szCs w:val="18"/>
              </w:rPr>
              <w:t>1</w:t>
            </w:r>
          </w:p>
          <w:p w14:paraId="07911CE0" w14:textId="77777777" w:rsidR="0060159A" w:rsidRPr="00B940D8" w:rsidRDefault="0060159A" w:rsidP="00AF695E">
            <w:pPr>
              <w:pStyle w:val="TAL"/>
              <w:rPr>
                <w:szCs w:val="18"/>
              </w:rPr>
            </w:pPr>
            <w:r w:rsidRPr="00B940D8">
              <w:rPr>
                <w:szCs w:val="18"/>
              </w:rPr>
              <w:t>isOrdered: N/A</w:t>
            </w:r>
          </w:p>
          <w:p w14:paraId="650D7D49" w14:textId="77777777" w:rsidR="0060159A" w:rsidRPr="00B940D8" w:rsidRDefault="0060159A" w:rsidP="00AF695E">
            <w:pPr>
              <w:pStyle w:val="TAL"/>
              <w:rPr>
                <w:szCs w:val="18"/>
              </w:rPr>
            </w:pPr>
            <w:r w:rsidRPr="00B940D8">
              <w:rPr>
                <w:szCs w:val="18"/>
              </w:rPr>
              <w:t>isUnique: N/A</w:t>
            </w:r>
          </w:p>
          <w:p w14:paraId="518C5766" w14:textId="77777777" w:rsidR="0060159A" w:rsidRPr="00B940D8" w:rsidRDefault="0060159A" w:rsidP="00AF695E">
            <w:pPr>
              <w:pStyle w:val="TAL"/>
              <w:rPr>
                <w:szCs w:val="18"/>
              </w:rPr>
            </w:pPr>
            <w:r w:rsidRPr="00B940D8">
              <w:rPr>
                <w:szCs w:val="18"/>
              </w:rPr>
              <w:t xml:space="preserve">defaultValue: FALSE </w:t>
            </w:r>
          </w:p>
          <w:p w14:paraId="1001C3E4" w14:textId="77777777" w:rsidR="0060159A" w:rsidRPr="0061649B" w:rsidRDefault="0060159A" w:rsidP="00AF695E">
            <w:pPr>
              <w:pStyle w:val="TAL"/>
            </w:pPr>
            <w:r w:rsidRPr="00B940D8">
              <w:rPr>
                <w:szCs w:val="18"/>
              </w:rPr>
              <w:t>isNullable: False</w:t>
            </w:r>
          </w:p>
        </w:tc>
      </w:tr>
      <w:tr w:rsidR="0060159A" w:rsidRPr="00B26339" w14:paraId="55587857" w14:textId="77777777" w:rsidTr="00AF695E">
        <w:trPr>
          <w:gridAfter w:val="1"/>
          <w:wAfter w:w="9" w:type="dxa"/>
          <w:cantSplit/>
          <w:jc w:val="center"/>
        </w:trPr>
        <w:tc>
          <w:tcPr>
            <w:tcW w:w="2621" w:type="dxa"/>
          </w:tcPr>
          <w:p w14:paraId="4D40CDED" w14:textId="77777777" w:rsidR="0060159A" w:rsidRPr="0061649B" w:rsidRDefault="0060159A" w:rsidP="00AF695E">
            <w:pPr>
              <w:pStyle w:val="TAL"/>
              <w:rPr>
                <w:rFonts w:cs="Arial"/>
                <w:szCs w:val="18"/>
              </w:rPr>
            </w:pPr>
            <w:r w:rsidRPr="000F4D8E">
              <w:rPr>
                <w:rFonts w:ascii="Courier New" w:hAnsi="Courier New" w:cs="Courier New"/>
                <w:szCs w:val="18"/>
              </w:rPr>
              <w:t>eventThresholdUphUMTS</w:t>
            </w:r>
          </w:p>
        </w:tc>
        <w:tc>
          <w:tcPr>
            <w:tcW w:w="5245" w:type="dxa"/>
          </w:tcPr>
          <w:p w14:paraId="4A28E94B" w14:textId="77777777" w:rsidR="0060159A" w:rsidRPr="00B940D8" w:rsidRDefault="0060159A" w:rsidP="00AF695E">
            <w:pPr>
              <w:pStyle w:val="TAL"/>
              <w:rPr>
                <w:szCs w:val="18"/>
              </w:rPr>
            </w:pPr>
            <w:r w:rsidRPr="00B940D8">
              <w:rPr>
                <w:szCs w:val="18"/>
              </w:rPr>
              <w:t xml:space="preserve">It specifies the threshold which should trigger </w:t>
            </w:r>
          </w:p>
          <w:p w14:paraId="1E8AC72D" w14:textId="77777777" w:rsidR="0060159A" w:rsidRPr="00B940D8" w:rsidRDefault="0060159A" w:rsidP="00AF695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07D686" w14:textId="77777777" w:rsidR="0060159A" w:rsidRPr="0061649B" w:rsidRDefault="0060159A" w:rsidP="00AF695E">
            <w:pPr>
              <w:pStyle w:val="TAL"/>
              <w:rPr>
                <w:rStyle w:val="TALChar1"/>
              </w:rPr>
            </w:pPr>
            <w:r w:rsidRPr="00B940D8">
              <w:rPr>
                <w:szCs w:val="18"/>
              </w:rPr>
              <w:t>See the clause 5.10.39 of TS 32.422 [30] for additional details on the allowed values.</w:t>
            </w:r>
          </w:p>
        </w:tc>
        <w:tc>
          <w:tcPr>
            <w:tcW w:w="1984" w:type="dxa"/>
          </w:tcPr>
          <w:p w14:paraId="40BDAFF7" w14:textId="77777777" w:rsidR="0060159A" w:rsidRPr="00B940D8" w:rsidRDefault="0060159A" w:rsidP="00AF695E">
            <w:pPr>
              <w:pStyle w:val="TAL"/>
            </w:pPr>
            <w:r w:rsidRPr="00B940D8">
              <w:t>type: Integer</w:t>
            </w:r>
          </w:p>
          <w:p w14:paraId="4814760A" w14:textId="77777777" w:rsidR="0060159A" w:rsidRPr="00B940D8" w:rsidRDefault="0060159A" w:rsidP="00AF695E">
            <w:pPr>
              <w:pStyle w:val="TAL"/>
            </w:pPr>
            <w:r w:rsidRPr="00B940D8">
              <w:t xml:space="preserve">multiplicity: </w:t>
            </w:r>
            <w:r>
              <w:t>0..</w:t>
            </w:r>
            <w:r w:rsidRPr="00B940D8">
              <w:t>1</w:t>
            </w:r>
          </w:p>
          <w:p w14:paraId="54013945" w14:textId="77777777" w:rsidR="0060159A" w:rsidRPr="00B940D8" w:rsidRDefault="0060159A" w:rsidP="00AF695E">
            <w:pPr>
              <w:pStyle w:val="TAL"/>
            </w:pPr>
            <w:r w:rsidRPr="00B940D8">
              <w:t>isOrdered: N/A</w:t>
            </w:r>
          </w:p>
          <w:p w14:paraId="4DFEEB86" w14:textId="77777777" w:rsidR="0060159A" w:rsidRPr="00B940D8" w:rsidRDefault="0060159A" w:rsidP="00AF695E">
            <w:pPr>
              <w:pStyle w:val="TAL"/>
            </w:pPr>
            <w:r w:rsidRPr="00B940D8">
              <w:t>isUnique: N/A</w:t>
            </w:r>
          </w:p>
          <w:p w14:paraId="479E5D41" w14:textId="77777777" w:rsidR="0060159A" w:rsidRPr="00B940D8" w:rsidRDefault="0060159A" w:rsidP="00AF695E">
            <w:pPr>
              <w:pStyle w:val="TAL"/>
            </w:pPr>
            <w:r w:rsidRPr="00B940D8">
              <w:t xml:space="preserve">defaultValue: </w:t>
            </w:r>
            <w:r w:rsidRPr="0061649B">
              <w:t>No</w:t>
            </w:r>
            <w:r w:rsidRPr="00202D71">
              <w:t>n</w:t>
            </w:r>
            <w:r w:rsidRPr="0061649B">
              <w:t>e</w:t>
            </w:r>
          </w:p>
          <w:p w14:paraId="216C5DD5" w14:textId="77777777" w:rsidR="0060159A" w:rsidRPr="0061649B" w:rsidRDefault="0060159A" w:rsidP="00AF695E">
            <w:pPr>
              <w:pStyle w:val="TAL"/>
            </w:pPr>
            <w:r w:rsidRPr="00B940D8">
              <w:t xml:space="preserve">isNullable: </w:t>
            </w:r>
            <w:r>
              <w:t>False</w:t>
            </w:r>
          </w:p>
        </w:tc>
      </w:tr>
      <w:tr w:rsidR="0060159A" w:rsidRPr="00B26339" w14:paraId="24277043" w14:textId="77777777" w:rsidTr="00AF695E">
        <w:trPr>
          <w:gridAfter w:val="1"/>
          <w:wAfter w:w="9" w:type="dxa"/>
          <w:cantSplit/>
          <w:jc w:val="center"/>
        </w:trPr>
        <w:tc>
          <w:tcPr>
            <w:tcW w:w="2621" w:type="dxa"/>
          </w:tcPr>
          <w:p w14:paraId="3E0D71C7" w14:textId="77777777" w:rsidR="0060159A" w:rsidRPr="00202D71" w:rsidRDefault="0060159A" w:rsidP="00AF695E">
            <w:pPr>
              <w:pStyle w:val="TAL"/>
              <w:rPr>
                <w:rFonts w:cs="Arial"/>
                <w:szCs w:val="18"/>
              </w:rPr>
            </w:pPr>
            <w:r w:rsidRPr="000F4D8E">
              <w:rPr>
                <w:rFonts w:ascii="Courier New" w:hAnsi="Courier New" w:cs="Courier New"/>
                <w:szCs w:val="18"/>
              </w:rPr>
              <w:t>measurementQuantity</w:t>
            </w:r>
          </w:p>
        </w:tc>
        <w:tc>
          <w:tcPr>
            <w:tcW w:w="5245" w:type="dxa"/>
          </w:tcPr>
          <w:p w14:paraId="24D2C6C5" w14:textId="77777777" w:rsidR="0060159A" w:rsidRPr="0061649B" w:rsidRDefault="0060159A" w:rsidP="00AF695E">
            <w:pPr>
              <w:pStyle w:val="TAL"/>
              <w:rPr>
                <w:szCs w:val="18"/>
              </w:rPr>
            </w:pPr>
            <w:r w:rsidRPr="0061649B">
              <w:rPr>
                <w:szCs w:val="18"/>
              </w:rPr>
              <w:t>It specifies the measurements that are collected in an MDT job for a UMTS MDT configured for event triggered reporting.</w:t>
            </w:r>
          </w:p>
          <w:p w14:paraId="4520477C" w14:textId="77777777" w:rsidR="0060159A" w:rsidRPr="0061649B" w:rsidRDefault="0060159A" w:rsidP="00AF695E">
            <w:pPr>
              <w:pStyle w:val="TAL"/>
              <w:rPr>
                <w:szCs w:val="18"/>
              </w:rPr>
            </w:pPr>
            <w:r w:rsidRPr="0061649B">
              <w:rPr>
                <w:szCs w:val="18"/>
              </w:rPr>
              <w:t>See the clause 5.10.15 of TS 32.422 [30] for additional details on the allowed values.</w:t>
            </w:r>
          </w:p>
        </w:tc>
        <w:tc>
          <w:tcPr>
            <w:tcW w:w="1984" w:type="dxa"/>
          </w:tcPr>
          <w:p w14:paraId="02634AAD" w14:textId="77777777" w:rsidR="0060159A" w:rsidRPr="0061649B" w:rsidRDefault="0060159A" w:rsidP="00AF695E">
            <w:pPr>
              <w:pStyle w:val="TAL"/>
            </w:pPr>
            <w:r w:rsidRPr="0061649B">
              <w:t>type: ENUM</w:t>
            </w:r>
          </w:p>
          <w:p w14:paraId="36346E2B" w14:textId="77777777" w:rsidR="0060159A" w:rsidRPr="0061649B" w:rsidRDefault="0060159A" w:rsidP="00AF695E">
            <w:pPr>
              <w:pStyle w:val="TAL"/>
            </w:pPr>
            <w:r w:rsidRPr="0061649B">
              <w:t xml:space="preserve">multiplicity: </w:t>
            </w:r>
            <w:r>
              <w:t>0..</w:t>
            </w:r>
            <w:r w:rsidRPr="0061649B">
              <w:t>1</w:t>
            </w:r>
          </w:p>
          <w:p w14:paraId="14733E9E" w14:textId="77777777" w:rsidR="0060159A" w:rsidRPr="0061649B" w:rsidRDefault="0060159A" w:rsidP="00AF695E">
            <w:pPr>
              <w:pStyle w:val="TAL"/>
            </w:pPr>
            <w:r w:rsidRPr="0061649B">
              <w:t>isOrdered: N/A</w:t>
            </w:r>
          </w:p>
          <w:p w14:paraId="2435F975" w14:textId="77777777" w:rsidR="0060159A" w:rsidRPr="0061649B" w:rsidRDefault="0060159A" w:rsidP="00AF695E">
            <w:pPr>
              <w:pStyle w:val="TAL"/>
            </w:pPr>
            <w:r w:rsidRPr="0061649B">
              <w:t>isUnique: N/A</w:t>
            </w:r>
          </w:p>
          <w:p w14:paraId="45AFD0F9" w14:textId="77777777" w:rsidR="0060159A" w:rsidRPr="0061649B" w:rsidRDefault="0060159A" w:rsidP="00AF695E">
            <w:pPr>
              <w:pStyle w:val="TAL"/>
            </w:pPr>
            <w:r w:rsidRPr="0061649B">
              <w:t>defaultValue: None</w:t>
            </w:r>
          </w:p>
          <w:p w14:paraId="04F0C7A3" w14:textId="77777777" w:rsidR="0060159A" w:rsidRPr="0061649B" w:rsidRDefault="0060159A" w:rsidP="00AF695E">
            <w:pPr>
              <w:pStyle w:val="TAL"/>
            </w:pPr>
            <w:r w:rsidRPr="0061649B">
              <w:t xml:space="preserve">isNullable: </w:t>
            </w:r>
            <w:r>
              <w:t>False</w:t>
            </w:r>
          </w:p>
        </w:tc>
      </w:tr>
      <w:tr w:rsidR="0060159A" w:rsidRPr="00B26339" w14:paraId="71FC862D" w14:textId="77777777" w:rsidTr="00AF695E">
        <w:trPr>
          <w:gridAfter w:val="1"/>
          <w:wAfter w:w="9" w:type="dxa"/>
          <w:cantSplit/>
          <w:jc w:val="center"/>
        </w:trPr>
        <w:tc>
          <w:tcPr>
            <w:tcW w:w="2621" w:type="dxa"/>
          </w:tcPr>
          <w:p w14:paraId="180A8F16" w14:textId="77777777" w:rsidR="0060159A" w:rsidRPr="0061649B" w:rsidRDefault="0060159A" w:rsidP="00AF695E">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6820032D" w14:textId="77777777" w:rsidR="0060159A" w:rsidRPr="0061649B" w:rsidRDefault="0060159A" w:rsidP="00AF695E">
            <w:pPr>
              <w:pStyle w:val="TAL"/>
              <w:rPr>
                <w:szCs w:val="18"/>
              </w:rPr>
            </w:pPr>
            <w:r w:rsidRPr="0061649B">
              <w:rPr>
                <w:szCs w:val="18"/>
              </w:rPr>
              <w:t>It indicates the PLMNs where measurement collection, status indication and log reporting are allowed.</w:t>
            </w:r>
          </w:p>
          <w:p w14:paraId="2F26BA6D" w14:textId="77777777" w:rsidR="0060159A" w:rsidRPr="0061649B" w:rsidRDefault="0060159A" w:rsidP="00AF695E">
            <w:pPr>
              <w:pStyle w:val="TAL"/>
              <w:rPr>
                <w:szCs w:val="18"/>
              </w:rPr>
            </w:pPr>
            <w:r w:rsidRPr="0061649B">
              <w:rPr>
                <w:szCs w:val="18"/>
              </w:rPr>
              <w:t>See the clause 5.10.24 of TS 32.422 [30] for additional details on the allowed values.</w:t>
            </w:r>
          </w:p>
        </w:tc>
        <w:tc>
          <w:tcPr>
            <w:tcW w:w="1984" w:type="dxa"/>
          </w:tcPr>
          <w:p w14:paraId="7BCAC2B5" w14:textId="77777777" w:rsidR="0060159A" w:rsidRPr="0061649B" w:rsidRDefault="0060159A" w:rsidP="00AF695E">
            <w:pPr>
              <w:pStyle w:val="TAL"/>
            </w:pPr>
            <w:r w:rsidRPr="0061649B">
              <w:t>type: PlmnId</w:t>
            </w:r>
          </w:p>
          <w:p w14:paraId="2C9C952A" w14:textId="77777777" w:rsidR="0060159A" w:rsidRPr="0061649B" w:rsidRDefault="0060159A" w:rsidP="00AF695E">
            <w:pPr>
              <w:pStyle w:val="TAL"/>
            </w:pPr>
            <w:r w:rsidRPr="0061649B">
              <w:t xml:space="preserve">multiplicity: </w:t>
            </w:r>
            <w:r>
              <w:t>0</w:t>
            </w:r>
            <w:r w:rsidRPr="0061649B">
              <w:t>..16</w:t>
            </w:r>
          </w:p>
          <w:p w14:paraId="0E132608" w14:textId="77777777" w:rsidR="0060159A" w:rsidRPr="0061649B" w:rsidRDefault="0060159A" w:rsidP="00AF695E">
            <w:pPr>
              <w:pStyle w:val="TAL"/>
            </w:pPr>
            <w:r w:rsidRPr="0061649B">
              <w:t>isOrdered: False</w:t>
            </w:r>
          </w:p>
          <w:p w14:paraId="0FA6B61C" w14:textId="77777777" w:rsidR="0060159A" w:rsidRPr="0061649B" w:rsidRDefault="0060159A" w:rsidP="00AF695E">
            <w:pPr>
              <w:pStyle w:val="TAL"/>
            </w:pPr>
            <w:r w:rsidRPr="0061649B">
              <w:t>isUnique: True</w:t>
            </w:r>
          </w:p>
          <w:p w14:paraId="09A5024D" w14:textId="77777777" w:rsidR="0060159A" w:rsidRPr="0061649B" w:rsidRDefault="0060159A" w:rsidP="00AF695E">
            <w:pPr>
              <w:pStyle w:val="TAL"/>
            </w:pPr>
            <w:r w:rsidRPr="0061649B">
              <w:t>defaultValue: None</w:t>
            </w:r>
          </w:p>
          <w:p w14:paraId="1A560B4F" w14:textId="77777777" w:rsidR="0060159A" w:rsidRPr="0061649B" w:rsidRDefault="0060159A" w:rsidP="00AF695E">
            <w:pPr>
              <w:pStyle w:val="TAL"/>
            </w:pPr>
            <w:r w:rsidRPr="0061649B">
              <w:t xml:space="preserve">isNullable: </w:t>
            </w:r>
            <w:r>
              <w:t>False</w:t>
            </w:r>
          </w:p>
        </w:tc>
      </w:tr>
      <w:tr w:rsidR="0060159A" w:rsidRPr="00B26339" w14:paraId="3B2F3F75" w14:textId="77777777" w:rsidTr="00AF695E">
        <w:trPr>
          <w:gridAfter w:val="1"/>
          <w:wAfter w:w="9" w:type="dxa"/>
          <w:cantSplit/>
          <w:jc w:val="center"/>
        </w:trPr>
        <w:tc>
          <w:tcPr>
            <w:tcW w:w="2621" w:type="dxa"/>
          </w:tcPr>
          <w:p w14:paraId="7FB45A30" w14:textId="77777777" w:rsidR="0060159A" w:rsidRPr="00202D71" w:rsidRDefault="0060159A" w:rsidP="00AF695E">
            <w:pPr>
              <w:pStyle w:val="TAL"/>
              <w:rPr>
                <w:rFonts w:cs="Arial"/>
                <w:szCs w:val="18"/>
              </w:rPr>
            </w:pPr>
            <w:bookmarkStart w:id="35" w:name="_Hlk177552712"/>
            <w:r w:rsidRPr="000F4D8E">
              <w:rPr>
                <w:rFonts w:ascii="Courier New" w:hAnsi="Courier New" w:cs="Courier New"/>
                <w:szCs w:val="18"/>
              </w:rPr>
              <w:t>positioningMethod</w:t>
            </w:r>
            <w:bookmarkEnd w:id="35"/>
          </w:p>
        </w:tc>
        <w:tc>
          <w:tcPr>
            <w:tcW w:w="5245" w:type="dxa"/>
          </w:tcPr>
          <w:p w14:paraId="44F4EEBB" w14:textId="77777777" w:rsidR="0060159A" w:rsidRPr="0061649B" w:rsidRDefault="0060159A" w:rsidP="00AF695E">
            <w:pPr>
              <w:pStyle w:val="TAL"/>
              <w:rPr>
                <w:szCs w:val="18"/>
              </w:rPr>
            </w:pPr>
            <w:r w:rsidRPr="0061649B">
              <w:rPr>
                <w:szCs w:val="18"/>
              </w:rPr>
              <w:t>It specifies what positioning method should be used in the MDT job.</w:t>
            </w:r>
          </w:p>
          <w:p w14:paraId="03774930" w14:textId="77777777" w:rsidR="0060159A" w:rsidRPr="0061649B" w:rsidRDefault="0060159A" w:rsidP="00AF695E">
            <w:pPr>
              <w:pStyle w:val="TAL"/>
              <w:rPr>
                <w:szCs w:val="18"/>
              </w:rPr>
            </w:pPr>
            <w:r w:rsidRPr="0061649B">
              <w:rPr>
                <w:szCs w:val="18"/>
              </w:rPr>
              <w:t>See the clause 5.10.19 of TS 32.422 [30] for additional details on the allowed values.</w:t>
            </w:r>
          </w:p>
        </w:tc>
        <w:tc>
          <w:tcPr>
            <w:tcW w:w="1984" w:type="dxa"/>
          </w:tcPr>
          <w:p w14:paraId="123F7455" w14:textId="77777777" w:rsidR="0060159A" w:rsidRPr="0061649B" w:rsidRDefault="0060159A" w:rsidP="00AF695E">
            <w:pPr>
              <w:pStyle w:val="TAL"/>
            </w:pPr>
            <w:r w:rsidRPr="0061649B">
              <w:t>type: Integer</w:t>
            </w:r>
          </w:p>
          <w:p w14:paraId="275E95B5" w14:textId="77777777" w:rsidR="0060159A" w:rsidRPr="0061649B" w:rsidRDefault="0060159A" w:rsidP="00AF695E">
            <w:pPr>
              <w:pStyle w:val="TAL"/>
            </w:pPr>
            <w:r w:rsidRPr="0061649B">
              <w:t xml:space="preserve">multiplicity: </w:t>
            </w:r>
            <w:r>
              <w:t>0..</w:t>
            </w:r>
            <w:r w:rsidRPr="0061649B">
              <w:t>1</w:t>
            </w:r>
          </w:p>
          <w:p w14:paraId="72A1F666" w14:textId="77777777" w:rsidR="0060159A" w:rsidRPr="0061649B" w:rsidRDefault="0060159A" w:rsidP="00AF695E">
            <w:pPr>
              <w:pStyle w:val="TAL"/>
            </w:pPr>
            <w:r w:rsidRPr="0061649B">
              <w:t>isOrdered: N/A</w:t>
            </w:r>
          </w:p>
          <w:p w14:paraId="4A76A95B" w14:textId="77777777" w:rsidR="0060159A" w:rsidRPr="0061649B" w:rsidRDefault="0060159A" w:rsidP="00AF695E">
            <w:pPr>
              <w:pStyle w:val="TAL"/>
            </w:pPr>
            <w:r w:rsidRPr="0061649B">
              <w:t>isUnique: N/A</w:t>
            </w:r>
          </w:p>
          <w:p w14:paraId="454BDD1A" w14:textId="77777777" w:rsidR="0060159A" w:rsidRPr="0061649B" w:rsidRDefault="0060159A" w:rsidP="00AF695E">
            <w:pPr>
              <w:pStyle w:val="TAL"/>
            </w:pPr>
            <w:r w:rsidRPr="0061649B">
              <w:t>defaultValue: None</w:t>
            </w:r>
          </w:p>
          <w:p w14:paraId="0A6E0E82" w14:textId="77777777" w:rsidR="0060159A" w:rsidRPr="0061649B" w:rsidRDefault="0060159A" w:rsidP="00AF695E">
            <w:pPr>
              <w:pStyle w:val="TAL"/>
            </w:pPr>
            <w:r w:rsidRPr="0061649B">
              <w:t xml:space="preserve">isNullable: </w:t>
            </w:r>
            <w:r>
              <w:t>False</w:t>
            </w:r>
          </w:p>
        </w:tc>
      </w:tr>
      <w:tr w:rsidR="0060159A" w:rsidRPr="00B26339" w14:paraId="43650E2E" w14:textId="77777777" w:rsidTr="00AF695E">
        <w:trPr>
          <w:gridAfter w:val="1"/>
          <w:wAfter w:w="9" w:type="dxa"/>
          <w:cantSplit/>
          <w:jc w:val="center"/>
        </w:trPr>
        <w:tc>
          <w:tcPr>
            <w:tcW w:w="2621" w:type="dxa"/>
          </w:tcPr>
          <w:p w14:paraId="1EA2481E" w14:textId="77777777" w:rsidR="0060159A" w:rsidRPr="00202D71" w:rsidRDefault="0060159A" w:rsidP="00AF695E">
            <w:pPr>
              <w:pStyle w:val="TAL"/>
              <w:rPr>
                <w:rFonts w:cs="Arial"/>
                <w:szCs w:val="18"/>
              </w:rPr>
            </w:pPr>
            <w:r w:rsidRPr="000E42ED">
              <w:rPr>
                <w:rFonts w:ascii="Courier New" w:hAnsi="Courier New" w:cs="Courier New"/>
                <w:szCs w:val="18"/>
              </w:rPr>
              <w:t>reportAmount</w:t>
            </w:r>
          </w:p>
        </w:tc>
        <w:tc>
          <w:tcPr>
            <w:tcW w:w="5245" w:type="dxa"/>
          </w:tcPr>
          <w:p w14:paraId="52B56DDB"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154444ED"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7714EDD1" w14:textId="77777777" w:rsidR="0060159A" w:rsidRPr="0061649B" w:rsidRDefault="0060159A" w:rsidP="00AF695E">
            <w:pPr>
              <w:pStyle w:val="TAL"/>
            </w:pPr>
            <w:r w:rsidRPr="0061649B">
              <w:t>type: ENUM</w:t>
            </w:r>
          </w:p>
          <w:p w14:paraId="78F47431" w14:textId="77777777" w:rsidR="0060159A" w:rsidRPr="0061649B" w:rsidRDefault="0060159A" w:rsidP="00AF695E">
            <w:pPr>
              <w:pStyle w:val="TAL"/>
            </w:pPr>
            <w:r w:rsidRPr="0061649B">
              <w:t xml:space="preserve">multiplicity: </w:t>
            </w:r>
            <w:r>
              <w:t>0..</w:t>
            </w:r>
            <w:r w:rsidRPr="0061649B">
              <w:t>1</w:t>
            </w:r>
          </w:p>
          <w:p w14:paraId="551A7303" w14:textId="77777777" w:rsidR="0060159A" w:rsidRPr="0061649B" w:rsidRDefault="0060159A" w:rsidP="00AF695E">
            <w:pPr>
              <w:pStyle w:val="TAL"/>
            </w:pPr>
            <w:r w:rsidRPr="0061649B">
              <w:t>isOrdered: N/A</w:t>
            </w:r>
          </w:p>
          <w:p w14:paraId="72BB13A0" w14:textId="77777777" w:rsidR="0060159A" w:rsidRPr="0061649B" w:rsidRDefault="0060159A" w:rsidP="00AF695E">
            <w:pPr>
              <w:pStyle w:val="TAL"/>
            </w:pPr>
            <w:r w:rsidRPr="0061649B">
              <w:t>isUnique: N/A</w:t>
            </w:r>
          </w:p>
          <w:p w14:paraId="0DECE3A7" w14:textId="77777777" w:rsidR="0060159A" w:rsidRPr="0061649B" w:rsidRDefault="0060159A" w:rsidP="00AF695E">
            <w:pPr>
              <w:pStyle w:val="TAL"/>
            </w:pPr>
            <w:r w:rsidRPr="0061649B">
              <w:t>defaultValue: None</w:t>
            </w:r>
          </w:p>
          <w:p w14:paraId="53E64154" w14:textId="77777777" w:rsidR="0060159A" w:rsidRPr="0061649B" w:rsidRDefault="0060159A" w:rsidP="00AF695E">
            <w:pPr>
              <w:pStyle w:val="TAL"/>
            </w:pPr>
            <w:r w:rsidRPr="0061649B">
              <w:t xml:space="preserve">isNullable: </w:t>
            </w:r>
            <w:r>
              <w:t>False</w:t>
            </w:r>
          </w:p>
        </w:tc>
      </w:tr>
      <w:tr w:rsidR="0060159A" w:rsidRPr="00B26339" w14:paraId="1DA0D09A" w14:textId="77777777" w:rsidTr="00AF695E">
        <w:trPr>
          <w:gridAfter w:val="1"/>
          <w:wAfter w:w="9" w:type="dxa"/>
          <w:cantSplit/>
          <w:jc w:val="center"/>
        </w:trPr>
        <w:tc>
          <w:tcPr>
            <w:tcW w:w="2621" w:type="dxa"/>
          </w:tcPr>
          <w:p w14:paraId="16DDCC50" w14:textId="77777777" w:rsidR="0060159A" w:rsidRPr="00CB6AA2" w:rsidRDefault="0060159A" w:rsidP="00AF695E">
            <w:pPr>
              <w:pStyle w:val="TAL"/>
              <w:rPr>
                <w:rFonts w:cs="Arial"/>
                <w:szCs w:val="18"/>
              </w:rPr>
            </w:pPr>
            <w:r w:rsidRPr="000F4D8E">
              <w:rPr>
                <w:rFonts w:ascii="Courier New" w:hAnsi="Courier New" w:cs="Courier New"/>
                <w:szCs w:val="18"/>
              </w:rPr>
              <w:lastRenderedPageBreak/>
              <w:t>reportAmountM1LTE</w:t>
            </w:r>
          </w:p>
        </w:tc>
        <w:tc>
          <w:tcPr>
            <w:tcW w:w="5245" w:type="dxa"/>
          </w:tcPr>
          <w:p w14:paraId="55F3C51F"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3DE089D"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77FD140C" w14:textId="77777777" w:rsidR="0060159A" w:rsidRPr="0061649B" w:rsidRDefault="0060159A" w:rsidP="00AF695E">
            <w:pPr>
              <w:pStyle w:val="TAL"/>
            </w:pPr>
            <w:r w:rsidRPr="0061649B">
              <w:t>type: ENUM</w:t>
            </w:r>
          </w:p>
          <w:p w14:paraId="42F70639" w14:textId="77777777" w:rsidR="0060159A" w:rsidRPr="0061649B" w:rsidRDefault="0060159A" w:rsidP="00AF695E">
            <w:pPr>
              <w:pStyle w:val="TAL"/>
            </w:pPr>
            <w:r w:rsidRPr="0061649B">
              <w:t xml:space="preserve">multiplicity: </w:t>
            </w:r>
            <w:r>
              <w:t>0..</w:t>
            </w:r>
            <w:r w:rsidRPr="0061649B">
              <w:t>1</w:t>
            </w:r>
          </w:p>
          <w:p w14:paraId="19B687E9" w14:textId="77777777" w:rsidR="0060159A" w:rsidRPr="0061649B" w:rsidRDefault="0060159A" w:rsidP="00AF695E">
            <w:pPr>
              <w:pStyle w:val="TAL"/>
            </w:pPr>
            <w:r w:rsidRPr="0061649B">
              <w:t>isOrdered: N/A</w:t>
            </w:r>
          </w:p>
          <w:p w14:paraId="0A88A8E6" w14:textId="77777777" w:rsidR="0060159A" w:rsidRPr="0061649B" w:rsidRDefault="0060159A" w:rsidP="00AF695E">
            <w:pPr>
              <w:pStyle w:val="TAL"/>
            </w:pPr>
            <w:r w:rsidRPr="0061649B">
              <w:t>isUnique: N/A</w:t>
            </w:r>
          </w:p>
          <w:p w14:paraId="37C43C53" w14:textId="77777777" w:rsidR="0060159A" w:rsidRPr="0061649B" w:rsidRDefault="0060159A" w:rsidP="00AF695E">
            <w:pPr>
              <w:pStyle w:val="TAL"/>
            </w:pPr>
            <w:r w:rsidRPr="0061649B">
              <w:t>defaultValue: None</w:t>
            </w:r>
          </w:p>
          <w:p w14:paraId="7E4AFB8A" w14:textId="77777777" w:rsidR="0060159A" w:rsidRPr="0061649B" w:rsidRDefault="0060159A" w:rsidP="00AF695E">
            <w:pPr>
              <w:pStyle w:val="TAL"/>
            </w:pPr>
            <w:r w:rsidRPr="0061649B">
              <w:t xml:space="preserve">isNullable: </w:t>
            </w:r>
            <w:r>
              <w:t>False</w:t>
            </w:r>
          </w:p>
        </w:tc>
      </w:tr>
      <w:tr w:rsidR="0060159A" w:rsidRPr="00B26339" w14:paraId="319E26B2" w14:textId="77777777" w:rsidTr="00AF695E">
        <w:trPr>
          <w:gridAfter w:val="1"/>
          <w:wAfter w:w="9" w:type="dxa"/>
          <w:cantSplit/>
          <w:jc w:val="center"/>
        </w:trPr>
        <w:tc>
          <w:tcPr>
            <w:tcW w:w="2621" w:type="dxa"/>
          </w:tcPr>
          <w:p w14:paraId="3D6F53FA" w14:textId="77777777" w:rsidR="0060159A" w:rsidRPr="00CB6AA2" w:rsidRDefault="0060159A"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72F561DA"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AB7E5B3"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0BF3E776" w14:textId="77777777" w:rsidR="0060159A" w:rsidRPr="0061649B" w:rsidRDefault="0060159A" w:rsidP="00AF695E">
            <w:pPr>
              <w:pStyle w:val="TAL"/>
            </w:pPr>
            <w:r w:rsidRPr="0061649B">
              <w:t>type: ENUM</w:t>
            </w:r>
          </w:p>
          <w:p w14:paraId="27034EC5" w14:textId="77777777" w:rsidR="0060159A" w:rsidRPr="0061649B" w:rsidRDefault="0060159A" w:rsidP="00AF695E">
            <w:pPr>
              <w:pStyle w:val="TAL"/>
            </w:pPr>
            <w:r w:rsidRPr="0061649B">
              <w:t xml:space="preserve">multiplicity: </w:t>
            </w:r>
            <w:r>
              <w:t>0..</w:t>
            </w:r>
            <w:r w:rsidRPr="0061649B">
              <w:t>1</w:t>
            </w:r>
          </w:p>
          <w:p w14:paraId="44F1982F" w14:textId="77777777" w:rsidR="0060159A" w:rsidRPr="0061649B" w:rsidRDefault="0060159A" w:rsidP="00AF695E">
            <w:pPr>
              <w:pStyle w:val="TAL"/>
            </w:pPr>
            <w:r w:rsidRPr="0061649B">
              <w:t>isOrdered: N/A</w:t>
            </w:r>
          </w:p>
          <w:p w14:paraId="03681AE5" w14:textId="77777777" w:rsidR="0060159A" w:rsidRPr="0061649B" w:rsidRDefault="0060159A" w:rsidP="00AF695E">
            <w:pPr>
              <w:pStyle w:val="TAL"/>
            </w:pPr>
            <w:r w:rsidRPr="0061649B">
              <w:t>isUnique: N/A</w:t>
            </w:r>
          </w:p>
          <w:p w14:paraId="4BDC722C" w14:textId="77777777" w:rsidR="0060159A" w:rsidRPr="0061649B" w:rsidRDefault="0060159A" w:rsidP="00AF695E">
            <w:pPr>
              <w:pStyle w:val="TAL"/>
            </w:pPr>
            <w:r w:rsidRPr="0061649B">
              <w:t>defaultValue: None</w:t>
            </w:r>
          </w:p>
          <w:p w14:paraId="6314D78D" w14:textId="77777777" w:rsidR="0060159A" w:rsidRPr="0061649B" w:rsidRDefault="0060159A" w:rsidP="00AF695E">
            <w:pPr>
              <w:pStyle w:val="TAL"/>
            </w:pPr>
            <w:r w:rsidRPr="0061649B">
              <w:t xml:space="preserve">isNullable: </w:t>
            </w:r>
            <w:r>
              <w:t>False</w:t>
            </w:r>
          </w:p>
        </w:tc>
      </w:tr>
      <w:tr w:rsidR="0060159A" w:rsidRPr="00B26339" w14:paraId="4D72B6C3" w14:textId="77777777" w:rsidTr="00AF695E">
        <w:trPr>
          <w:gridAfter w:val="1"/>
          <w:wAfter w:w="9" w:type="dxa"/>
          <w:cantSplit/>
          <w:jc w:val="center"/>
        </w:trPr>
        <w:tc>
          <w:tcPr>
            <w:tcW w:w="2621" w:type="dxa"/>
          </w:tcPr>
          <w:p w14:paraId="1B3F58C7" w14:textId="77777777" w:rsidR="0060159A" w:rsidRPr="00CB6AA2" w:rsidRDefault="0060159A"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683D8329"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DDB6EE"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46BF85AD" w14:textId="77777777" w:rsidR="0060159A" w:rsidRPr="0061649B" w:rsidRDefault="0060159A" w:rsidP="00AF695E">
            <w:pPr>
              <w:pStyle w:val="TAL"/>
            </w:pPr>
            <w:r w:rsidRPr="0061649B">
              <w:t>type: ENUM</w:t>
            </w:r>
          </w:p>
          <w:p w14:paraId="3C78270C" w14:textId="77777777" w:rsidR="0060159A" w:rsidRPr="0061649B" w:rsidRDefault="0060159A" w:rsidP="00AF695E">
            <w:pPr>
              <w:pStyle w:val="TAL"/>
            </w:pPr>
            <w:r w:rsidRPr="0061649B">
              <w:t xml:space="preserve">multiplicity: </w:t>
            </w:r>
            <w:r>
              <w:t>0..</w:t>
            </w:r>
            <w:r w:rsidRPr="0061649B">
              <w:t>1</w:t>
            </w:r>
          </w:p>
          <w:p w14:paraId="687ED218" w14:textId="77777777" w:rsidR="0060159A" w:rsidRPr="0061649B" w:rsidRDefault="0060159A" w:rsidP="00AF695E">
            <w:pPr>
              <w:pStyle w:val="TAL"/>
            </w:pPr>
            <w:r w:rsidRPr="0061649B">
              <w:t>isOrdered: N/A</w:t>
            </w:r>
          </w:p>
          <w:p w14:paraId="644EE1A5" w14:textId="77777777" w:rsidR="0060159A" w:rsidRPr="0061649B" w:rsidRDefault="0060159A" w:rsidP="00AF695E">
            <w:pPr>
              <w:pStyle w:val="TAL"/>
            </w:pPr>
            <w:r w:rsidRPr="0061649B">
              <w:t>isUnique: N/A</w:t>
            </w:r>
          </w:p>
          <w:p w14:paraId="41336B9B" w14:textId="77777777" w:rsidR="0060159A" w:rsidRPr="0061649B" w:rsidRDefault="0060159A" w:rsidP="00AF695E">
            <w:pPr>
              <w:pStyle w:val="TAL"/>
            </w:pPr>
            <w:r w:rsidRPr="0061649B">
              <w:t>defaultValue: None</w:t>
            </w:r>
          </w:p>
          <w:p w14:paraId="6CB3EC07" w14:textId="77777777" w:rsidR="0060159A" w:rsidRPr="0061649B" w:rsidRDefault="0060159A" w:rsidP="00AF695E">
            <w:pPr>
              <w:pStyle w:val="TAL"/>
            </w:pPr>
            <w:r w:rsidRPr="0061649B">
              <w:t xml:space="preserve">isNullable: </w:t>
            </w:r>
            <w:r>
              <w:t>False</w:t>
            </w:r>
          </w:p>
        </w:tc>
      </w:tr>
      <w:tr w:rsidR="0060159A" w:rsidRPr="00B26339" w14:paraId="0953D5A9" w14:textId="77777777" w:rsidTr="00AF695E">
        <w:trPr>
          <w:gridAfter w:val="1"/>
          <w:wAfter w:w="9" w:type="dxa"/>
          <w:cantSplit/>
          <w:jc w:val="center"/>
        </w:trPr>
        <w:tc>
          <w:tcPr>
            <w:tcW w:w="2621" w:type="dxa"/>
          </w:tcPr>
          <w:p w14:paraId="44DA382C" w14:textId="77777777" w:rsidR="0060159A" w:rsidRPr="00CB6AA2" w:rsidRDefault="0060159A"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2A9C7F4"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668988F"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35B17347" w14:textId="77777777" w:rsidR="0060159A" w:rsidRPr="0061649B" w:rsidRDefault="0060159A" w:rsidP="00AF695E">
            <w:pPr>
              <w:pStyle w:val="TAL"/>
            </w:pPr>
            <w:r w:rsidRPr="0061649B">
              <w:t>type: ENUM</w:t>
            </w:r>
          </w:p>
          <w:p w14:paraId="73A046A7" w14:textId="77777777" w:rsidR="0060159A" w:rsidRPr="0061649B" w:rsidRDefault="0060159A" w:rsidP="00AF695E">
            <w:pPr>
              <w:pStyle w:val="TAL"/>
            </w:pPr>
            <w:r w:rsidRPr="0061649B">
              <w:t xml:space="preserve">multiplicity: </w:t>
            </w:r>
            <w:r>
              <w:t>0..</w:t>
            </w:r>
            <w:r w:rsidRPr="0061649B">
              <w:t>1</w:t>
            </w:r>
          </w:p>
          <w:p w14:paraId="66C36908" w14:textId="77777777" w:rsidR="0060159A" w:rsidRPr="0061649B" w:rsidRDefault="0060159A" w:rsidP="00AF695E">
            <w:pPr>
              <w:pStyle w:val="TAL"/>
            </w:pPr>
            <w:r w:rsidRPr="0061649B">
              <w:t>isOrdered: N/A</w:t>
            </w:r>
          </w:p>
          <w:p w14:paraId="71A13530" w14:textId="77777777" w:rsidR="0060159A" w:rsidRPr="0061649B" w:rsidRDefault="0060159A" w:rsidP="00AF695E">
            <w:pPr>
              <w:pStyle w:val="TAL"/>
            </w:pPr>
            <w:r w:rsidRPr="0061649B">
              <w:t>isUnique: N/A</w:t>
            </w:r>
          </w:p>
          <w:p w14:paraId="5082781C" w14:textId="77777777" w:rsidR="0060159A" w:rsidRPr="0061649B" w:rsidRDefault="0060159A" w:rsidP="00AF695E">
            <w:pPr>
              <w:pStyle w:val="TAL"/>
            </w:pPr>
            <w:r w:rsidRPr="0061649B">
              <w:t>defaultValue: None</w:t>
            </w:r>
          </w:p>
          <w:p w14:paraId="3846A5CF" w14:textId="77777777" w:rsidR="0060159A" w:rsidRPr="0061649B" w:rsidRDefault="0060159A" w:rsidP="00AF695E">
            <w:pPr>
              <w:pStyle w:val="TAL"/>
            </w:pPr>
            <w:r w:rsidRPr="0061649B">
              <w:t xml:space="preserve">isNullable: </w:t>
            </w:r>
            <w:r>
              <w:t>False</w:t>
            </w:r>
          </w:p>
        </w:tc>
      </w:tr>
      <w:tr w:rsidR="0060159A" w:rsidRPr="00B26339" w14:paraId="66783066" w14:textId="77777777" w:rsidTr="00AF695E">
        <w:trPr>
          <w:gridAfter w:val="1"/>
          <w:wAfter w:w="9" w:type="dxa"/>
          <w:cantSplit/>
          <w:jc w:val="center"/>
        </w:trPr>
        <w:tc>
          <w:tcPr>
            <w:tcW w:w="2621" w:type="dxa"/>
          </w:tcPr>
          <w:p w14:paraId="7038779A" w14:textId="77777777" w:rsidR="0060159A" w:rsidRPr="00CB6AA2" w:rsidRDefault="0060159A"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41514C86"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6F19B00"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5DD44589" w14:textId="77777777" w:rsidR="0060159A" w:rsidRPr="0061649B" w:rsidRDefault="0060159A" w:rsidP="00AF695E">
            <w:pPr>
              <w:pStyle w:val="TAL"/>
            </w:pPr>
            <w:r w:rsidRPr="0061649B">
              <w:t>type: ENUM</w:t>
            </w:r>
          </w:p>
          <w:p w14:paraId="337C803F" w14:textId="77777777" w:rsidR="0060159A" w:rsidRPr="0061649B" w:rsidRDefault="0060159A" w:rsidP="00AF695E">
            <w:pPr>
              <w:pStyle w:val="TAL"/>
            </w:pPr>
            <w:r w:rsidRPr="0061649B">
              <w:t xml:space="preserve">multiplicity: </w:t>
            </w:r>
            <w:r>
              <w:t>0..</w:t>
            </w:r>
            <w:r w:rsidRPr="0061649B">
              <w:t>1</w:t>
            </w:r>
          </w:p>
          <w:p w14:paraId="4A50C4CE" w14:textId="77777777" w:rsidR="0060159A" w:rsidRPr="0061649B" w:rsidRDefault="0060159A" w:rsidP="00AF695E">
            <w:pPr>
              <w:pStyle w:val="TAL"/>
            </w:pPr>
            <w:r w:rsidRPr="0061649B">
              <w:t>isOrdered: N/A</w:t>
            </w:r>
          </w:p>
          <w:p w14:paraId="179AFD76" w14:textId="77777777" w:rsidR="0060159A" w:rsidRPr="0061649B" w:rsidRDefault="0060159A" w:rsidP="00AF695E">
            <w:pPr>
              <w:pStyle w:val="TAL"/>
            </w:pPr>
            <w:r w:rsidRPr="0061649B">
              <w:t>isUnique: N/A</w:t>
            </w:r>
          </w:p>
          <w:p w14:paraId="2FFA5D8D" w14:textId="77777777" w:rsidR="0060159A" w:rsidRPr="0061649B" w:rsidRDefault="0060159A" w:rsidP="00AF695E">
            <w:pPr>
              <w:pStyle w:val="TAL"/>
            </w:pPr>
            <w:r w:rsidRPr="0061649B">
              <w:t>defaultValue: None</w:t>
            </w:r>
          </w:p>
          <w:p w14:paraId="32E3C137" w14:textId="77777777" w:rsidR="0060159A" w:rsidRPr="0061649B" w:rsidRDefault="0060159A" w:rsidP="00AF695E">
            <w:pPr>
              <w:pStyle w:val="TAL"/>
            </w:pPr>
            <w:r w:rsidRPr="0061649B">
              <w:t xml:space="preserve">isNullable: </w:t>
            </w:r>
            <w:r>
              <w:t>False</w:t>
            </w:r>
          </w:p>
        </w:tc>
      </w:tr>
      <w:tr w:rsidR="0060159A" w:rsidRPr="00B26339" w14:paraId="6FEEC7AE" w14:textId="77777777" w:rsidTr="00AF695E">
        <w:trPr>
          <w:gridAfter w:val="1"/>
          <w:wAfter w:w="9" w:type="dxa"/>
          <w:cantSplit/>
          <w:jc w:val="center"/>
        </w:trPr>
        <w:tc>
          <w:tcPr>
            <w:tcW w:w="2621" w:type="dxa"/>
          </w:tcPr>
          <w:p w14:paraId="2BE59598" w14:textId="77777777" w:rsidR="0060159A" w:rsidRPr="00CB6AA2" w:rsidRDefault="0060159A" w:rsidP="00AF695E">
            <w:pPr>
              <w:pStyle w:val="TAL"/>
              <w:rPr>
                <w:rFonts w:cs="Arial"/>
                <w:szCs w:val="18"/>
              </w:rPr>
            </w:pPr>
            <w:r w:rsidRPr="000F4D8E">
              <w:rPr>
                <w:rFonts w:ascii="Courier New" w:hAnsi="Courier New" w:cs="Courier New"/>
                <w:szCs w:val="18"/>
                <w:lang w:eastAsia="zh-CN"/>
              </w:rPr>
              <w:t>reportAmountM1NR</w:t>
            </w:r>
          </w:p>
        </w:tc>
        <w:tc>
          <w:tcPr>
            <w:tcW w:w="5245" w:type="dxa"/>
          </w:tcPr>
          <w:p w14:paraId="21A8A836"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E49D7BD"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51E6495F" w14:textId="77777777" w:rsidR="0060159A" w:rsidRPr="0061649B" w:rsidRDefault="0060159A" w:rsidP="00AF695E">
            <w:pPr>
              <w:pStyle w:val="TAL"/>
            </w:pPr>
            <w:r w:rsidRPr="0061649B">
              <w:t>type: ENUM</w:t>
            </w:r>
          </w:p>
          <w:p w14:paraId="0A99A7F1" w14:textId="77777777" w:rsidR="0060159A" w:rsidRPr="0061649B" w:rsidRDefault="0060159A" w:rsidP="00AF695E">
            <w:pPr>
              <w:pStyle w:val="TAL"/>
            </w:pPr>
            <w:r w:rsidRPr="0061649B">
              <w:t xml:space="preserve">multiplicity: </w:t>
            </w:r>
            <w:r>
              <w:t>0..</w:t>
            </w:r>
            <w:r w:rsidRPr="0061649B">
              <w:t>1</w:t>
            </w:r>
          </w:p>
          <w:p w14:paraId="43CC87A4" w14:textId="77777777" w:rsidR="0060159A" w:rsidRPr="0061649B" w:rsidRDefault="0060159A" w:rsidP="00AF695E">
            <w:pPr>
              <w:pStyle w:val="TAL"/>
            </w:pPr>
            <w:r w:rsidRPr="0061649B">
              <w:t>isOrdered: N/A</w:t>
            </w:r>
          </w:p>
          <w:p w14:paraId="187C762C" w14:textId="77777777" w:rsidR="0060159A" w:rsidRPr="0061649B" w:rsidRDefault="0060159A" w:rsidP="00AF695E">
            <w:pPr>
              <w:pStyle w:val="TAL"/>
            </w:pPr>
            <w:r w:rsidRPr="0061649B">
              <w:t>isUnique: N/A</w:t>
            </w:r>
          </w:p>
          <w:p w14:paraId="79CE366B" w14:textId="77777777" w:rsidR="0060159A" w:rsidRPr="0061649B" w:rsidRDefault="0060159A" w:rsidP="00AF695E">
            <w:pPr>
              <w:pStyle w:val="TAL"/>
            </w:pPr>
            <w:r w:rsidRPr="0061649B">
              <w:t>defaultValue: None</w:t>
            </w:r>
          </w:p>
          <w:p w14:paraId="770AAF2A" w14:textId="77777777" w:rsidR="0060159A" w:rsidRPr="0061649B" w:rsidRDefault="0060159A" w:rsidP="00AF695E">
            <w:pPr>
              <w:pStyle w:val="TAL"/>
            </w:pPr>
            <w:r w:rsidRPr="0061649B">
              <w:t xml:space="preserve">isNullable: </w:t>
            </w:r>
            <w:r>
              <w:t>False</w:t>
            </w:r>
          </w:p>
        </w:tc>
      </w:tr>
      <w:tr w:rsidR="0060159A" w:rsidRPr="00B26339" w14:paraId="7EA26AE2" w14:textId="77777777" w:rsidTr="00AF695E">
        <w:trPr>
          <w:gridAfter w:val="1"/>
          <w:wAfter w:w="9" w:type="dxa"/>
          <w:cantSplit/>
          <w:jc w:val="center"/>
        </w:trPr>
        <w:tc>
          <w:tcPr>
            <w:tcW w:w="2621" w:type="dxa"/>
          </w:tcPr>
          <w:p w14:paraId="366F4DEE" w14:textId="77777777" w:rsidR="0060159A" w:rsidRPr="00CB6AA2" w:rsidRDefault="0060159A" w:rsidP="00AF695E">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670D76B4"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8FD007"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4A2C60F4" w14:textId="77777777" w:rsidR="0060159A" w:rsidRPr="0061649B" w:rsidRDefault="0060159A" w:rsidP="00AF695E">
            <w:pPr>
              <w:pStyle w:val="TAL"/>
            </w:pPr>
            <w:r w:rsidRPr="0061649B">
              <w:t>type: ENUM</w:t>
            </w:r>
          </w:p>
          <w:p w14:paraId="23904443" w14:textId="77777777" w:rsidR="0060159A" w:rsidRPr="0061649B" w:rsidRDefault="0060159A" w:rsidP="00AF695E">
            <w:pPr>
              <w:pStyle w:val="TAL"/>
            </w:pPr>
            <w:r w:rsidRPr="0061649B">
              <w:t xml:space="preserve">multiplicity: </w:t>
            </w:r>
            <w:r>
              <w:t>0..</w:t>
            </w:r>
            <w:r w:rsidRPr="0061649B">
              <w:t>1</w:t>
            </w:r>
          </w:p>
          <w:p w14:paraId="70978D16" w14:textId="77777777" w:rsidR="0060159A" w:rsidRPr="0061649B" w:rsidRDefault="0060159A" w:rsidP="00AF695E">
            <w:pPr>
              <w:pStyle w:val="TAL"/>
            </w:pPr>
            <w:r w:rsidRPr="0061649B">
              <w:t>isOrdered: N/A</w:t>
            </w:r>
          </w:p>
          <w:p w14:paraId="010C8187" w14:textId="77777777" w:rsidR="0060159A" w:rsidRPr="0061649B" w:rsidRDefault="0060159A" w:rsidP="00AF695E">
            <w:pPr>
              <w:pStyle w:val="TAL"/>
            </w:pPr>
            <w:r w:rsidRPr="0061649B">
              <w:t>isUnique: N/A</w:t>
            </w:r>
          </w:p>
          <w:p w14:paraId="57D1C752" w14:textId="77777777" w:rsidR="0060159A" w:rsidRPr="0061649B" w:rsidRDefault="0060159A" w:rsidP="00AF695E">
            <w:pPr>
              <w:pStyle w:val="TAL"/>
            </w:pPr>
            <w:r w:rsidRPr="0061649B">
              <w:t>defaultValue: None</w:t>
            </w:r>
          </w:p>
          <w:p w14:paraId="25D8863C" w14:textId="77777777" w:rsidR="0060159A" w:rsidRPr="0061649B" w:rsidRDefault="0060159A" w:rsidP="00AF695E">
            <w:pPr>
              <w:pStyle w:val="TAL"/>
            </w:pPr>
            <w:r w:rsidRPr="0061649B">
              <w:t xml:space="preserve">isNullable: </w:t>
            </w:r>
            <w:r>
              <w:t>False</w:t>
            </w:r>
          </w:p>
        </w:tc>
      </w:tr>
      <w:tr w:rsidR="0060159A" w:rsidRPr="00B26339" w14:paraId="2615DD35" w14:textId="77777777" w:rsidTr="00AF695E">
        <w:trPr>
          <w:gridAfter w:val="1"/>
          <w:wAfter w:w="9" w:type="dxa"/>
          <w:cantSplit/>
          <w:jc w:val="center"/>
        </w:trPr>
        <w:tc>
          <w:tcPr>
            <w:tcW w:w="2621" w:type="dxa"/>
          </w:tcPr>
          <w:p w14:paraId="37EB5E0F" w14:textId="77777777" w:rsidR="0060159A" w:rsidRPr="00CB6AA2" w:rsidRDefault="0060159A" w:rsidP="00AF695E">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B8425F6"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B13744"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64A210EE" w14:textId="77777777" w:rsidR="0060159A" w:rsidRPr="0061649B" w:rsidRDefault="0060159A" w:rsidP="00AF695E">
            <w:pPr>
              <w:pStyle w:val="TAL"/>
            </w:pPr>
            <w:r w:rsidRPr="0061649B">
              <w:t>type: ENUM</w:t>
            </w:r>
          </w:p>
          <w:p w14:paraId="38706396" w14:textId="77777777" w:rsidR="0060159A" w:rsidRPr="0061649B" w:rsidRDefault="0060159A" w:rsidP="00AF695E">
            <w:pPr>
              <w:pStyle w:val="TAL"/>
            </w:pPr>
            <w:r w:rsidRPr="0061649B">
              <w:t xml:space="preserve">multiplicity: </w:t>
            </w:r>
            <w:r>
              <w:t>0..</w:t>
            </w:r>
            <w:r w:rsidRPr="0061649B">
              <w:t>1</w:t>
            </w:r>
          </w:p>
          <w:p w14:paraId="4AA94543" w14:textId="77777777" w:rsidR="0060159A" w:rsidRPr="0061649B" w:rsidRDefault="0060159A" w:rsidP="00AF695E">
            <w:pPr>
              <w:pStyle w:val="TAL"/>
            </w:pPr>
            <w:r w:rsidRPr="0061649B">
              <w:t>isOrdered: N/A</w:t>
            </w:r>
          </w:p>
          <w:p w14:paraId="5AD2F806" w14:textId="77777777" w:rsidR="0060159A" w:rsidRPr="0061649B" w:rsidRDefault="0060159A" w:rsidP="00AF695E">
            <w:pPr>
              <w:pStyle w:val="TAL"/>
            </w:pPr>
            <w:r w:rsidRPr="0061649B">
              <w:t>isUnique: N/A</w:t>
            </w:r>
          </w:p>
          <w:p w14:paraId="6A81F277" w14:textId="77777777" w:rsidR="0060159A" w:rsidRPr="0061649B" w:rsidRDefault="0060159A" w:rsidP="00AF695E">
            <w:pPr>
              <w:pStyle w:val="TAL"/>
            </w:pPr>
            <w:r w:rsidRPr="0061649B">
              <w:t>defaultValue: None</w:t>
            </w:r>
          </w:p>
          <w:p w14:paraId="163FBBD7" w14:textId="77777777" w:rsidR="0060159A" w:rsidRPr="0061649B" w:rsidRDefault="0060159A" w:rsidP="00AF695E">
            <w:pPr>
              <w:pStyle w:val="TAL"/>
            </w:pPr>
            <w:r w:rsidRPr="0061649B">
              <w:t xml:space="preserve">isNullable: </w:t>
            </w:r>
            <w:r>
              <w:t>False</w:t>
            </w:r>
          </w:p>
        </w:tc>
      </w:tr>
      <w:tr w:rsidR="0060159A" w:rsidRPr="00B26339" w14:paraId="592FC374" w14:textId="77777777" w:rsidTr="00AF695E">
        <w:trPr>
          <w:gridAfter w:val="1"/>
          <w:wAfter w:w="9" w:type="dxa"/>
          <w:cantSplit/>
          <w:jc w:val="center"/>
        </w:trPr>
        <w:tc>
          <w:tcPr>
            <w:tcW w:w="2621" w:type="dxa"/>
          </w:tcPr>
          <w:p w14:paraId="2FD3F347" w14:textId="77777777" w:rsidR="0060159A" w:rsidRPr="00CB6AA2" w:rsidRDefault="0060159A" w:rsidP="00AF695E">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128A708"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F9CDF9C"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003B2756" w14:textId="77777777" w:rsidR="0060159A" w:rsidRPr="0061649B" w:rsidRDefault="0060159A" w:rsidP="00AF695E">
            <w:pPr>
              <w:pStyle w:val="TAL"/>
            </w:pPr>
            <w:r w:rsidRPr="0061649B">
              <w:t>type: ENUM</w:t>
            </w:r>
          </w:p>
          <w:p w14:paraId="7860C28A" w14:textId="77777777" w:rsidR="0060159A" w:rsidRPr="0061649B" w:rsidRDefault="0060159A" w:rsidP="00AF695E">
            <w:pPr>
              <w:pStyle w:val="TAL"/>
            </w:pPr>
            <w:r w:rsidRPr="0061649B">
              <w:t xml:space="preserve">multiplicity: </w:t>
            </w:r>
            <w:r>
              <w:t>0..</w:t>
            </w:r>
            <w:r w:rsidRPr="0061649B">
              <w:t>1</w:t>
            </w:r>
          </w:p>
          <w:p w14:paraId="33142018" w14:textId="77777777" w:rsidR="0060159A" w:rsidRPr="0061649B" w:rsidRDefault="0060159A" w:rsidP="00AF695E">
            <w:pPr>
              <w:pStyle w:val="TAL"/>
            </w:pPr>
            <w:r w:rsidRPr="0061649B">
              <w:t>isOrdered: N/A</w:t>
            </w:r>
          </w:p>
          <w:p w14:paraId="2620199A" w14:textId="77777777" w:rsidR="0060159A" w:rsidRPr="0061649B" w:rsidRDefault="0060159A" w:rsidP="00AF695E">
            <w:pPr>
              <w:pStyle w:val="TAL"/>
            </w:pPr>
            <w:r w:rsidRPr="0061649B">
              <w:t>isUnique: N/A</w:t>
            </w:r>
          </w:p>
          <w:p w14:paraId="3882FD77" w14:textId="77777777" w:rsidR="0060159A" w:rsidRPr="0061649B" w:rsidRDefault="0060159A" w:rsidP="00AF695E">
            <w:pPr>
              <w:pStyle w:val="TAL"/>
            </w:pPr>
            <w:r w:rsidRPr="0061649B">
              <w:t>defaultValue: None</w:t>
            </w:r>
          </w:p>
          <w:p w14:paraId="144293E0" w14:textId="77777777" w:rsidR="0060159A" w:rsidRPr="0061649B" w:rsidRDefault="0060159A" w:rsidP="00AF695E">
            <w:pPr>
              <w:pStyle w:val="TAL"/>
            </w:pPr>
            <w:r w:rsidRPr="0061649B">
              <w:t xml:space="preserve">isNullable: </w:t>
            </w:r>
            <w:r>
              <w:t>False</w:t>
            </w:r>
          </w:p>
        </w:tc>
      </w:tr>
      <w:tr w:rsidR="0060159A" w:rsidRPr="00B26339" w14:paraId="4CEF3A2F" w14:textId="77777777" w:rsidTr="00AF695E">
        <w:trPr>
          <w:gridAfter w:val="1"/>
          <w:wAfter w:w="9" w:type="dxa"/>
          <w:cantSplit/>
          <w:jc w:val="center"/>
        </w:trPr>
        <w:tc>
          <w:tcPr>
            <w:tcW w:w="2621" w:type="dxa"/>
          </w:tcPr>
          <w:p w14:paraId="186A1322" w14:textId="77777777" w:rsidR="0060159A" w:rsidRPr="00CB6AA2" w:rsidRDefault="0060159A" w:rsidP="00AF695E">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386CB899" w14:textId="77777777" w:rsidR="0060159A" w:rsidRPr="0061649B" w:rsidRDefault="0060159A"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DF296BB" w14:textId="77777777" w:rsidR="0060159A" w:rsidRPr="0061649B" w:rsidRDefault="0060159A" w:rsidP="00AF695E">
            <w:pPr>
              <w:pStyle w:val="TAL"/>
              <w:rPr>
                <w:szCs w:val="18"/>
              </w:rPr>
            </w:pPr>
            <w:r w:rsidRPr="0061649B">
              <w:rPr>
                <w:szCs w:val="18"/>
              </w:rPr>
              <w:t>See the clause 5.10.6 of TS 32.422 [30] for additional details on the allowed values.</w:t>
            </w:r>
          </w:p>
        </w:tc>
        <w:tc>
          <w:tcPr>
            <w:tcW w:w="1984" w:type="dxa"/>
          </w:tcPr>
          <w:p w14:paraId="1E8D52E9" w14:textId="77777777" w:rsidR="0060159A" w:rsidRPr="0061649B" w:rsidRDefault="0060159A" w:rsidP="00AF695E">
            <w:pPr>
              <w:pStyle w:val="TAL"/>
            </w:pPr>
            <w:r w:rsidRPr="0061649B">
              <w:t>type: ENUM</w:t>
            </w:r>
          </w:p>
          <w:p w14:paraId="2EB2795B" w14:textId="77777777" w:rsidR="0060159A" w:rsidRPr="0061649B" w:rsidRDefault="0060159A" w:rsidP="00AF695E">
            <w:pPr>
              <w:pStyle w:val="TAL"/>
            </w:pPr>
            <w:r w:rsidRPr="0061649B">
              <w:t xml:space="preserve">multiplicity: </w:t>
            </w:r>
            <w:r>
              <w:t>0..</w:t>
            </w:r>
            <w:r w:rsidRPr="0061649B">
              <w:t>1</w:t>
            </w:r>
          </w:p>
          <w:p w14:paraId="0FE66131" w14:textId="77777777" w:rsidR="0060159A" w:rsidRPr="0061649B" w:rsidRDefault="0060159A" w:rsidP="00AF695E">
            <w:pPr>
              <w:pStyle w:val="TAL"/>
            </w:pPr>
            <w:r w:rsidRPr="0061649B">
              <w:t>isOrdered: N/A</w:t>
            </w:r>
          </w:p>
          <w:p w14:paraId="142B5312" w14:textId="77777777" w:rsidR="0060159A" w:rsidRPr="0061649B" w:rsidRDefault="0060159A" w:rsidP="00AF695E">
            <w:pPr>
              <w:pStyle w:val="TAL"/>
            </w:pPr>
            <w:r w:rsidRPr="0061649B">
              <w:t>isUnique: N/A</w:t>
            </w:r>
          </w:p>
          <w:p w14:paraId="5D1E8AD7" w14:textId="77777777" w:rsidR="0060159A" w:rsidRPr="0061649B" w:rsidRDefault="0060159A" w:rsidP="00AF695E">
            <w:pPr>
              <w:pStyle w:val="TAL"/>
            </w:pPr>
            <w:r w:rsidRPr="0061649B">
              <w:t>defaultValue: None</w:t>
            </w:r>
          </w:p>
          <w:p w14:paraId="77C147DF" w14:textId="77777777" w:rsidR="0060159A" w:rsidRPr="0061649B" w:rsidRDefault="0060159A" w:rsidP="00AF695E">
            <w:pPr>
              <w:pStyle w:val="TAL"/>
            </w:pPr>
            <w:r w:rsidRPr="0061649B">
              <w:t xml:space="preserve">isNullable: </w:t>
            </w:r>
            <w:r>
              <w:t>False</w:t>
            </w:r>
          </w:p>
        </w:tc>
      </w:tr>
      <w:tr w:rsidR="0060159A" w:rsidRPr="00B26339" w14:paraId="1A8029B9" w14:textId="77777777" w:rsidTr="00AF695E">
        <w:trPr>
          <w:gridAfter w:val="1"/>
          <w:wAfter w:w="9" w:type="dxa"/>
          <w:cantSplit/>
          <w:jc w:val="center"/>
        </w:trPr>
        <w:tc>
          <w:tcPr>
            <w:tcW w:w="2621" w:type="dxa"/>
          </w:tcPr>
          <w:p w14:paraId="109806CD" w14:textId="77777777" w:rsidR="0060159A" w:rsidRPr="00202D71" w:rsidRDefault="0060159A" w:rsidP="00AF695E">
            <w:pPr>
              <w:pStyle w:val="TAL"/>
              <w:rPr>
                <w:rFonts w:cs="Arial"/>
                <w:szCs w:val="18"/>
              </w:rPr>
            </w:pPr>
            <w:r w:rsidRPr="00381590">
              <w:rPr>
                <w:rFonts w:ascii="Courier New" w:hAnsi="Courier New" w:cs="Courier New"/>
                <w:szCs w:val="18"/>
              </w:rPr>
              <w:t>reportingTrigger</w:t>
            </w:r>
          </w:p>
        </w:tc>
        <w:tc>
          <w:tcPr>
            <w:tcW w:w="5245" w:type="dxa"/>
          </w:tcPr>
          <w:p w14:paraId="3349A543" w14:textId="77777777" w:rsidR="0060159A" w:rsidRPr="0061649B" w:rsidRDefault="0060159A" w:rsidP="00AF695E">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2B55DD6C" w14:textId="77777777" w:rsidR="0060159A" w:rsidRPr="0061649B" w:rsidRDefault="0060159A" w:rsidP="00AF695E">
            <w:pPr>
              <w:pStyle w:val="TAL"/>
              <w:rPr>
                <w:szCs w:val="18"/>
              </w:rPr>
            </w:pPr>
            <w:r w:rsidRPr="0061649B">
              <w:rPr>
                <w:szCs w:val="18"/>
              </w:rPr>
              <w:t>See the clause 5.10.4 of TS 32.422 [30] for additional details on the allowed values.</w:t>
            </w:r>
          </w:p>
        </w:tc>
        <w:tc>
          <w:tcPr>
            <w:tcW w:w="1984" w:type="dxa"/>
          </w:tcPr>
          <w:p w14:paraId="181C4929" w14:textId="77777777" w:rsidR="0060159A" w:rsidRPr="0061649B" w:rsidRDefault="0060159A" w:rsidP="00AF695E">
            <w:pPr>
              <w:pStyle w:val="TAL"/>
            </w:pPr>
            <w:r w:rsidRPr="0061649B">
              <w:t>type: ENUM</w:t>
            </w:r>
          </w:p>
          <w:p w14:paraId="102F63F8" w14:textId="77777777" w:rsidR="0060159A" w:rsidRPr="0061649B" w:rsidRDefault="0060159A" w:rsidP="00AF695E">
            <w:pPr>
              <w:pStyle w:val="TAL"/>
            </w:pPr>
            <w:r w:rsidRPr="0061649B">
              <w:t xml:space="preserve">multiplicity: </w:t>
            </w:r>
            <w:r>
              <w:t>0..</w:t>
            </w:r>
            <w:r w:rsidRPr="0061649B">
              <w:t>1</w:t>
            </w:r>
          </w:p>
          <w:p w14:paraId="051ACBCF" w14:textId="77777777" w:rsidR="0060159A" w:rsidRPr="0061649B" w:rsidRDefault="0060159A" w:rsidP="00AF695E">
            <w:pPr>
              <w:pStyle w:val="TAL"/>
            </w:pPr>
            <w:r w:rsidRPr="0061649B">
              <w:t>isOrdered: N/A</w:t>
            </w:r>
          </w:p>
          <w:p w14:paraId="700965D7" w14:textId="77777777" w:rsidR="0060159A" w:rsidRPr="0061649B" w:rsidRDefault="0060159A" w:rsidP="00AF695E">
            <w:pPr>
              <w:pStyle w:val="TAL"/>
            </w:pPr>
            <w:r w:rsidRPr="0061649B">
              <w:t>isUnique: N/A</w:t>
            </w:r>
          </w:p>
          <w:p w14:paraId="3394D84D" w14:textId="77777777" w:rsidR="0060159A" w:rsidRPr="0061649B" w:rsidRDefault="0060159A" w:rsidP="00AF695E">
            <w:pPr>
              <w:pStyle w:val="TAL"/>
            </w:pPr>
            <w:r w:rsidRPr="0061649B">
              <w:t>defaultValue: None</w:t>
            </w:r>
          </w:p>
          <w:p w14:paraId="703ACABA" w14:textId="77777777" w:rsidR="0060159A" w:rsidRPr="0061649B" w:rsidRDefault="0060159A" w:rsidP="00AF695E">
            <w:pPr>
              <w:pStyle w:val="TAL"/>
            </w:pPr>
            <w:r w:rsidRPr="0061649B">
              <w:t xml:space="preserve">isNullable: </w:t>
            </w:r>
            <w:r>
              <w:t>False</w:t>
            </w:r>
          </w:p>
        </w:tc>
      </w:tr>
      <w:tr w:rsidR="0060159A" w:rsidRPr="00B26339" w14:paraId="2CA6F52F" w14:textId="77777777" w:rsidTr="00AF695E">
        <w:trPr>
          <w:gridAfter w:val="1"/>
          <w:wAfter w:w="9" w:type="dxa"/>
          <w:cantSplit/>
          <w:jc w:val="center"/>
        </w:trPr>
        <w:tc>
          <w:tcPr>
            <w:tcW w:w="2621" w:type="dxa"/>
          </w:tcPr>
          <w:p w14:paraId="41CD6444" w14:textId="77777777" w:rsidR="0060159A" w:rsidRPr="00202D71" w:rsidRDefault="0060159A" w:rsidP="00AF695E">
            <w:pPr>
              <w:pStyle w:val="TAL"/>
              <w:rPr>
                <w:rFonts w:cs="Arial"/>
                <w:szCs w:val="18"/>
              </w:rPr>
            </w:pPr>
            <w:r w:rsidRPr="00381590">
              <w:rPr>
                <w:rFonts w:ascii="Courier New" w:hAnsi="Courier New" w:cs="Courier New"/>
                <w:szCs w:val="18"/>
              </w:rPr>
              <w:t>reportInterval</w:t>
            </w:r>
          </w:p>
        </w:tc>
        <w:tc>
          <w:tcPr>
            <w:tcW w:w="5245" w:type="dxa"/>
          </w:tcPr>
          <w:p w14:paraId="7F8C582B" w14:textId="77777777" w:rsidR="0060159A" w:rsidRPr="0061649B" w:rsidRDefault="0060159A" w:rsidP="00AF695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461F7729" w14:textId="77777777" w:rsidR="0060159A" w:rsidRPr="0061649B" w:rsidRDefault="0060159A" w:rsidP="00AF695E">
            <w:pPr>
              <w:pStyle w:val="TAL"/>
              <w:rPr>
                <w:szCs w:val="18"/>
              </w:rPr>
            </w:pPr>
            <w:r w:rsidRPr="0061649B">
              <w:rPr>
                <w:szCs w:val="18"/>
              </w:rPr>
              <w:t>See the clause 5.10.5 of TS 32.422 [30] for additional details on the allowed values.</w:t>
            </w:r>
          </w:p>
        </w:tc>
        <w:tc>
          <w:tcPr>
            <w:tcW w:w="1984" w:type="dxa"/>
          </w:tcPr>
          <w:p w14:paraId="402B3E61" w14:textId="77777777" w:rsidR="0060159A" w:rsidRPr="0061649B" w:rsidRDefault="0060159A" w:rsidP="00AF695E">
            <w:pPr>
              <w:pStyle w:val="TAL"/>
            </w:pPr>
            <w:r w:rsidRPr="0061649B">
              <w:t>type: ENUM</w:t>
            </w:r>
          </w:p>
          <w:p w14:paraId="5604EAF3" w14:textId="77777777" w:rsidR="0060159A" w:rsidRPr="0061649B" w:rsidRDefault="0060159A" w:rsidP="00AF695E">
            <w:pPr>
              <w:pStyle w:val="TAL"/>
            </w:pPr>
            <w:r w:rsidRPr="0061649B">
              <w:t xml:space="preserve">multiplicity: </w:t>
            </w:r>
            <w:r>
              <w:t>0..</w:t>
            </w:r>
            <w:r w:rsidRPr="0061649B">
              <w:t>1</w:t>
            </w:r>
          </w:p>
          <w:p w14:paraId="15B652B5" w14:textId="77777777" w:rsidR="0060159A" w:rsidRPr="0061649B" w:rsidRDefault="0060159A" w:rsidP="00AF695E">
            <w:pPr>
              <w:pStyle w:val="TAL"/>
            </w:pPr>
            <w:r w:rsidRPr="0061649B">
              <w:t>isOrdered: N/A</w:t>
            </w:r>
          </w:p>
          <w:p w14:paraId="0E8FA8D9" w14:textId="77777777" w:rsidR="0060159A" w:rsidRPr="0061649B" w:rsidRDefault="0060159A" w:rsidP="00AF695E">
            <w:pPr>
              <w:pStyle w:val="TAL"/>
            </w:pPr>
            <w:r w:rsidRPr="0061649B">
              <w:t>isUnique: N/A</w:t>
            </w:r>
          </w:p>
          <w:p w14:paraId="384D3E10" w14:textId="77777777" w:rsidR="0060159A" w:rsidRPr="0061649B" w:rsidRDefault="0060159A" w:rsidP="00AF695E">
            <w:pPr>
              <w:pStyle w:val="TAL"/>
            </w:pPr>
            <w:r w:rsidRPr="0061649B">
              <w:t>defaultValue: None</w:t>
            </w:r>
          </w:p>
          <w:p w14:paraId="0652AC41" w14:textId="77777777" w:rsidR="0060159A" w:rsidRPr="0061649B" w:rsidRDefault="0060159A" w:rsidP="00AF695E">
            <w:pPr>
              <w:pStyle w:val="TAL"/>
            </w:pPr>
            <w:r w:rsidRPr="0061649B">
              <w:t xml:space="preserve">isNullable: </w:t>
            </w:r>
            <w:r>
              <w:t>False</w:t>
            </w:r>
          </w:p>
        </w:tc>
      </w:tr>
      <w:tr w:rsidR="0060159A" w:rsidRPr="00B26339" w14:paraId="5DE68209" w14:textId="77777777" w:rsidTr="00AF695E">
        <w:trPr>
          <w:gridAfter w:val="1"/>
          <w:wAfter w:w="9" w:type="dxa"/>
          <w:cantSplit/>
          <w:jc w:val="center"/>
        </w:trPr>
        <w:tc>
          <w:tcPr>
            <w:tcW w:w="2621" w:type="dxa"/>
          </w:tcPr>
          <w:p w14:paraId="1C18CF10" w14:textId="77777777" w:rsidR="0060159A" w:rsidRPr="00202D71" w:rsidRDefault="0060159A" w:rsidP="00AF695E">
            <w:pPr>
              <w:pStyle w:val="TAL"/>
              <w:rPr>
                <w:rFonts w:cs="Arial"/>
                <w:szCs w:val="18"/>
              </w:rPr>
            </w:pPr>
            <w:r w:rsidRPr="000D34FC">
              <w:rPr>
                <w:rFonts w:ascii="Courier New" w:hAnsi="Courier New" w:cs="Courier New"/>
              </w:rPr>
              <w:t>reportType</w:t>
            </w:r>
          </w:p>
        </w:tc>
        <w:tc>
          <w:tcPr>
            <w:tcW w:w="5245" w:type="dxa"/>
          </w:tcPr>
          <w:p w14:paraId="7ECC5B1F" w14:textId="77777777" w:rsidR="0060159A" w:rsidRPr="0061649B" w:rsidRDefault="0060159A" w:rsidP="00AF695E">
            <w:pPr>
              <w:pStyle w:val="TAL"/>
              <w:rPr>
                <w:szCs w:val="18"/>
              </w:rPr>
            </w:pPr>
            <w:r w:rsidRPr="0061649B">
              <w:rPr>
                <w:szCs w:val="18"/>
              </w:rPr>
              <w:t>It specifies report type for logged NR MDT as:</w:t>
            </w:r>
          </w:p>
          <w:p w14:paraId="00D0AAF4" w14:textId="77777777" w:rsidR="0060159A" w:rsidRPr="0061649B" w:rsidRDefault="0060159A" w:rsidP="00AF695E">
            <w:pPr>
              <w:pStyle w:val="TAL"/>
              <w:rPr>
                <w:szCs w:val="18"/>
              </w:rPr>
            </w:pPr>
            <w:r w:rsidRPr="0061649B">
              <w:rPr>
                <w:szCs w:val="18"/>
              </w:rPr>
              <w:t xml:space="preserve">- </w:t>
            </w:r>
            <w:r w:rsidRPr="0061649B">
              <w:rPr>
                <w:szCs w:val="18"/>
              </w:rPr>
              <w:tab/>
              <w:t>periodical.</w:t>
            </w:r>
          </w:p>
          <w:p w14:paraId="603AFB53" w14:textId="77777777" w:rsidR="0060159A" w:rsidRPr="0061649B" w:rsidRDefault="0060159A" w:rsidP="00AF695E">
            <w:pPr>
              <w:pStyle w:val="TAL"/>
              <w:rPr>
                <w:szCs w:val="18"/>
              </w:rPr>
            </w:pPr>
            <w:r w:rsidRPr="0061649B">
              <w:rPr>
                <w:szCs w:val="18"/>
              </w:rPr>
              <w:t>-</w:t>
            </w:r>
            <w:r w:rsidRPr="0061649B">
              <w:rPr>
                <w:szCs w:val="18"/>
              </w:rPr>
              <w:tab/>
              <w:t>event triggered.</w:t>
            </w:r>
          </w:p>
          <w:p w14:paraId="51C89132" w14:textId="77777777" w:rsidR="0060159A" w:rsidRPr="0061649B" w:rsidRDefault="0060159A" w:rsidP="00AF695E">
            <w:pPr>
              <w:pStyle w:val="TAL"/>
              <w:rPr>
                <w:szCs w:val="18"/>
              </w:rPr>
            </w:pPr>
            <w:r w:rsidRPr="0061649B">
              <w:rPr>
                <w:szCs w:val="18"/>
              </w:rPr>
              <w:t>See the clause 5.10.27 of TS 32.422 [30] for additional details on the allowed values.</w:t>
            </w:r>
          </w:p>
        </w:tc>
        <w:tc>
          <w:tcPr>
            <w:tcW w:w="1984" w:type="dxa"/>
          </w:tcPr>
          <w:p w14:paraId="1676FBA4" w14:textId="77777777" w:rsidR="0060159A" w:rsidRPr="0061649B" w:rsidRDefault="0060159A" w:rsidP="00AF695E">
            <w:pPr>
              <w:pStyle w:val="TAL"/>
            </w:pPr>
            <w:r w:rsidRPr="0061649B">
              <w:t>type: ENUM</w:t>
            </w:r>
          </w:p>
          <w:p w14:paraId="6DA07933" w14:textId="77777777" w:rsidR="0060159A" w:rsidRPr="0061649B" w:rsidRDefault="0060159A" w:rsidP="00AF695E">
            <w:pPr>
              <w:pStyle w:val="TAL"/>
            </w:pPr>
            <w:r w:rsidRPr="0061649B">
              <w:t xml:space="preserve">multiplicity: </w:t>
            </w:r>
            <w:r>
              <w:t>0..</w:t>
            </w:r>
            <w:r w:rsidRPr="0061649B">
              <w:t>1</w:t>
            </w:r>
          </w:p>
          <w:p w14:paraId="40568354" w14:textId="77777777" w:rsidR="0060159A" w:rsidRPr="0061649B" w:rsidRDefault="0060159A" w:rsidP="00AF695E">
            <w:pPr>
              <w:pStyle w:val="TAL"/>
            </w:pPr>
            <w:r w:rsidRPr="0061649B">
              <w:t>isOrdered: N/A</w:t>
            </w:r>
          </w:p>
          <w:p w14:paraId="51F8F346" w14:textId="77777777" w:rsidR="0060159A" w:rsidRPr="0061649B" w:rsidRDefault="0060159A" w:rsidP="00AF695E">
            <w:pPr>
              <w:pStyle w:val="TAL"/>
            </w:pPr>
            <w:r w:rsidRPr="0061649B">
              <w:t>isUnique: N/A</w:t>
            </w:r>
          </w:p>
          <w:p w14:paraId="5699A264" w14:textId="77777777" w:rsidR="0060159A" w:rsidRPr="0061649B" w:rsidRDefault="0060159A" w:rsidP="00AF695E">
            <w:pPr>
              <w:pStyle w:val="TAL"/>
            </w:pPr>
            <w:r w:rsidRPr="0061649B">
              <w:t>defaultValue: None</w:t>
            </w:r>
          </w:p>
          <w:p w14:paraId="5EF7A7A0" w14:textId="77777777" w:rsidR="0060159A" w:rsidRPr="0061649B" w:rsidRDefault="0060159A" w:rsidP="00AF695E">
            <w:pPr>
              <w:pStyle w:val="TAL"/>
            </w:pPr>
            <w:r w:rsidRPr="0061649B">
              <w:t xml:space="preserve">isNullable: </w:t>
            </w:r>
            <w:r>
              <w:t>False</w:t>
            </w:r>
          </w:p>
        </w:tc>
      </w:tr>
      <w:tr w:rsidR="0060159A" w:rsidRPr="00B26339" w14:paraId="0632E59D" w14:textId="77777777" w:rsidTr="00AF695E">
        <w:trPr>
          <w:gridAfter w:val="1"/>
          <w:wAfter w:w="9" w:type="dxa"/>
          <w:cantSplit/>
          <w:jc w:val="center"/>
        </w:trPr>
        <w:tc>
          <w:tcPr>
            <w:tcW w:w="2621" w:type="dxa"/>
          </w:tcPr>
          <w:p w14:paraId="6F177619" w14:textId="77777777" w:rsidR="0060159A" w:rsidRPr="00202D71" w:rsidRDefault="0060159A" w:rsidP="00AF695E">
            <w:pPr>
              <w:pStyle w:val="TAL"/>
              <w:rPr>
                <w:rFonts w:cs="Arial"/>
                <w:szCs w:val="18"/>
              </w:rPr>
            </w:pPr>
            <w:r w:rsidRPr="00027B8E">
              <w:rPr>
                <w:rFonts w:ascii="Courier New" w:hAnsi="Courier New" w:cs="Courier New"/>
                <w:szCs w:val="18"/>
              </w:rPr>
              <w:t>sensorInformation</w:t>
            </w:r>
          </w:p>
        </w:tc>
        <w:tc>
          <w:tcPr>
            <w:tcW w:w="5245" w:type="dxa"/>
          </w:tcPr>
          <w:p w14:paraId="721A8D52" w14:textId="77777777" w:rsidR="0060159A" w:rsidRPr="0061649B" w:rsidRDefault="0060159A" w:rsidP="00AF695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FAC86E2" w14:textId="77777777" w:rsidR="0060159A" w:rsidRPr="0061649B" w:rsidRDefault="0060159A" w:rsidP="00AF695E">
            <w:pPr>
              <w:pStyle w:val="TAL"/>
              <w:rPr>
                <w:szCs w:val="18"/>
              </w:rPr>
            </w:pPr>
            <w:r w:rsidRPr="0061649B">
              <w:rPr>
                <w:szCs w:val="18"/>
              </w:rPr>
              <w:t>-</w:t>
            </w:r>
            <w:r w:rsidRPr="0061649B">
              <w:rPr>
                <w:szCs w:val="18"/>
              </w:rPr>
              <w:tab/>
              <w:t>Barometric pressure.</w:t>
            </w:r>
          </w:p>
          <w:p w14:paraId="18BF954C" w14:textId="77777777" w:rsidR="0060159A" w:rsidRPr="0061649B" w:rsidRDefault="0060159A" w:rsidP="00AF695E">
            <w:pPr>
              <w:pStyle w:val="TAL"/>
              <w:rPr>
                <w:szCs w:val="18"/>
              </w:rPr>
            </w:pPr>
            <w:r w:rsidRPr="0061649B">
              <w:rPr>
                <w:szCs w:val="18"/>
              </w:rPr>
              <w:t>-</w:t>
            </w:r>
            <w:r w:rsidRPr="0061649B">
              <w:rPr>
                <w:szCs w:val="18"/>
              </w:rPr>
              <w:tab/>
              <w:t>UE speed.</w:t>
            </w:r>
          </w:p>
          <w:p w14:paraId="08CF4E91" w14:textId="77777777" w:rsidR="0060159A" w:rsidRPr="0061649B" w:rsidRDefault="0060159A" w:rsidP="00AF695E">
            <w:pPr>
              <w:pStyle w:val="TAL"/>
              <w:rPr>
                <w:szCs w:val="18"/>
              </w:rPr>
            </w:pPr>
            <w:r w:rsidRPr="0061649B">
              <w:rPr>
                <w:szCs w:val="18"/>
              </w:rPr>
              <w:t>-</w:t>
            </w:r>
            <w:r w:rsidRPr="0061649B">
              <w:rPr>
                <w:szCs w:val="18"/>
              </w:rPr>
              <w:tab/>
              <w:t>UE orientation.</w:t>
            </w:r>
          </w:p>
          <w:p w14:paraId="1405CEDF" w14:textId="77777777" w:rsidR="0060159A" w:rsidRPr="0061649B" w:rsidRDefault="0060159A" w:rsidP="00AF695E">
            <w:pPr>
              <w:pStyle w:val="TAL"/>
              <w:rPr>
                <w:szCs w:val="18"/>
              </w:rPr>
            </w:pPr>
            <w:r w:rsidRPr="0061649B">
              <w:rPr>
                <w:szCs w:val="18"/>
              </w:rPr>
              <w:t>See the clause 5.10.29 of 3GPP TS 32.422 [30] for additional details on the allowed values.</w:t>
            </w:r>
          </w:p>
        </w:tc>
        <w:tc>
          <w:tcPr>
            <w:tcW w:w="1984" w:type="dxa"/>
          </w:tcPr>
          <w:p w14:paraId="3DDDEB59" w14:textId="77777777" w:rsidR="0060159A" w:rsidRPr="0061649B" w:rsidRDefault="0060159A" w:rsidP="00AF695E">
            <w:pPr>
              <w:pStyle w:val="TAL"/>
            </w:pPr>
            <w:r w:rsidRPr="0061649B">
              <w:t>type: ENUM</w:t>
            </w:r>
          </w:p>
          <w:p w14:paraId="059A80DD" w14:textId="77777777" w:rsidR="0060159A" w:rsidRPr="0061649B" w:rsidRDefault="0060159A" w:rsidP="00AF695E">
            <w:pPr>
              <w:pStyle w:val="TAL"/>
            </w:pPr>
            <w:r w:rsidRPr="0061649B">
              <w:t>multiplicity:*</w:t>
            </w:r>
          </w:p>
          <w:p w14:paraId="134E555C" w14:textId="77777777" w:rsidR="0060159A" w:rsidRPr="0061649B" w:rsidRDefault="0060159A" w:rsidP="00AF695E">
            <w:pPr>
              <w:pStyle w:val="TAL"/>
            </w:pPr>
            <w:r w:rsidRPr="0061649B">
              <w:t>isOrdered: False</w:t>
            </w:r>
          </w:p>
          <w:p w14:paraId="3F2D714E" w14:textId="77777777" w:rsidR="0060159A" w:rsidRPr="0061649B" w:rsidRDefault="0060159A" w:rsidP="00AF695E">
            <w:pPr>
              <w:pStyle w:val="TAL"/>
            </w:pPr>
            <w:r w:rsidRPr="0061649B">
              <w:t>isUnique: True</w:t>
            </w:r>
          </w:p>
          <w:p w14:paraId="4D6090BB" w14:textId="77777777" w:rsidR="0060159A" w:rsidRPr="0061649B" w:rsidRDefault="0060159A" w:rsidP="00AF695E">
            <w:pPr>
              <w:pStyle w:val="TAL"/>
            </w:pPr>
            <w:r w:rsidRPr="0061649B">
              <w:t>defaultValue: None</w:t>
            </w:r>
          </w:p>
          <w:p w14:paraId="0C9D3625" w14:textId="77777777" w:rsidR="0060159A" w:rsidRPr="0061649B" w:rsidRDefault="0060159A" w:rsidP="00AF695E">
            <w:pPr>
              <w:pStyle w:val="TAL"/>
            </w:pPr>
            <w:r w:rsidRPr="0061649B">
              <w:t xml:space="preserve">isNullable: </w:t>
            </w:r>
            <w:r>
              <w:t>False</w:t>
            </w:r>
          </w:p>
        </w:tc>
      </w:tr>
      <w:tr w:rsidR="0060159A" w:rsidRPr="00B26339" w14:paraId="1AFF4CF0" w14:textId="77777777" w:rsidTr="00AF695E">
        <w:trPr>
          <w:gridAfter w:val="1"/>
          <w:wAfter w:w="9" w:type="dxa"/>
          <w:cantSplit/>
          <w:jc w:val="center"/>
        </w:trPr>
        <w:tc>
          <w:tcPr>
            <w:tcW w:w="2621" w:type="dxa"/>
          </w:tcPr>
          <w:p w14:paraId="699F660A" w14:textId="77777777" w:rsidR="0060159A" w:rsidRPr="00202D71" w:rsidRDefault="0060159A" w:rsidP="00AF695E">
            <w:pPr>
              <w:pStyle w:val="TAL"/>
              <w:rPr>
                <w:rFonts w:cs="Arial"/>
                <w:szCs w:val="18"/>
              </w:rPr>
            </w:pPr>
            <w:r w:rsidRPr="00AE3578">
              <w:rPr>
                <w:rFonts w:ascii="Courier New" w:hAnsi="Courier New" w:cs="Courier New"/>
                <w:szCs w:val="18"/>
              </w:rPr>
              <w:t>traceCollectionEntityId</w:t>
            </w:r>
          </w:p>
        </w:tc>
        <w:tc>
          <w:tcPr>
            <w:tcW w:w="5245" w:type="dxa"/>
          </w:tcPr>
          <w:p w14:paraId="231A7BB4" w14:textId="77777777" w:rsidR="0060159A" w:rsidRPr="0061649B" w:rsidRDefault="0060159A" w:rsidP="00AF695E">
            <w:pPr>
              <w:pStyle w:val="TAL"/>
              <w:rPr>
                <w:szCs w:val="18"/>
              </w:rPr>
            </w:pPr>
            <w:r w:rsidRPr="0061649B">
              <w:rPr>
                <w:szCs w:val="18"/>
              </w:rPr>
              <w:t>It specifies the TCE Id which is sent to the UE in Logged MDT.</w:t>
            </w:r>
          </w:p>
          <w:p w14:paraId="4A087BB6" w14:textId="77777777" w:rsidR="0060159A" w:rsidRPr="0061649B" w:rsidRDefault="0060159A" w:rsidP="00AF695E">
            <w:pPr>
              <w:pStyle w:val="TAL"/>
              <w:rPr>
                <w:szCs w:val="18"/>
              </w:rPr>
            </w:pPr>
            <w:r w:rsidRPr="0061649B">
              <w:rPr>
                <w:szCs w:val="18"/>
              </w:rPr>
              <w:t>See the clause 5.10.11 of 3GPP TS 32.422 [30] for additional details on the allowed values.</w:t>
            </w:r>
          </w:p>
        </w:tc>
        <w:tc>
          <w:tcPr>
            <w:tcW w:w="1984" w:type="dxa"/>
          </w:tcPr>
          <w:p w14:paraId="427ECE5B" w14:textId="77777777" w:rsidR="0060159A" w:rsidRPr="0061649B" w:rsidRDefault="0060159A" w:rsidP="00AF695E">
            <w:pPr>
              <w:pStyle w:val="TAL"/>
            </w:pPr>
            <w:r w:rsidRPr="0061649B">
              <w:t>type: Integer</w:t>
            </w:r>
          </w:p>
          <w:p w14:paraId="15BF5FB7" w14:textId="77777777" w:rsidR="0060159A" w:rsidRPr="0061649B" w:rsidRDefault="0060159A" w:rsidP="00AF695E">
            <w:pPr>
              <w:pStyle w:val="TAL"/>
            </w:pPr>
            <w:r w:rsidRPr="0061649B">
              <w:t xml:space="preserve">multiplicity: </w:t>
            </w:r>
            <w:r>
              <w:t>0..</w:t>
            </w:r>
            <w:r w:rsidRPr="0061649B">
              <w:t>1</w:t>
            </w:r>
          </w:p>
          <w:p w14:paraId="69C79D1C" w14:textId="77777777" w:rsidR="0060159A" w:rsidRPr="0061649B" w:rsidRDefault="0060159A" w:rsidP="00AF695E">
            <w:pPr>
              <w:pStyle w:val="TAL"/>
            </w:pPr>
            <w:r w:rsidRPr="0061649B">
              <w:t>isOrdered: N/A</w:t>
            </w:r>
          </w:p>
          <w:p w14:paraId="29E32CC4" w14:textId="77777777" w:rsidR="0060159A" w:rsidRPr="0061649B" w:rsidRDefault="0060159A" w:rsidP="00AF695E">
            <w:pPr>
              <w:pStyle w:val="TAL"/>
            </w:pPr>
            <w:r w:rsidRPr="0061649B">
              <w:t>isUnique: N/A</w:t>
            </w:r>
          </w:p>
          <w:p w14:paraId="0B391CC5" w14:textId="77777777" w:rsidR="0060159A" w:rsidRPr="0061649B" w:rsidRDefault="0060159A" w:rsidP="00AF695E">
            <w:pPr>
              <w:pStyle w:val="TAL"/>
            </w:pPr>
            <w:r w:rsidRPr="0061649B">
              <w:t>defaultValue: None</w:t>
            </w:r>
          </w:p>
          <w:p w14:paraId="29116292" w14:textId="77777777" w:rsidR="0060159A" w:rsidRPr="0061649B" w:rsidRDefault="0060159A" w:rsidP="00AF695E">
            <w:pPr>
              <w:pStyle w:val="TAL"/>
            </w:pPr>
            <w:r w:rsidRPr="0061649B">
              <w:t xml:space="preserve">isNullable: </w:t>
            </w:r>
            <w:r>
              <w:t>False</w:t>
            </w:r>
          </w:p>
        </w:tc>
      </w:tr>
      <w:tr w:rsidR="0060159A" w:rsidRPr="00B26339" w14:paraId="49D7AC75" w14:textId="77777777" w:rsidTr="00AF695E">
        <w:trPr>
          <w:gridAfter w:val="1"/>
          <w:wAfter w:w="9" w:type="dxa"/>
          <w:cantSplit/>
          <w:jc w:val="center"/>
        </w:trPr>
        <w:tc>
          <w:tcPr>
            <w:tcW w:w="2621" w:type="dxa"/>
          </w:tcPr>
          <w:p w14:paraId="4F375B1E" w14:textId="77777777" w:rsidR="0060159A" w:rsidRPr="00202D71" w:rsidRDefault="0060159A" w:rsidP="00AF695E">
            <w:pPr>
              <w:pStyle w:val="TAL"/>
              <w:rPr>
                <w:rFonts w:cs="Arial"/>
                <w:szCs w:val="18"/>
              </w:rPr>
            </w:pPr>
            <w:r w:rsidRPr="007C49F8">
              <w:rPr>
                <w:rFonts w:ascii="Courier New" w:hAnsi="Courier New" w:cs="Courier New"/>
                <w:szCs w:val="18"/>
              </w:rPr>
              <w:t>mcc</w:t>
            </w:r>
          </w:p>
        </w:tc>
        <w:tc>
          <w:tcPr>
            <w:tcW w:w="5245" w:type="dxa"/>
          </w:tcPr>
          <w:p w14:paraId="19AF7620" w14:textId="77777777" w:rsidR="0060159A" w:rsidRPr="0061649B" w:rsidRDefault="0060159A" w:rsidP="00AF695E">
            <w:pPr>
              <w:pStyle w:val="TAL"/>
              <w:rPr>
                <w:rFonts w:cs="Arial"/>
                <w:szCs w:val="18"/>
              </w:rPr>
            </w:pPr>
            <w:r w:rsidRPr="0061649B">
              <w:rPr>
                <w:rFonts w:cs="Arial"/>
                <w:szCs w:val="18"/>
              </w:rPr>
              <w:t>Mobile Country Code</w:t>
            </w:r>
          </w:p>
          <w:p w14:paraId="7B537680" w14:textId="77777777" w:rsidR="0060159A" w:rsidRPr="0061649B" w:rsidRDefault="0060159A" w:rsidP="00AF695E">
            <w:pPr>
              <w:pStyle w:val="TAL"/>
              <w:rPr>
                <w:rFonts w:cs="Arial"/>
                <w:szCs w:val="18"/>
              </w:rPr>
            </w:pPr>
          </w:p>
          <w:p w14:paraId="4BF5F446" w14:textId="77777777" w:rsidR="0060159A" w:rsidRPr="0061649B" w:rsidRDefault="0060159A" w:rsidP="00AF695E">
            <w:pPr>
              <w:pStyle w:val="TAL"/>
              <w:rPr>
                <w:rFonts w:cs="Arial"/>
                <w:szCs w:val="18"/>
              </w:rPr>
            </w:pPr>
            <w:r w:rsidRPr="0061649B">
              <w:rPr>
                <w:rFonts w:cs="Arial"/>
                <w:szCs w:val="18"/>
              </w:rPr>
              <w:t>allowedValues: As defined by the data type</w:t>
            </w:r>
          </w:p>
          <w:p w14:paraId="35A9114C" w14:textId="77777777" w:rsidR="0060159A" w:rsidRPr="0061649B" w:rsidRDefault="0060159A" w:rsidP="00AF695E">
            <w:pPr>
              <w:pStyle w:val="TAL"/>
              <w:rPr>
                <w:szCs w:val="18"/>
              </w:rPr>
            </w:pPr>
          </w:p>
        </w:tc>
        <w:tc>
          <w:tcPr>
            <w:tcW w:w="1984" w:type="dxa"/>
          </w:tcPr>
          <w:p w14:paraId="320971B8" w14:textId="77777777" w:rsidR="0060159A" w:rsidRPr="0061649B" w:rsidRDefault="0060159A" w:rsidP="00AF695E">
            <w:pPr>
              <w:pStyle w:val="TAL"/>
            </w:pPr>
            <w:r w:rsidRPr="0061649B">
              <w:t>type: Mcc</w:t>
            </w:r>
          </w:p>
          <w:p w14:paraId="2F5C62E8" w14:textId="77777777" w:rsidR="0060159A" w:rsidRPr="0061649B" w:rsidRDefault="0060159A" w:rsidP="00AF695E">
            <w:pPr>
              <w:pStyle w:val="TAL"/>
            </w:pPr>
            <w:r w:rsidRPr="0061649B">
              <w:t>multiplicity: 1</w:t>
            </w:r>
          </w:p>
          <w:p w14:paraId="064B2791" w14:textId="77777777" w:rsidR="0060159A" w:rsidRPr="0061649B" w:rsidRDefault="0060159A" w:rsidP="00AF695E">
            <w:pPr>
              <w:pStyle w:val="TAL"/>
            </w:pPr>
            <w:r w:rsidRPr="0061649B">
              <w:t>isOrdered: N/A</w:t>
            </w:r>
          </w:p>
          <w:p w14:paraId="0C398B85" w14:textId="77777777" w:rsidR="0060159A" w:rsidRPr="0061649B" w:rsidRDefault="0060159A" w:rsidP="00AF695E">
            <w:pPr>
              <w:pStyle w:val="TAL"/>
            </w:pPr>
            <w:r w:rsidRPr="0061649B">
              <w:t>isUnique: N/A</w:t>
            </w:r>
          </w:p>
          <w:p w14:paraId="16AA1661" w14:textId="77777777" w:rsidR="0060159A" w:rsidRPr="0061649B" w:rsidRDefault="0060159A" w:rsidP="00AF695E">
            <w:pPr>
              <w:pStyle w:val="TAL"/>
            </w:pPr>
            <w:r w:rsidRPr="0061649B">
              <w:t>defaultValue: None</w:t>
            </w:r>
          </w:p>
          <w:p w14:paraId="16294F66" w14:textId="77777777" w:rsidR="0060159A" w:rsidRPr="0061649B" w:rsidRDefault="0060159A" w:rsidP="00AF695E">
            <w:pPr>
              <w:pStyle w:val="TAL"/>
            </w:pPr>
            <w:r w:rsidRPr="0061649B">
              <w:t>isNullable: False</w:t>
            </w:r>
          </w:p>
        </w:tc>
      </w:tr>
      <w:tr w:rsidR="0060159A" w:rsidRPr="00B26339" w14:paraId="51EAB146" w14:textId="77777777" w:rsidTr="00AF695E">
        <w:trPr>
          <w:gridAfter w:val="1"/>
          <w:wAfter w:w="9" w:type="dxa"/>
          <w:cantSplit/>
          <w:jc w:val="center"/>
        </w:trPr>
        <w:tc>
          <w:tcPr>
            <w:tcW w:w="2621" w:type="dxa"/>
          </w:tcPr>
          <w:p w14:paraId="71FFEB61" w14:textId="77777777" w:rsidR="0060159A" w:rsidRPr="0061649B" w:rsidRDefault="0060159A" w:rsidP="00AF695E">
            <w:pPr>
              <w:pStyle w:val="TAL"/>
              <w:rPr>
                <w:rFonts w:cs="Arial"/>
                <w:szCs w:val="18"/>
              </w:rPr>
            </w:pPr>
            <w:r w:rsidRPr="007C49F8">
              <w:rPr>
                <w:rFonts w:ascii="Courier New" w:hAnsi="Courier New" w:cs="Courier New"/>
                <w:szCs w:val="18"/>
              </w:rPr>
              <w:t>mnc</w:t>
            </w:r>
          </w:p>
        </w:tc>
        <w:tc>
          <w:tcPr>
            <w:tcW w:w="5245" w:type="dxa"/>
          </w:tcPr>
          <w:p w14:paraId="01F5D124" w14:textId="77777777" w:rsidR="0060159A" w:rsidRPr="0061649B" w:rsidRDefault="0060159A" w:rsidP="00AF695E">
            <w:pPr>
              <w:pStyle w:val="TAL"/>
              <w:rPr>
                <w:rFonts w:cs="Arial"/>
                <w:szCs w:val="18"/>
              </w:rPr>
            </w:pPr>
            <w:r w:rsidRPr="0061649B">
              <w:rPr>
                <w:rFonts w:cs="Arial"/>
                <w:szCs w:val="18"/>
              </w:rPr>
              <w:t>Mobile Network</w:t>
            </w:r>
          </w:p>
          <w:p w14:paraId="4E6510F1" w14:textId="77777777" w:rsidR="0060159A" w:rsidRPr="0061649B" w:rsidRDefault="0060159A" w:rsidP="00AF695E">
            <w:pPr>
              <w:pStyle w:val="TAL"/>
              <w:rPr>
                <w:rFonts w:cs="Arial"/>
                <w:szCs w:val="18"/>
              </w:rPr>
            </w:pPr>
          </w:p>
          <w:p w14:paraId="1647D69B" w14:textId="77777777" w:rsidR="0060159A" w:rsidRPr="0061649B" w:rsidRDefault="0060159A" w:rsidP="00AF695E">
            <w:pPr>
              <w:pStyle w:val="TAL"/>
              <w:rPr>
                <w:rFonts w:cs="Arial"/>
                <w:szCs w:val="18"/>
              </w:rPr>
            </w:pPr>
            <w:r w:rsidRPr="0061649B">
              <w:rPr>
                <w:rFonts w:cs="Arial"/>
                <w:szCs w:val="18"/>
              </w:rPr>
              <w:t>allowedValues: As defined by the data type</w:t>
            </w:r>
          </w:p>
          <w:p w14:paraId="5D00B5C0" w14:textId="77777777" w:rsidR="0060159A" w:rsidRPr="0061649B" w:rsidRDefault="0060159A" w:rsidP="00AF695E">
            <w:pPr>
              <w:pStyle w:val="TAL"/>
              <w:rPr>
                <w:szCs w:val="18"/>
              </w:rPr>
            </w:pPr>
          </w:p>
        </w:tc>
        <w:tc>
          <w:tcPr>
            <w:tcW w:w="1984" w:type="dxa"/>
          </w:tcPr>
          <w:p w14:paraId="7F495E7D" w14:textId="77777777" w:rsidR="0060159A" w:rsidRPr="0061649B" w:rsidRDefault="0060159A" w:rsidP="00AF695E">
            <w:pPr>
              <w:pStyle w:val="TAL"/>
            </w:pPr>
            <w:r w:rsidRPr="0061649B">
              <w:t>type: Mnc</w:t>
            </w:r>
          </w:p>
          <w:p w14:paraId="3CBAD626" w14:textId="77777777" w:rsidR="0060159A" w:rsidRPr="0061649B" w:rsidRDefault="0060159A" w:rsidP="00AF695E">
            <w:pPr>
              <w:pStyle w:val="TAL"/>
            </w:pPr>
            <w:r w:rsidRPr="0061649B">
              <w:t>multiplicity: 1</w:t>
            </w:r>
          </w:p>
          <w:p w14:paraId="66B649A4" w14:textId="77777777" w:rsidR="0060159A" w:rsidRPr="0061649B" w:rsidRDefault="0060159A" w:rsidP="00AF695E">
            <w:pPr>
              <w:pStyle w:val="TAL"/>
            </w:pPr>
            <w:r w:rsidRPr="0061649B">
              <w:t>isOrdered: N/A</w:t>
            </w:r>
          </w:p>
          <w:p w14:paraId="7A34109C" w14:textId="77777777" w:rsidR="0060159A" w:rsidRPr="0061649B" w:rsidRDefault="0060159A" w:rsidP="00AF695E">
            <w:pPr>
              <w:pStyle w:val="TAL"/>
            </w:pPr>
            <w:r w:rsidRPr="0061649B">
              <w:t>isUnique: N/A</w:t>
            </w:r>
          </w:p>
          <w:p w14:paraId="3A6E306D" w14:textId="77777777" w:rsidR="0060159A" w:rsidRPr="0061649B" w:rsidRDefault="0060159A" w:rsidP="00AF695E">
            <w:pPr>
              <w:pStyle w:val="TAL"/>
            </w:pPr>
            <w:r w:rsidRPr="0061649B">
              <w:t>defaultValue: None</w:t>
            </w:r>
          </w:p>
          <w:p w14:paraId="304493E6" w14:textId="77777777" w:rsidR="0060159A" w:rsidRPr="0061649B" w:rsidRDefault="0060159A" w:rsidP="00AF695E">
            <w:pPr>
              <w:pStyle w:val="TAL"/>
            </w:pPr>
            <w:r w:rsidRPr="0061649B">
              <w:t>isNullable: False</w:t>
            </w:r>
          </w:p>
        </w:tc>
      </w:tr>
      <w:tr w:rsidR="0060159A" w:rsidRPr="00B26339" w14:paraId="17DE0C17" w14:textId="77777777" w:rsidTr="00AF695E">
        <w:trPr>
          <w:gridAfter w:val="1"/>
          <w:wAfter w:w="9" w:type="dxa"/>
          <w:cantSplit/>
          <w:jc w:val="center"/>
        </w:trPr>
        <w:tc>
          <w:tcPr>
            <w:tcW w:w="2621" w:type="dxa"/>
          </w:tcPr>
          <w:p w14:paraId="339FB8A6" w14:textId="77777777" w:rsidR="0060159A" w:rsidRPr="00202D71" w:rsidRDefault="0060159A" w:rsidP="00AF695E">
            <w:pPr>
              <w:pStyle w:val="TAL"/>
              <w:rPr>
                <w:rFonts w:cs="Arial"/>
                <w:szCs w:val="18"/>
              </w:rPr>
            </w:pPr>
            <w:r w:rsidRPr="007C49F8">
              <w:rPr>
                <w:rFonts w:ascii="Courier New" w:hAnsi="Courier New" w:cs="Courier New"/>
                <w:szCs w:val="18"/>
              </w:rPr>
              <w:lastRenderedPageBreak/>
              <w:t>traceId</w:t>
            </w:r>
          </w:p>
        </w:tc>
        <w:tc>
          <w:tcPr>
            <w:tcW w:w="5245" w:type="dxa"/>
          </w:tcPr>
          <w:p w14:paraId="117B9991" w14:textId="77777777" w:rsidR="0060159A" w:rsidRPr="0061649B" w:rsidRDefault="0060159A" w:rsidP="00AF695E">
            <w:pPr>
              <w:pStyle w:val="TAL"/>
            </w:pPr>
            <w:r w:rsidRPr="0061649B">
              <w:t>An identifier, which identifies the Trace (together with MCC and MNC)</w:t>
            </w:r>
            <w:r w:rsidRPr="0061649B">
              <w:rPr>
                <w:rFonts w:cs="Arial"/>
                <w:szCs w:val="18"/>
              </w:rPr>
              <w:t>. This is a 3 byte Octet String.</w:t>
            </w:r>
          </w:p>
          <w:p w14:paraId="4DBEFA4F" w14:textId="77777777" w:rsidR="0060159A" w:rsidRPr="0061649B" w:rsidRDefault="0060159A" w:rsidP="00AF695E">
            <w:pPr>
              <w:pStyle w:val="TAL"/>
              <w:rPr>
                <w:rFonts w:cs="Arial"/>
                <w:szCs w:val="18"/>
              </w:rPr>
            </w:pPr>
          </w:p>
          <w:p w14:paraId="3295901A" w14:textId="77777777" w:rsidR="0060159A" w:rsidRPr="0061649B" w:rsidRDefault="0060159A" w:rsidP="00AF695E">
            <w:pPr>
              <w:pStyle w:val="TAL"/>
              <w:rPr>
                <w:szCs w:val="18"/>
              </w:rPr>
            </w:pPr>
            <w:r w:rsidRPr="0061649B">
              <w:t>See the clause 5.6 of 3GPP TS 32.422 [30] for additional details on the allowed values.</w:t>
            </w:r>
          </w:p>
        </w:tc>
        <w:tc>
          <w:tcPr>
            <w:tcW w:w="1984" w:type="dxa"/>
          </w:tcPr>
          <w:p w14:paraId="2EC60266" w14:textId="77777777" w:rsidR="0060159A" w:rsidRPr="0061649B" w:rsidRDefault="0060159A" w:rsidP="00AF695E">
            <w:pPr>
              <w:pStyle w:val="TAL"/>
            </w:pPr>
            <w:r w:rsidRPr="0061649B">
              <w:t>type: String</w:t>
            </w:r>
          </w:p>
          <w:p w14:paraId="7D56CB6F" w14:textId="77777777" w:rsidR="0060159A" w:rsidRPr="0061649B" w:rsidRDefault="0060159A" w:rsidP="00AF695E">
            <w:pPr>
              <w:pStyle w:val="TAL"/>
            </w:pPr>
            <w:r w:rsidRPr="0061649B">
              <w:t>multiplicity: 1</w:t>
            </w:r>
          </w:p>
          <w:p w14:paraId="05C74D00" w14:textId="77777777" w:rsidR="0060159A" w:rsidRPr="0061649B" w:rsidRDefault="0060159A" w:rsidP="00AF695E">
            <w:pPr>
              <w:pStyle w:val="TAL"/>
            </w:pPr>
            <w:r w:rsidRPr="0061649B">
              <w:t>isOrdered: N/A</w:t>
            </w:r>
          </w:p>
          <w:p w14:paraId="49E1AD3A" w14:textId="77777777" w:rsidR="0060159A" w:rsidRPr="0061649B" w:rsidRDefault="0060159A" w:rsidP="00AF695E">
            <w:pPr>
              <w:pStyle w:val="TAL"/>
            </w:pPr>
            <w:r w:rsidRPr="0061649B">
              <w:t>isUnique: N/A</w:t>
            </w:r>
          </w:p>
          <w:p w14:paraId="71BF54B2" w14:textId="77777777" w:rsidR="0060159A" w:rsidRPr="0061649B" w:rsidRDefault="0060159A" w:rsidP="00AF695E">
            <w:pPr>
              <w:pStyle w:val="TAL"/>
            </w:pPr>
            <w:r w:rsidRPr="0061649B">
              <w:t>defaultValue: None</w:t>
            </w:r>
          </w:p>
          <w:p w14:paraId="54212D92" w14:textId="77777777" w:rsidR="0060159A" w:rsidRPr="0061649B" w:rsidRDefault="0060159A" w:rsidP="00AF695E">
            <w:pPr>
              <w:pStyle w:val="TAL"/>
            </w:pPr>
            <w:r w:rsidRPr="0061649B">
              <w:t>isNullable: False</w:t>
            </w:r>
          </w:p>
        </w:tc>
      </w:tr>
      <w:tr w:rsidR="0060159A" w:rsidRPr="00B26339" w14:paraId="7C7B9018" w14:textId="77777777" w:rsidTr="00AF695E">
        <w:trPr>
          <w:gridAfter w:val="1"/>
          <w:wAfter w:w="9" w:type="dxa"/>
          <w:cantSplit/>
          <w:jc w:val="center"/>
        </w:trPr>
        <w:tc>
          <w:tcPr>
            <w:tcW w:w="2621" w:type="dxa"/>
          </w:tcPr>
          <w:p w14:paraId="3C827DDC" w14:textId="77777777" w:rsidR="0060159A" w:rsidRPr="00202D71" w:rsidRDefault="0060159A" w:rsidP="00AF695E">
            <w:pPr>
              <w:pStyle w:val="TAL"/>
              <w:rPr>
                <w:rFonts w:cs="Arial"/>
                <w:szCs w:val="18"/>
              </w:rPr>
            </w:pPr>
            <w:r w:rsidRPr="007C49F8">
              <w:rPr>
                <w:rFonts w:ascii="Courier New" w:hAnsi="Courier New" w:cs="Courier New"/>
                <w:szCs w:val="18"/>
              </w:rPr>
              <w:t>freqInfo</w:t>
            </w:r>
          </w:p>
        </w:tc>
        <w:tc>
          <w:tcPr>
            <w:tcW w:w="5245" w:type="dxa"/>
          </w:tcPr>
          <w:p w14:paraId="752340E7" w14:textId="77777777" w:rsidR="0060159A" w:rsidRPr="0061649B" w:rsidRDefault="0060159A" w:rsidP="00AF695E">
            <w:pPr>
              <w:pStyle w:val="TAL"/>
              <w:rPr>
                <w:szCs w:val="18"/>
              </w:rPr>
            </w:pPr>
            <w:r w:rsidRPr="0061649B">
              <w:rPr>
                <w:rFonts w:cs="Arial"/>
                <w:szCs w:val="18"/>
              </w:rPr>
              <w:t>It specifies the carrier frequency and bands used in a cell.</w:t>
            </w:r>
          </w:p>
        </w:tc>
        <w:tc>
          <w:tcPr>
            <w:tcW w:w="1984" w:type="dxa"/>
          </w:tcPr>
          <w:p w14:paraId="647DD1E8" w14:textId="77777777" w:rsidR="0060159A" w:rsidRPr="0061649B" w:rsidRDefault="0060159A" w:rsidP="00AF695E">
            <w:pPr>
              <w:pStyle w:val="TAL"/>
            </w:pPr>
            <w:r w:rsidRPr="0061649B">
              <w:t>type: FreqInfo</w:t>
            </w:r>
          </w:p>
          <w:p w14:paraId="49EA9203" w14:textId="77777777" w:rsidR="0060159A" w:rsidRPr="0061649B" w:rsidRDefault="0060159A" w:rsidP="00AF695E">
            <w:pPr>
              <w:pStyle w:val="TAL"/>
            </w:pPr>
            <w:r w:rsidRPr="0061649B">
              <w:t>multiplicity: 1</w:t>
            </w:r>
          </w:p>
          <w:p w14:paraId="46F06A09" w14:textId="77777777" w:rsidR="0060159A" w:rsidRPr="0061649B" w:rsidRDefault="0060159A" w:rsidP="00AF695E">
            <w:pPr>
              <w:pStyle w:val="TAL"/>
            </w:pPr>
            <w:r w:rsidRPr="0061649B">
              <w:t>isOrdered: N/A</w:t>
            </w:r>
          </w:p>
          <w:p w14:paraId="1020B928" w14:textId="77777777" w:rsidR="0060159A" w:rsidRPr="0061649B" w:rsidRDefault="0060159A" w:rsidP="00AF695E">
            <w:pPr>
              <w:pStyle w:val="TAL"/>
            </w:pPr>
            <w:r w:rsidRPr="0061649B">
              <w:t>isUnique: N/A</w:t>
            </w:r>
          </w:p>
          <w:p w14:paraId="526BFDDC" w14:textId="77777777" w:rsidR="0060159A" w:rsidRPr="0061649B" w:rsidRDefault="0060159A" w:rsidP="00AF695E">
            <w:pPr>
              <w:pStyle w:val="TAL"/>
            </w:pPr>
            <w:r w:rsidRPr="0061649B">
              <w:t>defaultValue: None</w:t>
            </w:r>
          </w:p>
          <w:p w14:paraId="13F6C1F5" w14:textId="77777777" w:rsidR="0060159A" w:rsidRPr="0061649B" w:rsidRDefault="0060159A" w:rsidP="00AF695E">
            <w:pPr>
              <w:pStyle w:val="TAL"/>
            </w:pPr>
            <w:r w:rsidRPr="0061649B">
              <w:t>isNullable: False</w:t>
            </w:r>
          </w:p>
        </w:tc>
      </w:tr>
      <w:tr w:rsidR="0060159A" w:rsidRPr="00B26339" w14:paraId="00D5ED18" w14:textId="77777777" w:rsidTr="00AF695E">
        <w:trPr>
          <w:gridAfter w:val="1"/>
          <w:wAfter w:w="9" w:type="dxa"/>
          <w:cantSplit/>
          <w:jc w:val="center"/>
        </w:trPr>
        <w:tc>
          <w:tcPr>
            <w:tcW w:w="2621" w:type="dxa"/>
          </w:tcPr>
          <w:p w14:paraId="2B53DC7C" w14:textId="77777777" w:rsidR="0060159A" w:rsidRPr="00202D71" w:rsidRDefault="0060159A" w:rsidP="00AF695E">
            <w:pPr>
              <w:pStyle w:val="TAL"/>
              <w:rPr>
                <w:rFonts w:cs="Arial"/>
                <w:szCs w:val="18"/>
              </w:rPr>
            </w:pPr>
            <w:r>
              <w:rPr>
                <w:rFonts w:ascii="Courier New" w:hAnsi="Courier New" w:cs="Courier New"/>
                <w:szCs w:val="18"/>
              </w:rPr>
              <w:t>arfcn</w:t>
            </w:r>
          </w:p>
        </w:tc>
        <w:tc>
          <w:tcPr>
            <w:tcW w:w="5245" w:type="dxa"/>
          </w:tcPr>
          <w:p w14:paraId="4B3E4CF3" w14:textId="77777777" w:rsidR="0060159A" w:rsidRPr="0061649B" w:rsidRDefault="0060159A" w:rsidP="00AF695E">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01AE031" w14:textId="77777777" w:rsidR="0060159A" w:rsidRPr="0061649B" w:rsidRDefault="0060159A" w:rsidP="00AF695E">
            <w:pPr>
              <w:pStyle w:val="TAL"/>
              <w:rPr>
                <w:rFonts w:eastAsia="SimSun" w:cs="Arial"/>
                <w:szCs w:val="18"/>
              </w:rPr>
            </w:pPr>
          </w:p>
          <w:p w14:paraId="12179072" w14:textId="77777777" w:rsidR="0060159A" w:rsidRPr="0061649B" w:rsidRDefault="0060159A" w:rsidP="00AF695E">
            <w:pPr>
              <w:pStyle w:val="TAL"/>
              <w:rPr>
                <w:szCs w:val="18"/>
              </w:rPr>
            </w:pPr>
            <w:r w:rsidRPr="0061649B">
              <w:rPr>
                <w:rFonts w:cs="Arial"/>
                <w:szCs w:val="18"/>
              </w:rPr>
              <w:t>allowedValues: 0, 1, …,3279165</w:t>
            </w:r>
          </w:p>
        </w:tc>
        <w:tc>
          <w:tcPr>
            <w:tcW w:w="1984" w:type="dxa"/>
          </w:tcPr>
          <w:p w14:paraId="2D0D1452" w14:textId="77777777" w:rsidR="0060159A" w:rsidRPr="0061649B" w:rsidRDefault="0060159A" w:rsidP="00AF695E">
            <w:pPr>
              <w:pStyle w:val="TAL"/>
            </w:pPr>
            <w:r w:rsidRPr="0061649B">
              <w:t>type: Integer</w:t>
            </w:r>
          </w:p>
          <w:p w14:paraId="69D15C63" w14:textId="77777777" w:rsidR="0060159A" w:rsidRPr="0061649B" w:rsidRDefault="0060159A" w:rsidP="00AF695E">
            <w:pPr>
              <w:pStyle w:val="TAL"/>
            </w:pPr>
            <w:r w:rsidRPr="0061649B">
              <w:t>multiplicity: 1</w:t>
            </w:r>
          </w:p>
          <w:p w14:paraId="1FD23090" w14:textId="77777777" w:rsidR="0060159A" w:rsidRPr="0061649B" w:rsidRDefault="0060159A" w:rsidP="00AF695E">
            <w:pPr>
              <w:pStyle w:val="TAL"/>
            </w:pPr>
            <w:r w:rsidRPr="0061649B">
              <w:t>isOrdered: N/A</w:t>
            </w:r>
          </w:p>
          <w:p w14:paraId="5D9DBBAF" w14:textId="77777777" w:rsidR="0060159A" w:rsidRPr="0061649B" w:rsidRDefault="0060159A" w:rsidP="00AF695E">
            <w:pPr>
              <w:pStyle w:val="TAL"/>
            </w:pPr>
            <w:r w:rsidRPr="0061649B">
              <w:t>isUnique: N/A</w:t>
            </w:r>
          </w:p>
          <w:p w14:paraId="07360B55" w14:textId="77777777" w:rsidR="0060159A" w:rsidRPr="0061649B" w:rsidRDefault="0060159A" w:rsidP="00AF695E">
            <w:pPr>
              <w:pStyle w:val="TAL"/>
            </w:pPr>
            <w:r w:rsidRPr="0061649B">
              <w:t>defaultValue: None</w:t>
            </w:r>
          </w:p>
          <w:p w14:paraId="3F5D7ECA" w14:textId="77777777" w:rsidR="0060159A" w:rsidRPr="0061649B" w:rsidRDefault="0060159A" w:rsidP="00AF695E">
            <w:pPr>
              <w:pStyle w:val="TAL"/>
            </w:pPr>
            <w:r w:rsidRPr="0061649B">
              <w:t>isNullable: False</w:t>
            </w:r>
          </w:p>
        </w:tc>
      </w:tr>
      <w:tr w:rsidR="0060159A" w:rsidRPr="00B26339" w14:paraId="03334B3B" w14:textId="77777777" w:rsidTr="00AF695E">
        <w:trPr>
          <w:gridAfter w:val="1"/>
          <w:wAfter w:w="9" w:type="dxa"/>
          <w:cantSplit/>
          <w:jc w:val="center"/>
        </w:trPr>
        <w:tc>
          <w:tcPr>
            <w:tcW w:w="2621" w:type="dxa"/>
          </w:tcPr>
          <w:p w14:paraId="29F55FCD" w14:textId="77777777" w:rsidR="0060159A" w:rsidRDefault="0060159A" w:rsidP="00AF695E">
            <w:pPr>
              <w:pStyle w:val="TAL"/>
              <w:rPr>
                <w:rFonts w:cs="Arial"/>
                <w:szCs w:val="18"/>
              </w:rPr>
            </w:pPr>
            <w:r>
              <w:rPr>
                <w:rFonts w:ascii="Courier New" w:hAnsi="Courier New" w:cs="Courier New"/>
                <w:szCs w:val="18"/>
              </w:rPr>
              <w:t>freqBands</w:t>
            </w:r>
          </w:p>
          <w:p w14:paraId="45690A26" w14:textId="77777777" w:rsidR="0060159A" w:rsidRPr="00202D71" w:rsidRDefault="0060159A" w:rsidP="00AF695E">
            <w:pPr>
              <w:pStyle w:val="TAL"/>
              <w:rPr>
                <w:rFonts w:cs="Arial"/>
                <w:szCs w:val="18"/>
              </w:rPr>
            </w:pPr>
          </w:p>
        </w:tc>
        <w:tc>
          <w:tcPr>
            <w:tcW w:w="5245" w:type="dxa"/>
          </w:tcPr>
          <w:p w14:paraId="69B72E81" w14:textId="77777777" w:rsidR="0060159A" w:rsidRPr="0061649B" w:rsidRDefault="0060159A" w:rsidP="00AF695E">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37FF32A" w14:textId="77777777" w:rsidR="0060159A" w:rsidRPr="0061649B" w:rsidRDefault="0060159A" w:rsidP="00AF695E">
            <w:pPr>
              <w:pStyle w:val="TAL"/>
              <w:rPr>
                <w:rFonts w:eastAsia="SimSun" w:cs="Arial"/>
                <w:szCs w:val="18"/>
              </w:rPr>
            </w:pPr>
            <w:r w:rsidRPr="0061649B">
              <w:rPr>
                <w:rFonts w:eastAsia="SimSun" w:cs="Arial"/>
                <w:szCs w:val="18"/>
              </w:rPr>
              <w:t>The value 1 corresponds to n1, value 2 corresponds to NR operating band n2, etc.</w:t>
            </w:r>
          </w:p>
          <w:p w14:paraId="4EA0661A" w14:textId="77777777" w:rsidR="0060159A" w:rsidRPr="0061649B" w:rsidRDefault="0060159A" w:rsidP="00AF695E">
            <w:pPr>
              <w:pStyle w:val="TAL"/>
              <w:rPr>
                <w:rFonts w:cs="Arial"/>
                <w:szCs w:val="18"/>
              </w:rPr>
            </w:pPr>
          </w:p>
          <w:p w14:paraId="7A79D719" w14:textId="77777777" w:rsidR="0060159A" w:rsidRPr="0061649B" w:rsidRDefault="0060159A" w:rsidP="00AF695E">
            <w:pPr>
              <w:pStyle w:val="TAL"/>
              <w:rPr>
                <w:szCs w:val="18"/>
              </w:rPr>
            </w:pPr>
            <w:r w:rsidRPr="0061649B">
              <w:rPr>
                <w:rFonts w:cs="Arial"/>
                <w:szCs w:val="18"/>
              </w:rPr>
              <w:t>allowedValues: 1, 2, …,1024</w:t>
            </w:r>
          </w:p>
        </w:tc>
        <w:tc>
          <w:tcPr>
            <w:tcW w:w="1984" w:type="dxa"/>
          </w:tcPr>
          <w:p w14:paraId="2F3DCA40" w14:textId="77777777" w:rsidR="0060159A" w:rsidRPr="0061649B" w:rsidRDefault="0060159A" w:rsidP="00AF695E">
            <w:pPr>
              <w:pStyle w:val="TAL"/>
            </w:pPr>
            <w:r w:rsidRPr="0061649B">
              <w:t>type: Integer</w:t>
            </w:r>
          </w:p>
          <w:p w14:paraId="7084CFF0" w14:textId="77777777" w:rsidR="0060159A" w:rsidRPr="0061649B" w:rsidRDefault="0060159A" w:rsidP="00AF695E">
            <w:pPr>
              <w:pStyle w:val="TAL"/>
            </w:pPr>
            <w:r w:rsidRPr="0061649B">
              <w:t>multiplicity: 1..*</w:t>
            </w:r>
          </w:p>
          <w:p w14:paraId="322A3076" w14:textId="77777777" w:rsidR="0060159A" w:rsidRPr="0061649B" w:rsidRDefault="0060159A" w:rsidP="00AF695E">
            <w:pPr>
              <w:pStyle w:val="TAL"/>
            </w:pPr>
            <w:r w:rsidRPr="0061649B">
              <w:t>isOrdered: False</w:t>
            </w:r>
          </w:p>
          <w:p w14:paraId="1791E587" w14:textId="77777777" w:rsidR="0060159A" w:rsidRPr="0061649B" w:rsidRDefault="0060159A" w:rsidP="00AF695E">
            <w:pPr>
              <w:pStyle w:val="TAL"/>
            </w:pPr>
            <w:r w:rsidRPr="0061649B">
              <w:t>isUnique: True</w:t>
            </w:r>
          </w:p>
          <w:p w14:paraId="531F2A88" w14:textId="77777777" w:rsidR="0060159A" w:rsidRPr="0061649B" w:rsidRDefault="0060159A" w:rsidP="00AF695E">
            <w:pPr>
              <w:pStyle w:val="TAL"/>
            </w:pPr>
            <w:r w:rsidRPr="0061649B">
              <w:t>defaultValue: None</w:t>
            </w:r>
          </w:p>
          <w:p w14:paraId="6DAF8FFA" w14:textId="77777777" w:rsidR="0060159A" w:rsidRPr="0061649B" w:rsidRDefault="0060159A" w:rsidP="00AF695E">
            <w:pPr>
              <w:pStyle w:val="TAL"/>
            </w:pPr>
            <w:r w:rsidRPr="0061649B">
              <w:t>isNullable: False</w:t>
            </w:r>
          </w:p>
        </w:tc>
      </w:tr>
      <w:tr w:rsidR="0060159A" w:rsidRPr="00B26339" w14:paraId="4A638F1C" w14:textId="77777777" w:rsidTr="00AF695E">
        <w:trPr>
          <w:gridAfter w:val="1"/>
          <w:wAfter w:w="9" w:type="dxa"/>
          <w:cantSplit/>
          <w:jc w:val="center"/>
        </w:trPr>
        <w:tc>
          <w:tcPr>
            <w:tcW w:w="2621" w:type="dxa"/>
          </w:tcPr>
          <w:p w14:paraId="61D9CF01" w14:textId="77777777" w:rsidR="0060159A" w:rsidRPr="00202D71" w:rsidRDefault="0060159A" w:rsidP="00AF695E">
            <w:pPr>
              <w:pStyle w:val="TAL"/>
              <w:rPr>
                <w:rFonts w:cs="Arial"/>
                <w:szCs w:val="18"/>
              </w:rPr>
            </w:pPr>
            <w:r w:rsidRPr="007C49F8">
              <w:rPr>
                <w:rFonts w:ascii="Courier New" w:hAnsi="Courier New" w:cs="Courier New"/>
                <w:szCs w:val="18"/>
              </w:rPr>
              <w:t>pciList</w:t>
            </w:r>
          </w:p>
        </w:tc>
        <w:tc>
          <w:tcPr>
            <w:tcW w:w="5245" w:type="dxa"/>
          </w:tcPr>
          <w:p w14:paraId="7BE73885" w14:textId="77777777" w:rsidR="0060159A" w:rsidRPr="0061649B" w:rsidRDefault="0060159A" w:rsidP="00AF695E">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0705161" w14:textId="77777777" w:rsidR="0060159A" w:rsidRPr="0061649B" w:rsidRDefault="0060159A" w:rsidP="00AF695E">
            <w:pPr>
              <w:pStyle w:val="TAL"/>
              <w:rPr>
                <w:rFonts w:eastAsia="SimSun" w:cs="Arial"/>
                <w:szCs w:val="18"/>
                <w:lang w:eastAsia="ja-JP"/>
              </w:rPr>
            </w:pPr>
          </w:p>
          <w:p w14:paraId="1FEEFB3D" w14:textId="77777777" w:rsidR="0060159A" w:rsidRPr="0061649B" w:rsidRDefault="0060159A" w:rsidP="00AF695E">
            <w:pPr>
              <w:pStyle w:val="TAL"/>
              <w:rPr>
                <w:szCs w:val="18"/>
              </w:rPr>
            </w:pPr>
            <w:r w:rsidRPr="0061649B">
              <w:rPr>
                <w:rFonts w:cs="Arial"/>
                <w:szCs w:val="18"/>
              </w:rPr>
              <w:t>allowedValues: 0, 1, …,1007</w:t>
            </w:r>
          </w:p>
        </w:tc>
        <w:tc>
          <w:tcPr>
            <w:tcW w:w="1984" w:type="dxa"/>
          </w:tcPr>
          <w:p w14:paraId="2E291686" w14:textId="77777777" w:rsidR="0060159A" w:rsidRPr="0061649B" w:rsidRDefault="0060159A" w:rsidP="00AF695E">
            <w:pPr>
              <w:pStyle w:val="TAL"/>
            </w:pPr>
            <w:r w:rsidRPr="0061649B">
              <w:t>type: Integer</w:t>
            </w:r>
          </w:p>
          <w:p w14:paraId="7951D177" w14:textId="77777777" w:rsidR="0060159A" w:rsidRPr="0061649B" w:rsidRDefault="0060159A" w:rsidP="00AF695E">
            <w:pPr>
              <w:pStyle w:val="TAL"/>
            </w:pPr>
            <w:r w:rsidRPr="0061649B">
              <w:t>multiplicity: 1..32</w:t>
            </w:r>
          </w:p>
          <w:p w14:paraId="52DDCAAD" w14:textId="77777777" w:rsidR="0060159A" w:rsidRPr="0061649B" w:rsidRDefault="0060159A" w:rsidP="00AF695E">
            <w:pPr>
              <w:pStyle w:val="TAL"/>
            </w:pPr>
            <w:r w:rsidRPr="0061649B">
              <w:t>isOrdered: False</w:t>
            </w:r>
          </w:p>
          <w:p w14:paraId="21B51FD9" w14:textId="77777777" w:rsidR="0060159A" w:rsidRPr="0061649B" w:rsidRDefault="0060159A" w:rsidP="00AF695E">
            <w:pPr>
              <w:pStyle w:val="TAL"/>
            </w:pPr>
            <w:r w:rsidRPr="0061649B">
              <w:t>isUnique: True</w:t>
            </w:r>
          </w:p>
          <w:p w14:paraId="3C9388DF" w14:textId="77777777" w:rsidR="0060159A" w:rsidRPr="0061649B" w:rsidRDefault="0060159A" w:rsidP="00AF695E">
            <w:pPr>
              <w:pStyle w:val="TAL"/>
            </w:pPr>
            <w:r w:rsidRPr="0061649B">
              <w:t>defaultValue: None</w:t>
            </w:r>
          </w:p>
          <w:p w14:paraId="02F69FF8" w14:textId="77777777" w:rsidR="0060159A" w:rsidRPr="0061649B" w:rsidRDefault="0060159A" w:rsidP="00AF695E">
            <w:pPr>
              <w:pStyle w:val="TAL"/>
            </w:pPr>
            <w:r w:rsidRPr="0061649B">
              <w:t>isNullable: False</w:t>
            </w:r>
          </w:p>
        </w:tc>
      </w:tr>
      <w:tr w:rsidR="0060159A" w:rsidRPr="00B26339" w14:paraId="552C8E2E" w14:textId="77777777" w:rsidTr="00AF695E">
        <w:trPr>
          <w:gridAfter w:val="1"/>
          <w:wAfter w:w="9" w:type="dxa"/>
          <w:cantSplit/>
          <w:jc w:val="center"/>
        </w:trPr>
        <w:tc>
          <w:tcPr>
            <w:tcW w:w="2621" w:type="dxa"/>
          </w:tcPr>
          <w:p w14:paraId="687610D8" w14:textId="77777777" w:rsidR="0060159A" w:rsidRPr="00202D71" w:rsidRDefault="0060159A" w:rsidP="00AF695E">
            <w:pPr>
              <w:pStyle w:val="TAL"/>
              <w:rPr>
                <w:rFonts w:cs="Arial"/>
                <w:szCs w:val="18"/>
              </w:rPr>
            </w:pPr>
            <w:r w:rsidRPr="00B55075">
              <w:rPr>
                <w:rFonts w:ascii="Courier New" w:hAnsi="Courier New" w:cs="Courier New"/>
                <w:szCs w:val="18"/>
              </w:rPr>
              <w:t>tac</w:t>
            </w:r>
          </w:p>
        </w:tc>
        <w:tc>
          <w:tcPr>
            <w:tcW w:w="5245" w:type="dxa"/>
          </w:tcPr>
          <w:p w14:paraId="14711FFD" w14:textId="77777777" w:rsidR="0060159A" w:rsidRPr="0061649B" w:rsidRDefault="0060159A" w:rsidP="00AF695E">
            <w:pPr>
              <w:pStyle w:val="TAL"/>
              <w:rPr>
                <w:rFonts w:cs="Arial"/>
                <w:szCs w:val="18"/>
              </w:rPr>
            </w:pPr>
            <w:r w:rsidRPr="0061649B">
              <w:rPr>
                <w:rFonts w:cs="Arial"/>
                <w:szCs w:val="18"/>
              </w:rPr>
              <w:t>Tracking Area Code</w:t>
            </w:r>
          </w:p>
          <w:p w14:paraId="52E4E781" w14:textId="77777777" w:rsidR="0060159A" w:rsidRPr="0061649B" w:rsidRDefault="0060159A" w:rsidP="00AF695E">
            <w:pPr>
              <w:pStyle w:val="TAL"/>
              <w:rPr>
                <w:rFonts w:cs="Arial"/>
                <w:szCs w:val="18"/>
                <w:lang w:eastAsia="zh-CN"/>
              </w:rPr>
            </w:pPr>
          </w:p>
          <w:p w14:paraId="32921B5A" w14:textId="77777777" w:rsidR="0060159A" w:rsidRPr="0061649B" w:rsidRDefault="0060159A" w:rsidP="00AF695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A301D38" w14:textId="77777777" w:rsidR="0060159A" w:rsidRPr="0061649B" w:rsidRDefault="0060159A" w:rsidP="00AF695E">
            <w:pPr>
              <w:pStyle w:val="TAL"/>
              <w:rPr>
                <w:szCs w:val="18"/>
              </w:rPr>
            </w:pPr>
          </w:p>
        </w:tc>
        <w:tc>
          <w:tcPr>
            <w:tcW w:w="1984" w:type="dxa"/>
          </w:tcPr>
          <w:p w14:paraId="12DDB8CD" w14:textId="77777777" w:rsidR="0060159A" w:rsidRPr="0061649B" w:rsidRDefault="0060159A" w:rsidP="00AF695E">
            <w:pPr>
              <w:pStyle w:val="TAL"/>
            </w:pPr>
            <w:r w:rsidRPr="0061649B">
              <w:t>type: Tac</w:t>
            </w:r>
          </w:p>
          <w:p w14:paraId="5F074093" w14:textId="77777777" w:rsidR="0060159A" w:rsidRPr="0061649B" w:rsidRDefault="0060159A" w:rsidP="00AF695E">
            <w:pPr>
              <w:pStyle w:val="TAL"/>
            </w:pPr>
            <w:r w:rsidRPr="0061649B">
              <w:t>multiplicity: 1</w:t>
            </w:r>
          </w:p>
          <w:p w14:paraId="344538C5" w14:textId="77777777" w:rsidR="0060159A" w:rsidRPr="0061649B" w:rsidRDefault="0060159A" w:rsidP="00AF695E">
            <w:pPr>
              <w:pStyle w:val="TAL"/>
            </w:pPr>
            <w:r w:rsidRPr="0061649B">
              <w:t>isOrdered: N/A</w:t>
            </w:r>
          </w:p>
          <w:p w14:paraId="5E9FB096" w14:textId="77777777" w:rsidR="0060159A" w:rsidRPr="0061649B" w:rsidRDefault="0060159A" w:rsidP="00AF695E">
            <w:pPr>
              <w:pStyle w:val="TAL"/>
            </w:pPr>
            <w:r w:rsidRPr="0061649B">
              <w:t>isUnique: N/A</w:t>
            </w:r>
          </w:p>
          <w:p w14:paraId="2F464E39" w14:textId="77777777" w:rsidR="0060159A" w:rsidRPr="0061649B" w:rsidRDefault="0060159A" w:rsidP="00AF695E">
            <w:pPr>
              <w:pStyle w:val="TAL"/>
            </w:pPr>
            <w:r w:rsidRPr="0061649B">
              <w:t>defaultValue: None</w:t>
            </w:r>
          </w:p>
          <w:p w14:paraId="3733B17B" w14:textId="77777777" w:rsidR="0060159A" w:rsidRPr="0061649B" w:rsidRDefault="0060159A" w:rsidP="00AF695E">
            <w:pPr>
              <w:pStyle w:val="TAL"/>
            </w:pPr>
            <w:r w:rsidRPr="0061649B">
              <w:t>isNullable: False</w:t>
            </w:r>
          </w:p>
        </w:tc>
      </w:tr>
      <w:tr w:rsidR="0060159A" w:rsidRPr="00B26339" w14:paraId="230760B4" w14:textId="77777777" w:rsidTr="00AF695E">
        <w:trPr>
          <w:gridAfter w:val="1"/>
          <w:wAfter w:w="9" w:type="dxa"/>
          <w:cantSplit/>
          <w:jc w:val="center"/>
        </w:trPr>
        <w:tc>
          <w:tcPr>
            <w:tcW w:w="2621" w:type="dxa"/>
          </w:tcPr>
          <w:p w14:paraId="29575407" w14:textId="77777777" w:rsidR="0060159A" w:rsidRPr="0061649B" w:rsidRDefault="0060159A" w:rsidP="00AF695E">
            <w:pPr>
              <w:pStyle w:val="TAL"/>
              <w:rPr>
                <w:rFonts w:cs="Arial"/>
                <w:szCs w:val="18"/>
              </w:rPr>
            </w:pPr>
            <w:r w:rsidRPr="00995CB7">
              <w:rPr>
                <w:rFonts w:ascii="Courier New" w:hAnsi="Courier New" w:cs="Courier New"/>
                <w:szCs w:val="18"/>
              </w:rPr>
              <w:t>utraCellIdList</w:t>
            </w:r>
          </w:p>
        </w:tc>
        <w:tc>
          <w:tcPr>
            <w:tcW w:w="5245" w:type="dxa"/>
          </w:tcPr>
          <w:p w14:paraId="163F57CD" w14:textId="77777777" w:rsidR="0060159A" w:rsidRDefault="0060159A" w:rsidP="00AF695E">
            <w:pPr>
              <w:pStyle w:val="TAL"/>
              <w:rPr>
                <w:rFonts w:cs="Arial"/>
                <w:szCs w:val="18"/>
                <w:lang w:val="de-DE"/>
              </w:rPr>
            </w:pPr>
            <w:r>
              <w:rPr>
                <w:rFonts w:cs="Arial"/>
                <w:szCs w:val="18"/>
                <w:lang w:val="de-DE"/>
              </w:rPr>
              <w:t>List of UTRAN cells identified by UTRAN CGI</w:t>
            </w:r>
          </w:p>
          <w:p w14:paraId="17182359" w14:textId="77777777" w:rsidR="0060159A" w:rsidRDefault="0060159A" w:rsidP="00AF695E">
            <w:pPr>
              <w:pStyle w:val="TAL"/>
              <w:rPr>
                <w:rFonts w:cs="Arial"/>
                <w:szCs w:val="18"/>
                <w:lang w:val="de-DE"/>
              </w:rPr>
            </w:pPr>
          </w:p>
          <w:p w14:paraId="1410D8F0" w14:textId="77777777" w:rsidR="0060159A" w:rsidRPr="0061649B" w:rsidRDefault="0060159A" w:rsidP="00AF695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55F2D3A" w14:textId="77777777" w:rsidR="0060159A" w:rsidRDefault="0060159A" w:rsidP="00AF695E">
            <w:pPr>
              <w:pStyle w:val="TAL"/>
              <w:rPr>
                <w:lang w:val="de-DE"/>
              </w:rPr>
            </w:pPr>
            <w:r>
              <w:rPr>
                <w:lang w:val="de-DE"/>
              </w:rPr>
              <w:t>type: UtraCellId</w:t>
            </w:r>
          </w:p>
          <w:p w14:paraId="0F56F333" w14:textId="77777777" w:rsidR="0060159A" w:rsidRDefault="0060159A" w:rsidP="00AF695E">
            <w:pPr>
              <w:pStyle w:val="TAL"/>
              <w:rPr>
                <w:lang w:val="de-DE"/>
              </w:rPr>
            </w:pPr>
            <w:r>
              <w:rPr>
                <w:lang w:val="de-DE"/>
              </w:rPr>
              <w:t>multiplicity: 1..32</w:t>
            </w:r>
          </w:p>
          <w:p w14:paraId="15BC98F0" w14:textId="77777777" w:rsidR="0060159A" w:rsidRDefault="0060159A" w:rsidP="00AF695E">
            <w:pPr>
              <w:pStyle w:val="TAL"/>
              <w:rPr>
                <w:lang w:val="de-DE"/>
              </w:rPr>
            </w:pPr>
            <w:r>
              <w:rPr>
                <w:lang w:val="de-DE"/>
              </w:rPr>
              <w:t>isOrdered: False</w:t>
            </w:r>
          </w:p>
          <w:p w14:paraId="7F43E582" w14:textId="77777777" w:rsidR="0060159A" w:rsidRDefault="0060159A" w:rsidP="00AF695E">
            <w:pPr>
              <w:pStyle w:val="TAL"/>
              <w:rPr>
                <w:lang w:val="de-DE"/>
              </w:rPr>
            </w:pPr>
            <w:r>
              <w:rPr>
                <w:lang w:val="de-DE"/>
              </w:rPr>
              <w:t>isUnique: True</w:t>
            </w:r>
          </w:p>
          <w:p w14:paraId="6AC8A083" w14:textId="77777777" w:rsidR="0060159A" w:rsidRDefault="0060159A" w:rsidP="00AF695E">
            <w:pPr>
              <w:pStyle w:val="TAL"/>
              <w:rPr>
                <w:lang w:val="de-DE"/>
              </w:rPr>
            </w:pPr>
            <w:r>
              <w:rPr>
                <w:lang w:val="de-DE"/>
              </w:rPr>
              <w:t>defaultValue: None</w:t>
            </w:r>
          </w:p>
          <w:p w14:paraId="2DC2BE32" w14:textId="77777777" w:rsidR="0060159A" w:rsidRPr="0061649B" w:rsidRDefault="0060159A" w:rsidP="00AF695E">
            <w:pPr>
              <w:pStyle w:val="TAL"/>
            </w:pPr>
            <w:r>
              <w:rPr>
                <w:lang w:val="de-DE"/>
              </w:rPr>
              <w:t>isNullable: False</w:t>
            </w:r>
          </w:p>
        </w:tc>
      </w:tr>
      <w:tr w:rsidR="0060159A" w:rsidRPr="00B26339" w14:paraId="64D99635" w14:textId="77777777" w:rsidTr="00AF695E">
        <w:trPr>
          <w:gridAfter w:val="1"/>
          <w:wAfter w:w="9" w:type="dxa"/>
          <w:cantSplit/>
          <w:jc w:val="center"/>
        </w:trPr>
        <w:tc>
          <w:tcPr>
            <w:tcW w:w="2621" w:type="dxa"/>
          </w:tcPr>
          <w:p w14:paraId="6D159961" w14:textId="77777777" w:rsidR="0060159A" w:rsidRPr="00202D71" w:rsidRDefault="0060159A" w:rsidP="00AF695E">
            <w:pPr>
              <w:pStyle w:val="TAL"/>
              <w:rPr>
                <w:rFonts w:cs="Arial"/>
                <w:szCs w:val="18"/>
              </w:rPr>
            </w:pPr>
            <w:r w:rsidRPr="009114DA">
              <w:rPr>
                <w:rFonts w:ascii="Courier New" w:hAnsi="Courier New" w:cs="Courier New"/>
                <w:szCs w:val="18"/>
              </w:rPr>
              <w:t>eutraCellIdList</w:t>
            </w:r>
          </w:p>
        </w:tc>
        <w:tc>
          <w:tcPr>
            <w:tcW w:w="5245" w:type="dxa"/>
          </w:tcPr>
          <w:p w14:paraId="70A9FCB8" w14:textId="77777777" w:rsidR="0060159A" w:rsidRPr="0061649B" w:rsidRDefault="0060159A" w:rsidP="00AF695E">
            <w:pPr>
              <w:pStyle w:val="TAL"/>
              <w:rPr>
                <w:rFonts w:cs="Arial"/>
                <w:szCs w:val="18"/>
              </w:rPr>
            </w:pPr>
            <w:r w:rsidRPr="0061649B">
              <w:rPr>
                <w:rFonts w:cs="Arial"/>
                <w:szCs w:val="18"/>
              </w:rPr>
              <w:t>List of E-UTRAN cells identified by E-UTRAN-CGI</w:t>
            </w:r>
          </w:p>
          <w:p w14:paraId="445120FF" w14:textId="77777777" w:rsidR="0060159A" w:rsidRPr="0061649B" w:rsidRDefault="0060159A" w:rsidP="00AF695E">
            <w:pPr>
              <w:pStyle w:val="TAL"/>
              <w:rPr>
                <w:rFonts w:cs="Arial"/>
                <w:szCs w:val="18"/>
              </w:rPr>
            </w:pPr>
          </w:p>
          <w:p w14:paraId="776B9DBE" w14:textId="77777777" w:rsidR="0060159A" w:rsidRPr="0061649B" w:rsidRDefault="0060159A" w:rsidP="00AF695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68F6A52" w14:textId="77777777" w:rsidR="0060159A" w:rsidRPr="0061649B" w:rsidRDefault="0060159A" w:rsidP="00AF695E">
            <w:pPr>
              <w:pStyle w:val="TAL"/>
            </w:pPr>
            <w:r w:rsidRPr="0061649B">
              <w:t>type: EutraCellId</w:t>
            </w:r>
          </w:p>
          <w:p w14:paraId="76EEC5FE" w14:textId="77777777" w:rsidR="0060159A" w:rsidRPr="0061649B" w:rsidRDefault="0060159A" w:rsidP="00AF695E">
            <w:pPr>
              <w:pStyle w:val="TAL"/>
            </w:pPr>
            <w:r w:rsidRPr="0061649B">
              <w:t>multiplicity: 1..32</w:t>
            </w:r>
          </w:p>
          <w:p w14:paraId="412EAB5E" w14:textId="77777777" w:rsidR="0060159A" w:rsidRPr="0061649B" w:rsidRDefault="0060159A" w:rsidP="00AF695E">
            <w:pPr>
              <w:pStyle w:val="TAL"/>
            </w:pPr>
            <w:r w:rsidRPr="0061649B">
              <w:t>isOrdered: False</w:t>
            </w:r>
          </w:p>
          <w:p w14:paraId="367105FF" w14:textId="77777777" w:rsidR="0060159A" w:rsidRPr="0061649B" w:rsidRDefault="0060159A" w:rsidP="00AF695E">
            <w:pPr>
              <w:pStyle w:val="TAL"/>
            </w:pPr>
            <w:r w:rsidRPr="0061649B">
              <w:t>isUnique: True</w:t>
            </w:r>
          </w:p>
          <w:p w14:paraId="28FFE11A" w14:textId="77777777" w:rsidR="0060159A" w:rsidRPr="0061649B" w:rsidRDefault="0060159A" w:rsidP="00AF695E">
            <w:pPr>
              <w:pStyle w:val="TAL"/>
            </w:pPr>
            <w:r w:rsidRPr="0061649B">
              <w:t>defaultValue: None</w:t>
            </w:r>
          </w:p>
          <w:p w14:paraId="7B6B77A3" w14:textId="77777777" w:rsidR="0060159A" w:rsidRPr="0061649B" w:rsidRDefault="0060159A" w:rsidP="00AF695E">
            <w:pPr>
              <w:pStyle w:val="TAL"/>
            </w:pPr>
            <w:r w:rsidRPr="0061649B">
              <w:t>isNullable: False</w:t>
            </w:r>
          </w:p>
        </w:tc>
      </w:tr>
      <w:tr w:rsidR="0060159A" w:rsidRPr="00B26339" w14:paraId="43402A75" w14:textId="77777777" w:rsidTr="00AF695E">
        <w:trPr>
          <w:gridAfter w:val="1"/>
          <w:wAfter w:w="9" w:type="dxa"/>
          <w:cantSplit/>
          <w:jc w:val="center"/>
        </w:trPr>
        <w:tc>
          <w:tcPr>
            <w:tcW w:w="2621" w:type="dxa"/>
          </w:tcPr>
          <w:p w14:paraId="0A6461F9" w14:textId="77777777" w:rsidR="0060159A" w:rsidRPr="00202D71" w:rsidRDefault="0060159A" w:rsidP="00AF695E">
            <w:pPr>
              <w:pStyle w:val="TAL"/>
              <w:rPr>
                <w:rFonts w:cs="Arial"/>
                <w:szCs w:val="18"/>
              </w:rPr>
            </w:pPr>
            <w:r w:rsidRPr="009114DA">
              <w:rPr>
                <w:rFonts w:ascii="Courier New" w:hAnsi="Courier New" w:cs="Courier New"/>
                <w:szCs w:val="18"/>
              </w:rPr>
              <w:t>nrCellIdList</w:t>
            </w:r>
          </w:p>
        </w:tc>
        <w:tc>
          <w:tcPr>
            <w:tcW w:w="5245" w:type="dxa"/>
          </w:tcPr>
          <w:p w14:paraId="480F4474" w14:textId="77777777" w:rsidR="0060159A" w:rsidRPr="0061649B" w:rsidRDefault="0060159A" w:rsidP="00AF695E">
            <w:pPr>
              <w:pStyle w:val="TAL"/>
              <w:rPr>
                <w:rFonts w:cs="Arial"/>
                <w:szCs w:val="18"/>
              </w:rPr>
            </w:pPr>
            <w:r w:rsidRPr="0061649B">
              <w:rPr>
                <w:rFonts w:cs="Arial"/>
                <w:szCs w:val="18"/>
              </w:rPr>
              <w:t>List of NR cells identified by NG-RAN CGI</w:t>
            </w:r>
          </w:p>
          <w:p w14:paraId="0CC1FC6C" w14:textId="77777777" w:rsidR="0060159A" w:rsidRPr="0061649B" w:rsidRDefault="0060159A" w:rsidP="00AF695E">
            <w:pPr>
              <w:pStyle w:val="TAL"/>
              <w:rPr>
                <w:rFonts w:cs="Arial"/>
                <w:szCs w:val="18"/>
              </w:rPr>
            </w:pPr>
          </w:p>
          <w:p w14:paraId="08FD6C64" w14:textId="77777777" w:rsidR="0060159A" w:rsidRPr="0061649B" w:rsidRDefault="0060159A" w:rsidP="00AF695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D33F1CB" w14:textId="77777777" w:rsidR="0060159A" w:rsidRPr="0061649B" w:rsidRDefault="0060159A" w:rsidP="00AF695E">
            <w:pPr>
              <w:pStyle w:val="TAL"/>
            </w:pPr>
            <w:r w:rsidRPr="0061649B">
              <w:t>type: NrCellId</w:t>
            </w:r>
          </w:p>
          <w:p w14:paraId="4CD00529" w14:textId="77777777" w:rsidR="0060159A" w:rsidRPr="0061649B" w:rsidRDefault="0060159A" w:rsidP="00AF695E">
            <w:pPr>
              <w:pStyle w:val="TAL"/>
            </w:pPr>
            <w:r w:rsidRPr="0061649B">
              <w:t>multiplicity: 1..32</w:t>
            </w:r>
          </w:p>
          <w:p w14:paraId="6362DF04" w14:textId="77777777" w:rsidR="0060159A" w:rsidRPr="0061649B" w:rsidRDefault="0060159A" w:rsidP="00AF695E">
            <w:pPr>
              <w:pStyle w:val="TAL"/>
            </w:pPr>
            <w:r w:rsidRPr="0061649B">
              <w:t>isOrdered: False</w:t>
            </w:r>
          </w:p>
          <w:p w14:paraId="63129696" w14:textId="77777777" w:rsidR="0060159A" w:rsidRPr="0061649B" w:rsidRDefault="0060159A" w:rsidP="00AF695E">
            <w:pPr>
              <w:pStyle w:val="TAL"/>
            </w:pPr>
            <w:r w:rsidRPr="0061649B">
              <w:t>isUnique: True</w:t>
            </w:r>
          </w:p>
          <w:p w14:paraId="5B27D52D" w14:textId="77777777" w:rsidR="0060159A" w:rsidRPr="0061649B" w:rsidRDefault="0060159A" w:rsidP="00AF695E">
            <w:pPr>
              <w:pStyle w:val="TAL"/>
            </w:pPr>
            <w:r w:rsidRPr="0061649B">
              <w:t>defaultValue: None</w:t>
            </w:r>
          </w:p>
          <w:p w14:paraId="222A13A3" w14:textId="77777777" w:rsidR="0060159A" w:rsidRPr="0061649B" w:rsidRDefault="0060159A" w:rsidP="00AF695E">
            <w:pPr>
              <w:pStyle w:val="TAL"/>
            </w:pPr>
            <w:r w:rsidRPr="0061649B">
              <w:t>isNullable: False</w:t>
            </w:r>
          </w:p>
        </w:tc>
      </w:tr>
      <w:tr w:rsidR="0060159A" w:rsidRPr="00B26339" w14:paraId="47677A2C" w14:textId="77777777" w:rsidTr="00AF695E">
        <w:trPr>
          <w:gridAfter w:val="1"/>
          <w:wAfter w:w="9" w:type="dxa"/>
          <w:cantSplit/>
          <w:jc w:val="center"/>
        </w:trPr>
        <w:tc>
          <w:tcPr>
            <w:tcW w:w="2621" w:type="dxa"/>
          </w:tcPr>
          <w:p w14:paraId="0FA9A6F8" w14:textId="77777777" w:rsidR="0060159A" w:rsidRPr="00202D71" w:rsidRDefault="0060159A" w:rsidP="00AF695E">
            <w:pPr>
              <w:pStyle w:val="TAL"/>
              <w:rPr>
                <w:rFonts w:cs="Arial"/>
                <w:szCs w:val="18"/>
              </w:rPr>
            </w:pPr>
            <w:r w:rsidRPr="009114DA">
              <w:rPr>
                <w:rFonts w:ascii="Courier New" w:hAnsi="Courier New" w:cs="Courier New"/>
                <w:szCs w:val="18"/>
              </w:rPr>
              <w:t>tacList</w:t>
            </w:r>
          </w:p>
        </w:tc>
        <w:tc>
          <w:tcPr>
            <w:tcW w:w="5245" w:type="dxa"/>
          </w:tcPr>
          <w:p w14:paraId="7A77311C" w14:textId="77777777" w:rsidR="0060159A" w:rsidRPr="0061649B" w:rsidRDefault="0060159A" w:rsidP="00AF695E">
            <w:pPr>
              <w:pStyle w:val="TAL"/>
              <w:rPr>
                <w:rFonts w:cs="Arial"/>
                <w:szCs w:val="18"/>
              </w:rPr>
            </w:pPr>
            <w:r w:rsidRPr="0061649B">
              <w:rPr>
                <w:rFonts w:cs="Arial"/>
                <w:szCs w:val="18"/>
              </w:rPr>
              <w:t>Tracking Area Code list</w:t>
            </w:r>
          </w:p>
          <w:p w14:paraId="49A40824" w14:textId="77777777" w:rsidR="0060159A" w:rsidRPr="0061649B" w:rsidRDefault="0060159A" w:rsidP="00AF695E">
            <w:pPr>
              <w:pStyle w:val="TAL"/>
              <w:rPr>
                <w:rFonts w:cs="Arial"/>
                <w:szCs w:val="18"/>
                <w:lang w:eastAsia="zh-CN"/>
              </w:rPr>
            </w:pPr>
          </w:p>
          <w:p w14:paraId="34D9286B" w14:textId="77777777" w:rsidR="0060159A" w:rsidRPr="0061649B" w:rsidRDefault="0060159A" w:rsidP="00AF695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9F05476" w14:textId="77777777" w:rsidR="0060159A" w:rsidRPr="0061649B" w:rsidRDefault="0060159A" w:rsidP="00AF695E">
            <w:pPr>
              <w:pStyle w:val="TAL"/>
              <w:rPr>
                <w:szCs w:val="18"/>
              </w:rPr>
            </w:pPr>
          </w:p>
        </w:tc>
        <w:tc>
          <w:tcPr>
            <w:tcW w:w="1984" w:type="dxa"/>
          </w:tcPr>
          <w:p w14:paraId="63E4E032" w14:textId="77777777" w:rsidR="0060159A" w:rsidRPr="0061649B" w:rsidRDefault="0060159A" w:rsidP="00AF695E">
            <w:pPr>
              <w:pStyle w:val="TAL"/>
            </w:pPr>
            <w:r w:rsidRPr="0061649B">
              <w:t>type: Tac</w:t>
            </w:r>
          </w:p>
          <w:p w14:paraId="5E79DA3E" w14:textId="77777777" w:rsidR="0060159A" w:rsidRPr="0061649B" w:rsidRDefault="0060159A" w:rsidP="00AF695E">
            <w:pPr>
              <w:pStyle w:val="TAL"/>
            </w:pPr>
            <w:r w:rsidRPr="0061649B">
              <w:t>multiplicity: 1..8</w:t>
            </w:r>
          </w:p>
          <w:p w14:paraId="03B674F0" w14:textId="77777777" w:rsidR="0060159A" w:rsidRPr="0061649B" w:rsidRDefault="0060159A" w:rsidP="00AF695E">
            <w:pPr>
              <w:pStyle w:val="TAL"/>
            </w:pPr>
            <w:r w:rsidRPr="0061649B">
              <w:t>isOrdered: False</w:t>
            </w:r>
          </w:p>
          <w:p w14:paraId="09B0CAB2" w14:textId="77777777" w:rsidR="0060159A" w:rsidRPr="0061649B" w:rsidRDefault="0060159A" w:rsidP="00AF695E">
            <w:pPr>
              <w:pStyle w:val="TAL"/>
            </w:pPr>
            <w:r w:rsidRPr="0061649B">
              <w:t>isUnique: True</w:t>
            </w:r>
          </w:p>
          <w:p w14:paraId="5E5CC848" w14:textId="77777777" w:rsidR="0060159A" w:rsidRPr="0061649B" w:rsidRDefault="0060159A" w:rsidP="00AF695E">
            <w:pPr>
              <w:pStyle w:val="TAL"/>
            </w:pPr>
            <w:r w:rsidRPr="0061649B">
              <w:t>defaultValue: None</w:t>
            </w:r>
          </w:p>
          <w:p w14:paraId="287C6626" w14:textId="77777777" w:rsidR="0060159A" w:rsidRPr="0061649B" w:rsidRDefault="0060159A" w:rsidP="00AF695E">
            <w:pPr>
              <w:pStyle w:val="TAL"/>
            </w:pPr>
            <w:r w:rsidRPr="0061649B">
              <w:t>isNullable: False</w:t>
            </w:r>
          </w:p>
        </w:tc>
      </w:tr>
      <w:tr w:rsidR="0060159A" w:rsidRPr="00B26339" w14:paraId="0EEA59C1" w14:textId="77777777" w:rsidTr="00AF695E">
        <w:trPr>
          <w:gridAfter w:val="1"/>
          <w:wAfter w:w="9" w:type="dxa"/>
          <w:cantSplit/>
          <w:jc w:val="center"/>
        </w:trPr>
        <w:tc>
          <w:tcPr>
            <w:tcW w:w="2621" w:type="dxa"/>
          </w:tcPr>
          <w:p w14:paraId="67C6D6EE" w14:textId="77777777" w:rsidR="0060159A" w:rsidRPr="00202D71" w:rsidRDefault="0060159A" w:rsidP="00AF695E">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52304658" w14:textId="77777777" w:rsidR="0060159A" w:rsidRPr="0061649B" w:rsidRDefault="0060159A" w:rsidP="00AF695E">
            <w:pPr>
              <w:pStyle w:val="TAL"/>
              <w:rPr>
                <w:rFonts w:cs="Arial"/>
                <w:szCs w:val="18"/>
              </w:rPr>
            </w:pPr>
            <w:r w:rsidRPr="0061649B">
              <w:rPr>
                <w:rFonts w:cs="Arial"/>
                <w:szCs w:val="18"/>
              </w:rPr>
              <w:t>Tracking Area Identity list</w:t>
            </w:r>
          </w:p>
          <w:p w14:paraId="21078EAA" w14:textId="77777777" w:rsidR="0060159A" w:rsidRPr="0061649B" w:rsidRDefault="0060159A" w:rsidP="00AF695E">
            <w:pPr>
              <w:pStyle w:val="TAL"/>
              <w:rPr>
                <w:rFonts w:cs="Arial"/>
                <w:szCs w:val="18"/>
                <w:lang w:eastAsia="zh-CN"/>
              </w:rPr>
            </w:pPr>
          </w:p>
          <w:p w14:paraId="39F8CA6D" w14:textId="77777777" w:rsidR="0060159A" w:rsidRPr="0061649B" w:rsidRDefault="0060159A" w:rsidP="00AF695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87A9A0E" w14:textId="77777777" w:rsidR="0060159A" w:rsidRPr="0061649B" w:rsidRDefault="0060159A" w:rsidP="00AF695E">
            <w:pPr>
              <w:pStyle w:val="TAL"/>
              <w:rPr>
                <w:szCs w:val="18"/>
              </w:rPr>
            </w:pPr>
          </w:p>
        </w:tc>
        <w:tc>
          <w:tcPr>
            <w:tcW w:w="1984" w:type="dxa"/>
          </w:tcPr>
          <w:p w14:paraId="3274D87D" w14:textId="77777777" w:rsidR="0060159A" w:rsidRPr="0061649B" w:rsidRDefault="0060159A" w:rsidP="00AF695E">
            <w:pPr>
              <w:pStyle w:val="TAL"/>
            </w:pPr>
            <w:r w:rsidRPr="0061649B">
              <w:t>type: Tai</w:t>
            </w:r>
          </w:p>
          <w:p w14:paraId="47A1FF3D" w14:textId="77777777" w:rsidR="0060159A" w:rsidRPr="0061649B" w:rsidRDefault="0060159A" w:rsidP="00AF695E">
            <w:pPr>
              <w:pStyle w:val="TAL"/>
            </w:pPr>
            <w:r w:rsidRPr="0061649B">
              <w:t>multiplicity: 1..8</w:t>
            </w:r>
          </w:p>
          <w:p w14:paraId="2CC99A1B" w14:textId="77777777" w:rsidR="0060159A" w:rsidRPr="0061649B" w:rsidRDefault="0060159A" w:rsidP="00AF695E">
            <w:pPr>
              <w:pStyle w:val="TAL"/>
            </w:pPr>
            <w:r w:rsidRPr="0061649B">
              <w:t>isOrdered: False</w:t>
            </w:r>
          </w:p>
          <w:p w14:paraId="4D29DA92" w14:textId="77777777" w:rsidR="0060159A" w:rsidRPr="0061649B" w:rsidRDefault="0060159A" w:rsidP="00AF695E">
            <w:pPr>
              <w:pStyle w:val="TAL"/>
            </w:pPr>
            <w:r w:rsidRPr="0061649B">
              <w:t>isUnique: True</w:t>
            </w:r>
          </w:p>
          <w:p w14:paraId="59B2E7EE" w14:textId="77777777" w:rsidR="0060159A" w:rsidRPr="0061649B" w:rsidRDefault="0060159A" w:rsidP="00AF695E">
            <w:pPr>
              <w:pStyle w:val="TAL"/>
            </w:pPr>
            <w:r w:rsidRPr="0061649B">
              <w:t>defaultValue: None</w:t>
            </w:r>
          </w:p>
          <w:p w14:paraId="3F788DF2" w14:textId="77777777" w:rsidR="0060159A" w:rsidRPr="0061649B" w:rsidRDefault="0060159A" w:rsidP="00AF695E">
            <w:pPr>
              <w:pStyle w:val="TAL"/>
            </w:pPr>
            <w:r w:rsidRPr="0061649B">
              <w:t>isNullable: False</w:t>
            </w:r>
          </w:p>
        </w:tc>
      </w:tr>
      <w:tr w:rsidR="0060159A" w:rsidRPr="00B26339" w14:paraId="31FADAD3" w14:textId="77777777" w:rsidTr="00AF695E">
        <w:trPr>
          <w:gridAfter w:val="1"/>
          <w:wAfter w:w="9" w:type="dxa"/>
          <w:cantSplit/>
          <w:jc w:val="center"/>
        </w:trPr>
        <w:tc>
          <w:tcPr>
            <w:tcW w:w="2621" w:type="dxa"/>
          </w:tcPr>
          <w:p w14:paraId="4F81F69D" w14:textId="77777777" w:rsidR="0060159A" w:rsidRPr="00202D71" w:rsidRDefault="0060159A" w:rsidP="00AF695E">
            <w:pPr>
              <w:pStyle w:val="TAL"/>
              <w:rPr>
                <w:rFonts w:cs="Arial"/>
                <w:szCs w:val="18"/>
              </w:rPr>
            </w:pPr>
            <w:r w:rsidRPr="00B55075">
              <w:rPr>
                <w:rFonts w:ascii="Courier New" w:hAnsi="Courier New" w:cs="Courier New"/>
                <w:szCs w:val="18"/>
              </w:rPr>
              <w:lastRenderedPageBreak/>
              <w:t>mbsfnAreaId</w:t>
            </w:r>
          </w:p>
        </w:tc>
        <w:tc>
          <w:tcPr>
            <w:tcW w:w="5245" w:type="dxa"/>
          </w:tcPr>
          <w:p w14:paraId="47DEB309" w14:textId="77777777" w:rsidR="0060159A" w:rsidRPr="0061649B" w:rsidRDefault="0060159A" w:rsidP="00AF695E">
            <w:pPr>
              <w:pStyle w:val="TAL"/>
              <w:rPr>
                <w:rFonts w:cs="Arial"/>
                <w:szCs w:val="18"/>
              </w:rPr>
            </w:pPr>
            <w:r w:rsidRPr="0061649B">
              <w:rPr>
                <w:rFonts w:cs="Arial"/>
                <w:szCs w:val="18"/>
              </w:rPr>
              <w:t>MBSFN Area Identifier</w:t>
            </w:r>
          </w:p>
          <w:p w14:paraId="45873D7B" w14:textId="77777777" w:rsidR="0060159A" w:rsidRPr="0061649B" w:rsidRDefault="0060159A" w:rsidP="00AF695E">
            <w:pPr>
              <w:pStyle w:val="TAL"/>
              <w:rPr>
                <w:rFonts w:cs="Arial"/>
                <w:szCs w:val="18"/>
              </w:rPr>
            </w:pPr>
          </w:p>
          <w:p w14:paraId="704E7005" w14:textId="77777777" w:rsidR="0060159A" w:rsidRPr="0061649B" w:rsidRDefault="0060159A" w:rsidP="00AF695E">
            <w:pPr>
              <w:pStyle w:val="TAL"/>
              <w:rPr>
                <w:szCs w:val="18"/>
              </w:rPr>
            </w:pPr>
            <w:r w:rsidRPr="0061649B">
              <w:rPr>
                <w:rFonts w:cs="Arial"/>
                <w:szCs w:val="18"/>
              </w:rPr>
              <w:t>AllowedValues: 1, 2, …</w:t>
            </w:r>
          </w:p>
        </w:tc>
        <w:tc>
          <w:tcPr>
            <w:tcW w:w="1984" w:type="dxa"/>
          </w:tcPr>
          <w:p w14:paraId="0C2C75F1" w14:textId="77777777" w:rsidR="0060159A" w:rsidRPr="0061649B" w:rsidRDefault="0060159A" w:rsidP="00AF695E">
            <w:pPr>
              <w:pStyle w:val="TAL"/>
            </w:pPr>
            <w:r w:rsidRPr="0061649B">
              <w:t>type: Integer</w:t>
            </w:r>
          </w:p>
          <w:p w14:paraId="20B5576C" w14:textId="77777777" w:rsidR="0060159A" w:rsidRPr="0061649B" w:rsidRDefault="0060159A" w:rsidP="00AF695E">
            <w:pPr>
              <w:pStyle w:val="TAL"/>
            </w:pPr>
            <w:r w:rsidRPr="0061649B">
              <w:t>multiplicity: 1</w:t>
            </w:r>
          </w:p>
          <w:p w14:paraId="67E79EE7" w14:textId="77777777" w:rsidR="0060159A" w:rsidRPr="0061649B" w:rsidRDefault="0060159A" w:rsidP="00AF695E">
            <w:pPr>
              <w:pStyle w:val="TAL"/>
            </w:pPr>
            <w:r w:rsidRPr="0061649B">
              <w:t>isOrdered: N/A</w:t>
            </w:r>
          </w:p>
          <w:p w14:paraId="3BC7E780" w14:textId="77777777" w:rsidR="0060159A" w:rsidRPr="0061649B" w:rsidRDefault="0060159A" w:rsidP="00AF695E">
            <w:pPr>
              <w:pStyle w:val="TAL"/>
            </w:pPr>
            <w:r w:rsidRPr="0061649B">
              <w:t>isUnique: N/A</w:t>
            </w:r>
          </w:p>
          <w:p w14:paraId="7F08DC55" w14:textId="77777777" w:rsidR="0060159A" w:rsidRPr="0061649B" w:rsidRDefault="0060159A" w:rsidP="00AF695E">
            <w:pPr>
              <w:pStyle w:val="TAL"/>
            </w:pPr>
            <w:r w:rsidRPr="0061649B">
              <w:t>defaultValue: None</w:t>
            </w:r>
          </w:p>
          <w:p w14:paraId="11F9A9FC" w14:textId="77777777" w:rsidR="0060159A" w:rsidRPr="0061649B" w:rsidRDefault="0060159A" w:rsidP="00AF695E">
            <w:pPr>
              <w:pStyle w:val="TAL"/>
            </w:pPr>
            <w:r w:rsidRPr="0061649B">
              <w:t>isNullable: False</w:t>
            </w:r>
          </w:p>
        </w:tc>
      </w:tr>
      <w:tr w:rsidR="0060159A" w:rsidRPr="00B26339" w14:paraId="54008E71" w14:textId="77777777" w:rsidTr="00AF695E">
        <w:trPr>
          <w:gridAfter w:val="1"/>
          <w:wAfter w:w="9" w:type="dxa"/>
          <w:cantSplit/>
          <w:jc w:val="center"/>
        </w:trPr>
        <w:tc>
          <w:tcPr>
            <w:tcW w:w="2621" w:type="dxa"/>
          </w:tcPr>
          <w:p w14:paraId="7FA9A5EB" w14:textId="77777777" w:rsidR="0060159A" w:rsidRPr="00202D71" w:rsidRDefault="0060159A" w:rsidP="00AF695E">
            <w:pPr>
              <w:pStyle w:val="TAL"/>
              <w:rPr>
                <w:rFonts w:cs="Arial"/>
                <w:szCs w:val="18"/>
              </w:rPr>
            </w:pPr>
            <w:r>
              <w:rPr>
                <w:rFonts w:ascii="Courier New" w:hAnsi="Courier New" w:cs="Courier New"/>
                <w:szCs w:val="18"/>
              </w:rPr>
              <w:t>earfcn</w:t>
            </w:r>
          </w:p>
        </w:tc>
        <w:tc>
          <w:tcPr>
            <w:tcW w:w="5245" w:type="dxa"/>
          </w:tcPr>
          <w:p w14:paraId="2A4F1D56" w14:textId="77777777" w:rsidR="0060159A" w:rsidRPr="0061649B" w:rsidRDefault="0060159A" w:rsidP="00AF695E">
            <w:pPr>
              <w:pStyle w:val="TAL"/>
              <w:rPr>
                <w:rFonts w:cs="Arial"/>
                <w:szCs w:val="18"/>
              </w:rPr>
            </w:pPr>
            <w:r w:rsidRPr="0061649B">
              <w:rPr>
                <w:rFonts w:cs="Arial"/>
                <w:szCs w:val="18"/>
              </w:rPr>
              <w:t xml:space="preserve">Carrier Frequency </w:t>
            </w:r>
          </w:p>
          <w:p w14:paraId="3825348C" w14:textId="77777777" w:rsidR="0060159A" w:rsidRPr="0061649B" w:rsidRDefault="0060159A" w:rsidP="00AF695E">
            <w:pPr>
              <w:pStyle w:val="TAL"/>
              <w:rPr>
                <w:rFonts w:cs="Arial"/>
                <w:szCs w:val="18"/>
              </w:rPr>
            </w:pPr>
          </w:p>
          <w:p w14:paraId="065DC391" w14:textId="77777777" w:rsidR="0060159A" w:rsidRPr="0061649B" w:rsidRDefault="0060159A" w:rsidP="00AF695E">
            <w:pPr>
              <w:pStyle w:val="TAL"/>
              <w:rPr>
                <w:szCs w:val="18"/>
              </w:rPr>
            </w:pPr>
            <w:r w:rsidRPr="0061649B">
              <w:rPr>
                <w:rFonts w:cs="Arial"/>
                <w:szCs w:val="18"/>
              </w:rPr>
              <w:t>AllowedValues: 1, 2, …</w:t>
            </w:r>
          </w:p>
        </w:tc>
        <w:tc>
          <w:tcPr>
            <w:tcW w:w="1984" w:type="dxa"/>
          </w:tcPr>
          <w:p w14:paraId="562449F2" w14:textId="77777777" w:rsidR="0060159A" w:rsidRPr="0061649B" w:rsidRDefault="0060159A" w:rsidP="00AF695E">
            <w:pPr>
              <w:pStyle w:val="TAL"/>
            </w:pPr>
            <w:r w:rsidRPr="0061649B">
              <w:t>type: Integer</w:t>
            </w:r>
          </w:p>
          <w:p w14:paraId="4935B290" w14:textId="77777777" w:rsidR="0060159A" w:rsidRPr="0061649B" w:rsidRDefault="0060159A" w:rsidP="00AF695E">
            <w:pPr>
              <w:pStyle w:val="TAL"/>
            </w:pPr>
            <w:r w:rsidRPr="0061649B">
              <w:t>multiplicity: 1</w:t>
            </w:r>
          </w:p>
          <w:p w14:paraId="2C101C80" w14:textId="77777777" w:rsidR="0060159A" w:rsidRPr="0061649B" w:rsidRDefault="0060159A" w:rsidP="00AF695E">
            <w:pPr>
              <w:pStyle w:val="TAL"/>
            </w:pPr>
            <w:r w:rsidRPr="0061649B">
              <w:t>isOrdered: N/A</w:t>
            </w:r>
          </w:p>
          <w:p w14:paraId="01221A58" w14:textId="77777777" w:rsidR="0060159A" w:rsidRPr="0061649B" w:rsidRDefault="0060159A" w:rsidP="00AF695E">
            <w:pPr>
              <w:pStyle w:val="TAL"/>
            </w:pPr>
            <w:r w:rsidRPr="0061649B">
              <w:t>isUnique: N/A</w:t>
            </w:r>
          </w:p>
          <w:p w14:paraId="14594C28" w14:textId="77777777" w:rsidR="0060159A" w:rsidRPr="0061649B" w:rsidRDefault="0060159A" w:rsidP="00AF695E">
            <w:pPr>
              <w:pStyle w:val="TAL"/>
            </w:pPr>
            <w:r w:rsidRPr="0061649B">
              <w:t>defaultValue: None</w:t>
            </w:r>
          </w:p>
          <w:p w14:paraId="40CB5820" w14:textId="77777777" w:rsidR="0060159A" w:rsidRPr="0061649B" w:rsidRDefault="0060159A" w:rsidP="00AF695E">
            <w:pPr>
              <w:pStyle w:val="TAL"/>
            </w:pPr>
            <w:r w:rsidRPr="0061649B">
              <w:t>isNullable: False</w:t>
            </w:r>
          </w:p>
        </w:tc>
      </w:tr>
      <w:tr w:rsidR="0060159A" w:rsidRPr="00B26339" w14:paraId="22CFAD70" w14:textId="77777777" w:rsidTr="00AF695E">
        <w:trPr>
          <w:gridAfter w:val="1"/>
          <w:wAfter w:w="9" w:type="dxa"/>
          <w:cantSplit/>
          <w:jc w:val="center"/>
        </w:trPr>
        <w:tc>
          <w:tcPr>
            <w:tcW w:w="2621" w:type="dxa"/>
          </w:tcPr>
          <w:p w14:paraId="346559DF" w14:textId="77777777" w:rsidR="0060159A" w:rsidRPr="0061649B" w:rsidRDefault="0060159A" w:rsidP="00AF695E">
            <w:pPr>
              <w:pStyle w:val="TAL"/>
              <w:rPr>
                <w:rFonts w:cs="Arial"/>
                <w:szCs w:val="18"/>
              </w:rPr>
            </w:pPr>
            <w:r>
              <w:rPr>
                <w:rFonts w:ascii="Courier New" w:hAnsi="Courier New" w:cs="Courier New"/>
                <w:lang w:val="fr-FR" w:eastAsia="zh-CN"/>
              </w:rPr>
              <w:t>mnsLabel</w:t>
            </w:r>
          </w:p>
        </w:tc>
        <w:tc>
          <w:tcPr>
            <w:tcW w:w="5245" w:type="dxa"/>
          </w:tcPr>
          <w:p w14:paraId="2F358B2B" w14:textId="77777777" w:rsidR="0060159A" w:rsidRPr="0061649B" w:rsidRDefault="0060159A" w:rsidP="00AF695E">
            <w:pPr>
              <w:pStyle w:val="TAL"/>
              <w:rPr>
                <w:rFonts w:cs="Arial"/>
                <w:szCs w:val="18"/>
              </w:rPr>
            </w:pPr>
            <w:r w:rsidRPr="0061649B">
              <w:rPr>
                <w:lang w:eastAsia="de-DE"/>
              </w:rPr>
              <w:t>Human-readable name of management service.</w:t>
            </w:r>
          </w:p>
        </w:tc>
        <w:tc>
          <w:tcPr>
            <w:tcW w:w="1984" w:type="dxa"/>
          </w:tcPr>
          <w:p w14:paraId="3428AB37" w14:textId="77777777" w:rsidR="0060159A" w:rsidRPr="0061649B" w:rsidRDefault="0060159A" w:rsidP="00AF695E">
            <w:pPr>
              <w:pStyle w:val="TAL"/>
            </w:pPr>
            <w:r w:rsidRPr="0061649B">
              <w:t>type: String</w:t>
            </w:r>
          </w:p>
          <w:p w14:paraId="173D3879" w14:textId="77777777" w:rsidR="0060159A" w:rsidRPr="0061649B" w:rsidRDefault="0060159A" w:rsidP="00AF695E">
            <w:pPr>
              <w:pStyle w:val="TAL"/>
            </w:pPr>
            <w:r w:rsidRPr="0061649B">
              <w:t>multiplicity: 1</w:t>
            </w:r>
          </w:p>
          <w:p w14:paraId="22AC251E" w14:textId="77777777" w:rsidR="0060159A" w:rsidRPr="0061649B" w:rsidRDefault="0060159A" w:rsidP="00AF695E">
            <w:pPr>
              <w:pStyle w:val="TAL"/>
            </w:pPr>
            <w:r w:rsidRPr="0061649B">
              <w:t>isOrdered: N/A</w:t>
            </w:r>
          </w:p>
          <w:p w14:paraId="4118BB5A" w14:textId="77777777" w:rsidR="0060159A" w:rsidRPr="0061649B" w:rsidRDefault="0060159A" w:rsidP="00AF695E">
            <w:pPr>
              <w:pStyle w:val="TAL"/>
            </w:pPr>
            <w:r w:rsidRPr="0061649B">
              <w:t>isUnique: N/A</w:t>
            </w:r>
          </w:p>
          <w:p w14:paraId="6CD84229" w14:textId="77777777" w:rsidR="0060159A" w:rsidRPr="0061649B" w:rsidRDefault="0060159A" w:rsidP="00AF695E">
            <w:pPr>
              <w:pStyle w:val="TAL"/>
            </w:pPr>
            <w:r w:rsidRPr="0061649B">
              <w:t>defaultValue: None</w:t>
            </w:r>
          </w:p>
          <w:p w14:paraId="3F6F1043" w14:textId="77777777" w:rsidR="0060159A" w:rsidRPr="0061649B" w:rsidRDefault="0060159A" w:rsidP="00AF695E">
            <w:pPr>
              <w:pStyle w:val="TAL"/>
            </w:pPr>
            <w:r w:rsidRPr="0061649B">
              <w:t>isNullable: False</w:t>
            </w:r>
          </w:p>
        </w:tc>
      </w:tr>
      <w:tr w:rsidR="0060159A" w:rsidRPr="00B26339" w14:paraId="6CB35171" w14:textId="77777777" w:rsidTr="00AF695E">
        <w:trPr>
          <w:gridAfter w:val="1"/>
          <w:wAfter w:w="9" w:type="dxa"/>
          <w:cantSplit/>
          <w:jc w:val="center"/>
        </w:trPr>
        <w:tc>
          <w:tcPr>
            <w:tcW w:w="2621" w:type="dxa"/>
          </w:tcPr>
          <w:p w14:paraId="143D6606" w14:textId="77777777" w:rsidR="0060159A" w:rsidRPr="0061649B" w:rsidRDefault="0060159A" w:rsidP="00AF695E">
            <w:pPr>
              <w:pStyle w:val="TAL"/>
              <w:rPr>
                <w:rFonts w:cs="Arial"/>
                <w:szCs w:val="18"/>
              </w:rPr>
            </w:pPr>
            <w:r>
              <w:rPr>
                <w:rFonts w:ascii="Courier New" w:hAnsi="Courier New" w:cs="Courier New"/>
                <w:lang w:val="fr-FR" w:eastAsia="zh-CN"/>
              </w:rPr>
              <w:t>mnsType</w:t>
            </w:r>
          </w:p>
        </w:tc>
        <w:tc>
          <w:tcPr>
            <w:tcW w:w="5245" w:type="dxa"/>
          </w:tcPr>
          <w:p w14:paraId="127FC0D6" w14:textId="77777777" w:rsidR="0060159A" w:rsidRPr="0061649B" w:rsidRDefault="0060159A" w:rsidP="00AF695E">
            <w:pPr>
              <w:pStyle w:val="TAL"/>
              <w:rPr>
                <w:lang w:eastAsia="de-DE"/>
              </w:rPr>
            </w:pPr>
            <w:r w:rsidRPr="0061649B">
              <w:rPr>
                <w:lang w:eastAsia="de-DE"/>
              </w:rPr>
              <w:t>Type of management service.</w:t>
            </w:r>
          </w:p>
          <w:p w14:paraId="4A157E40" w14:textId="77777777" w:rsidR="0060159A" w:rsidRPr="0061649B" w:rsidRDefault="0060159A" w:rsidP="00AF695E">
            <w:pPr>
              <w:pStyle w:val="TAL"/>
              <w:rPr>
                <w:szCs w:val="18"/>
              </w:rPr>
            </w:pPr>
          </w:p>
          <w:p w14:paraId="3599330B" w14:textId="77777777" w:rsidR="0060159A" w:rsidRPr="0061649B" w:rsidRDefault="0060159A" w:rsidP="00AF695E">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1480603" w14:textId="77777777" w:rsidR="0060159A" w:rsidRPr="0061649B" w:rsidRDefault="0060159A" w:rsidP="00AF695E">
            <w:pPr>
              <w:pStyle w:val="TAL"/>
            </w:pPr>
            <w:r w:rsidRPr="0061649B">
              <w:t>type: ENUM</w:t>
            </w:r>
          </w:p>
          <w:p w14:paraId="531B72D6" w14:textId="77777777" w:rsidR="0060159A" w:rsidRPr="0061649B" w:rsidRDefault="0060159A" w:rsidP="00AF695E">
            <w:pPr>
              <w:pStyle w:val="TAL"/>
            </w:pPr>
            <w:r w:rsidRPr="0061649B">
              <w:t>multiplicity: 1</w:t>
            </w:r>
          </w:p>
          <w:p w14:paraId="5F115C19" w14:textId="77777777" w:rsidR="0060159A" w:rsidRPr="0061649B" w:rsidRDefault="0060159A" w:rsidP="00AF695E">
            <w:pPr>
              <w:pStyle w:val="TAL"/>
            </w:pPr>
            <w:r w:rsidRPr="0061649B">
              <w:t>isOrdered: N/A</w:t>
            </w:r>
          </w:p>
          <w:p w14:paraId="38071B8D" w14:textId="77777777" w:rsidR="0060159A" w:rsidRPr="0061649B" w:rsidRDefault="0060159A" w:rsidP="00AF695E">
            <w:pPr>
              <w:pStyle w:val="TAL"/>
            </w:pPr>
            <w:r w:rsidRPr="0061649B">
              <w:t>isUnique: N/A</w:t>
            </w:r>
          </w:p>
          <w:p w14:paraId="03B8BC5B" w14:textId="77777777" w:rsidR="0060159A" w:rsidRPr="0061649B" w:rsidRDefault="0060159A" w:rsidP="00AF695E">
            <w:pPr>
              <w:pStyle w:val="TAL"/>
            </w:pPr>
            <w:r w:rsidRPr="0061649B">
              <w:t>defaultValue: None</w:t>
            </w:r>
          </w:p>
          <w:p w14:paraId="611E9126" w14:textId="77777777" w:rsidR="0060159A" w:rsidRPr="0061649B" w:rsidRDefault="0060159A" w:rsidP="00AF695E">
            <w:pPr>
              <w:pStyle w:val="TAL"/>
            </w:pPr>
            <w:r w:rsidRPr="0061649B">
              <w:t>isNullable: False</w:t>
            </w:r>
          </w:p>
        </w:tc>
      </w:tr>
      <w:tr w:rsidR="0060159A" w:rsidRPr="00B26339" w14:paraId="261CA2C4" w14:textId="77777777" w:rsidTr="00AF695E">
        <w:trPr>
          <w:gridAfter w:val="1"/>
          <w:wAfter w:w="9" w:type="dxa"/>
          <w:cantSplit/>
          <w:jc w:val="center"/>
        </w:trPr>
        <w:tc>
          <w:tcPr>
            <w:tcW w:w="2621" w:type="dxa"/>
          </w:tcPr>
          <w:p w14:paraId="364858CF" w14:textId="77777777" w:rsidR="0060159A" w:rsidRPr="0061649B" w:rsidRDefault="0060159A" w:rsidP="00AF695E">
            <w:pPr>
              <w:pStyle w:val="TAL"/>
              <w:rPr>
                <w:rFonts w:cs="Arial"/>
                <w:szCs w:val="18"/>
              </w:rPr>
            </w:pPr>
            <w:r>
              <w:rPr>
                <w:rFonts w:ascii="Courier New" w:hAnsi="Courier New" w:cs="Courier New"/>
                <w:lang w:val="fr-FR"/>
              </w:rPr>
              <w:t>mnsVersion</w:t>
            </w:r>
          </w:p>
        </w:tc>
        <w:tc>
          <w:tcPr>
            <w:tcW w:w="5245" w:type="dxa"/>
          </w:tcPr>
          <w:p w14:paraId="1083C150" w14:textId="77777777" w:rsidR="0060159A" w:rsidRPr="00B940D8" w:rsidRDefault="0060159A" w:rsidP="00AF695E">
            <w:pPr>
              <w:pStyle w:val="TAL"/>
              <w:rPr>
                <w:lang w:eastAsia="de-DE"/>
              </w:rPr>
            </w:pPr>
            <w:r w:rsidRPr="00B940D8">
              <w:rPr>
                <w:lang w:eastAsia="de-DE"/>
              </w:rPr>
              <w:t>Version of management service.</w:t>
            </w:r>
          </w:p>
          <w:p w14:paraId="299BD1D0" w14:textId="77777777" w:rsidR="0060159A" w:rsidRPr="00B940D8" w:rsidRDefault="0060159A" w:rsidP="00AF695E">
            <w:pPr>
              <w:pStyle w:val="TAL"/>
              <w:rPr>
                <w:sz w:val="20"/>
              </w:rPr>
            </w:pPr>
          </w:p>
          <w:p w14:paraId="59CCD16F" w14:textId="77777777" w:rsidR="0060159A" w:rsidRPr="0061649B" w:rsidRDefault="0060159A" w:rsidP="00AF695E">
            <w:pPr>
              <w:pStyle w:val="TAL"/>
              <w:rPr>
                <w:rFonts w:cs="Arial"/>
                <w:szCs w:val="18"/>
              </w:rPr>
            </w:pPr>
          </w:p>
        </w:tc>
        <w:tc>
          <w:tcPr>
            <w:tcW w:w="1984" w:type="dxa"/>
          </w:tcPr>
          <w:p w14:paraId="218B63FF" w14:textId="77777777" w:rsidR="0060159A" w:rsidRPr="0061649B" w:rsidRDefault="0060159A" w:rsidP="00AF695E">
            <w:pPr>
              <w:pStyle w:val="TAL"/>
            </w:pPr>
            <w:r w:rsidRPr="0061649B">
              <w:t>type: String</w:t>
            </w:r>
          </w:p>
          <w:p w14:paraId="7B87EADA" w14:textId="77777777" w:rsidR="0060159A" w:rsidRPr="0061649B" w:rsidRDefault="0060159A" w:rsidP="00AF695E">
            <w:pPr>
              <w:pStyle w:val="TAL"/>
            </w:pPr>
            <w:r w:rsidRPr="0061649B">
              <w:t>multiplicity: 1</w:t>
            </w:r>
          </w:p>
          <w:p w14:paraId="28499665" w14:textId="77777777" w:rsidR="0060159A" w:rsidRPr="0061649B" w:rsidRDefault="0060159A" w:rsidP="00AF695E">
            <w:pPr>
              <w:pStyle w:val="TAL"/>
            </w:pPr>
            <w:r w:rsidRPr="0061649B">
              <w:t>isOrdered: N/A</w:t>
            </w:r>
          </w:p>
          <w:p w14:paraId="2A1B7B6E" w14:textId="77777777" w:rsidR="0060159A" w:rsidRPr="0061649B" w:rsidRDefault="0060159A" w:rsidP="00AF695E">
            <w:pPr>
              <w:pStyle w:val="TAL"/>
            </w:pPr>
            <w:r w:rsidRPr="0061649B">
              <w:t>isUnique: N/A</w:t>
            </w:r>
          </w:p>
          <w:p w14:paraId="7B5B0386" w14:textId="77777777" w:rsidR="0060159A" w:rsidRPr="0061649B" w:rsidRDefault="0060159A" w:rsidP="00AF695E">
            <w:pPr>
              <w:pStyle w:val="TAL"/>
            </w:pPr>
            <w:r w:rsidRPr="0061649B">
              <w:t>defaultValue: None</w:t>
            </w:r>
          </w:p>
          <w:p w14:paraId="6DA32057" w14:textId="77777777" w:rsidR="0060159A" w:rsidRPr="0061649B" w:rsidRDefault="0060159A" w:rsidP="00AF695E">
            <w:pPr>
              <w:pStyle w:val="TAL"/>
            </w:pPr>
            <w:r w:rsidRPr="0061649B">
              <w:t>isNullable: False</w:t>
            </w:r>
          </w:p>
        </w:tc>
      </w:tr>
      <w:tr w:rsidR="0060159A" w:rsidRPr="00B26339" w14:paraId="2CC3F587" w14:textId="77777777" w:rsidTr="00AF695E">
        <w:trPr>
          <w:gridAfter w:val="1"/>
          <w:wAfter w:w="9" w:type="dxa"/>
          <w:cantSplit/>
          <w:jc w:val="center"/>
        </w:trPr>
        <w:tc>
          <w:tcPr>
            <w:tcW w:w="2621" w:type="dxa"/>
          </w:tcPr>
          <w:p w14:paraId="339D081B" w14:textId="77777777" w:rsidR="0060159A" w:rsidRPr="0061649B" w:rsidRDefault="0060159A" w:rsidP="00AF695E">
            <w:pPr>
              <w:pStyle w:val="TAL"/>
              <w:rPr>
                <w:rFonts w:cs="Arial"/>
                <w:szCs w:val="18"/>
              </w:rPr>
            </w:pPr>
            <w:r>
              <w:rPr>
                <w:rFonts w:ascii="Courier New" w:hAnsi="Courier New" w:cs="Courier New"/>
                <w:lang w:val="fr-FR"/>
              </w:rPr>
              <w:t>mnsAddress</w:t>
            </w:r>
          </w:p>
        </w:tc>
        <w:tc>
          <w:tcPr>
            <w:tcW w:w="5245" w:type="dxa"/>
          </w:tcPr>
          <w:p w14:paraId="2A4CB18D" w14:textId="77777777" w:rsidR="0060159A" w:rsidRPr="0061649B" w:rsidRDefault="0060159A" w:rsidP="00AF695E">
            <w:pPr>
              <w:pStyle w:val="TAL"/>
            </w:pPr>
            <w:r w:rsidRPr="0061649B">
              <w:t>Addressing information for Management Service operations.</w:t>
            </w:r>
          </w:p>
          <w:p w14:paraId="5B443B79" w14:textId="77777777" w:rsidR="0060159A" w:rsidRPr="0061649B" w:rsidRDefault="0060159A" w:rsidP="00AF695E">
            <w:pPr>
              <w:pStyle w:val="TAL"/>
              <w:rPr>
                <w:rFonts w:cs="Arial"/>
                <w:szCs w:val="18"/>
              </w:rPr>
            </w:pPr>
          </w:p>
        </w:tc>
        <w:tc>
          <w:tcPr>
            <w:tcW w:w="1984" w:type="dxa"/>
          </w:tcPr>
          <w:p w14:paraId="63AA7536" w14:textId="77777777" w:rsidR="0060159A" w:rsidRPr="0061649B" w:rsidRDefault="0060159A" w:rsidP="00AF695E">
            <w:pPr>
              <w:pStyle w:val="TAL"/>
            </w:pPr>
            <w:r w:rsidRPr="0061649B">
              <w:t>type: String</w:t>
            </w:r>
          </w:p>
          <w:p w14:paraId="1D5F73CF" w14:textId="77777777" w:rsidR="0060159A" w:rsidRPr="0061649B" w:rsidRDefault="0060159A" w:rsidP="00AF695E">
            <w:pPr>
              <w:pStyle w:val="TAL"/>
            </w:pPr>
            <w:r w:rsidRPr="0061649B">
              <w:t>multiplicity: 1</w:t>
            </w:r>
          </w:p>
          <w:p w14:paraId="71EA81D8" w14:textId="77777777" w:rsidR="0060159A" w:rsidRPr="0061649B" w:rsidRDefault="0060159A" w:rsidP="00AF695E">
            <w:pPr>
              <w:pStyle w:val="TAL"/>
            </w:pPr>
            <w:r w:rsidRPr="0061649B">
              <w:t>isOrdered: N/A</w:t>
            </w:r>
          </w:p>
          <w:p w14:paraId="4C843DC5" w14:textId="77777777" w:rsidR="0060159A" w:rsidRPr="0061649B" w:rsidRDefault="0060159A" w:rsidP="00AF695E">
            <w:pPr>
              <w:pStyle w:val="TAL"/>
            </w:pPr>
            <w:r w:rsidRPr="0061649B">
              <w:t>isUnique: N/A</w:t>
            </w:r>
          </w:p>
          <w:p w14:paraId="0842839D" w14:textId="77777777" w:rsidR="0060159A" w:rsidRPr="0061649B" w:rsidRDefault="0060159A" w:rsidP="00AF695E">
            <w:pPr>
              <w:pStyle w:val="TAL"/>
            </w:pPr>
            <w:r w:rsidRPr="0061649B">
              <w:t>defaultValue: None</w:t>
            </w:r>
          </w:p>
          <w:p w14:paraId="7ABFD7BA" w14:textId="77777777" w:rsidR="0060159A" w:rsidRPr="0061649B" w:rsidRDefault="0060159A" w:rsidP="00AF695E">
            <w:pPr>
              <w:pStyle w:val="TAL"/>
            </w:pPr>
            <w:r w:rsidRPr="0061649B">
              <w:t>isNullable: False</w:t>
            </w:r>
          </w:p>
        </w:tc>
      </w:tr>
      <w:tr w:rsidR="0060159A" w:rsidRPr="00B26339" w14:paraId="6A6096C7" w14:textId="77777777" w:rsidTr="00AF695E">
        <w:trPr>
          <w:gridAfter w:val="1"/>
          <w:wAfter w:w="9" w:type="dxa"/>
          <w:cantSplit/>
          <w:jc w:val="center"/>
        </w:trPr>
        <w:tc>
          <w:tcPr>
            <w:tcW w:w="2621" w:type="dxa"/>
          </w:tcPr>
          <w:p w14:paraId="74AF18BA" w14:textId="77777777" w:rsidR="0060159A" w:rsidRPr="00B940D8" w:rsidRDefault="0060159A" w:rsidP="00AF695E">
            <w:pPr>
              <w:pStyle w:val="TAL"/>
              <w:rPr>
                <w:rFonts w:cs="Arial"/>
              </w:rPr>
            </w:pPr>
            <w:r w:rsidRPr="000037C2">
              <w:rPr>
                <w:rFonts w:ascii="Courier New" w:hAnsi="Courier New" w:cs="Courier New"/>
                <w:szCs w:val="18"/>
              </w:rPr>
              <w:t>ProcessMonitor.id</w:t>
            </w:r>
          </w:p>
        </w:tc>
        <w:tc>
          <w:tcPr>
            <w:tcW w:w="5245" w:type="dxa"/>
          </w:tcPr>
          <w:p w14:paraId="7C548BDB" w14:textId="77777777" w:rsidR="0060159A" w:rsidRPr="0061649B" w:rsidRDefault="0060159A" w:rsidP="00AF695E">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52864D2A"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String</w:t>
            </w:r>
          </w:p>
          <w:p w14:paraId="054B20CC"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1</w:t>
            </w:r>
          </w:p>
          <w:p w14:paraId="2E35F219"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N/A</w:t>
            </w:r>
          </w:p>
          <w:p w14:paraId="6695879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17EA164"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42023964" w14:textId="77777777" w:rsidR="0060159A" w:rsidRPr="0061649B" w:rsidRDefault="0060159A" w:rsidP="00AF695E">
            <w:pPr>
              <w:pStyle w:val="TAL"/>
            </w:pPr>
            <w:r w:rsidRPr="00B940D8">
              <w:rPr>
                <w:rFonts w:cs="Arial"/>
                <w:szCs w:val="18"/>
              </w:rPr>
              <w:t>isNullable: False</w:t>
            </w:r>
          </w:p>
        </w:tc>
      </w:tr>
      <w:tr w:rsidR="0060159A" w:rsidRPr="00B26339" w14:paraId="78B82B81" w14:textId="77777777" w:rsidTr="00AF695E">
        <w:trPr>
          <w:gridAfter w:val="1"/>
          <w:wAfter w:w="9" w:type="dxa"/>
          <w:cantSplit/>
          <w:jc w:val="center"/>
        </w:trPr>
        <w:tc>
          <w:tcPr>
            <w:tcW w:w="2621" w:type="dxa"/>
          </w:tcPr>
          <w:p w14:paraId="16854E40" w14:textId="77777777" w:rsidR="0060159A" w:rsidRPr="0083570F" w:rsidRDefault="0060159A" w:rsidP="00AF695E">
            <w:pPr>
              <w:pStyle w:val="TAL"/>
              <w:rPr>
                <w:rFonts w:cs="Arial"/>
              </w:rPr>
            </w:pPr>
            <w:r w:rsidRPr="000037C2">
              <w:rPr>
                <w:rFonts w:ascii="Courier New" w:hAnsi="Courier New" w:cs="Courier New"/>
                <w:szCs w:val="18"/>
              </w:rPr>
              <w:t>ProcessMonitor.status</w:t>
            </w:r>
          </w:p>
        </w:tc>
        <w:tc>
          <w:tcPr>
            <w:tcW w:w="5245" w:type="dxa"/>
          </w:tcPr>
          <w:p w14:paraId="1317ADB1" w14:textId="77777777" w:rsidR="0060159A" w:rsidRPr="00B940D8" w:rsidRDefault="0060159A" w:rsidP="00AF695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6F1ADF" w14:textId="77777777" w:rsidR="0060159A" w:rsidRPr="0061649B" w:rsidRDefault="0060159A" w:rsidP="00AF695E">
            <w:pPr>
              <w:pStyle w:val="TAL"/>
              <w:rPr>
                <w:rFonts w:cs="Arial"/>
                <w:szCs w:val="18"/>
              </w:rPr>
            </w:pPr>
          </w:p>
          <w:p w14:paraId="57669FFF" w14:textId="77777777" w:rsidR="0060159A" w:rsidRPr="0061649B" w:rsidRDefault="0060159A" w:rsidP="00AF695E">
            <w:pPr>
              <w:pStyle w:val="TAL"/>
              <w:rPr>
                <w:szCs w:val="18"/>
              </w:rPr>
            </w:pPr>
            <w:r w:rsidRPr="0061649B">
              <w:rPr>
                <w:szCs w:val="18"/>
              </w:rPr>
              <w:t>allowedValues:</w:t>
            </w:r>
          </w:p>
          <w:p w14:paraId="1714E250" w14:textId="77777777" w:rsidR="0060159A" w:rsidRPr="0061649B" w:rsidRDefault="0060159A" w:rsidP="00AF695E">
            <w:pPr>
              <w:pStyle w:val="TAL"/>
              <w:rPr>
                <w:lang w:eastAsia="zh-CN"/>
              </w:rPr>
            </w:pPr>
            <w:r w:rsidRPr="0061649B">
              <w:rPr>
                <w:lang w:eastAsia="zh-CN"/>
              </w:rPr>
              <w:t>- NOT_STARTED</w:t>
            </w:r>
          </w:p>
          <w:p w14:paraId="173AE763" w14:textId="77777777" w:rsidR="0060159A" w:rsidRPr="0061649B" w:rsidRDefault="0060159A" w:rsidP="00AF695E">
            <w:pPr>
              <w:pStyle w:val="TAL"/>
              <w:rPr>
                <w:lang w:eastAsia="zh-CN"/>
              </w:rPr>
            </w:pPr>
            <w:r w:rsidRPr="0061649B">
              <w:rPr>
                <w:lang w:eastAsia="zh-CN"/>
              </w:rPr>
              <w:t>- RUNNING</w:t>
            </w:r>
          </w:p>
          <w:p w14:paraId="49CB9004" w14:textId="77777777" w:rsidR="0060159A" w:rsidRPr="0061649B" w:rsidRDefault="0060159A" w:rsidP="00AF695E">
            <w:pPr>
              <w:pStyle w:val="TAL"/>
              <w:rPr>
                <w:lang w:eastAsia="zh-CN"/>
              </w:rPr>
            </w:pPr>
            <w:r w:rsidRPr="0061649B">
              <w:rPr>
                <w:lang w:eastAsia="zh-CN"/>
              </w:rPr>
              <w:t>- CANCELLING</w:t>
            </w:r>
          </w:p>
          <w:p w14:paraId="2160B522" w14:textId="77777777" w:rsidR="0060159A" w:rsidRPr="0061649B" w:rsidRDefault="0060159A" w:rsidP="00AF695E">
            <w:pPr>
              <w:pStyle w:val="TAL"/>
              <w:rPr>
                <w:lang w:eastAsia="zh-CN"/>
              </w:rPr>
            </w:pPr>
            <w:r w:rsidRPr="0061649B">
              <w:rPr>
                <w:lang w:eastAsia="zh-CN"/>
              </w:rPr>
              <w:t>- FINISHED</w:t>
            </w:r>
          </w:p>
          <w:p w14:paraId="16119E5D" w14:textId="77777777" w:rsidR="0060159A" w:rsidRPr="00B940D8" w:rsidRDefault="0060159A" w:rsidP="00AF695E">
            <w:pPr>
              <w:pStyle w:val="TAL"/>
              <w:rPr>
                <w:lang w:eastAsia="zh-CN"/>
              </w:rPr>
            </w:pPr>
            <w:r w:rsidRPr="00B940D8">
              <w:rPr>
                <w:lang w:eastAsia="zh-CN"/>
              </w:rPr>
              <w:t>- FAILED</w:t>
            </w:r>
          </w:p>
          <w:p w14:paraId="3CF5146D" w14:textId="77777777" w:rsidR="0060159A" w:rsidRPr="00B940D8" w:rsidRDefault="0060159A" w:rsidP="00AF695E">
            <w:pPr>
              <w:pStyle w:val="TAL"/>
              <w:rPr>
                <w:lang w:eastAsia="zh-CN"/>
              </w:rPr>
            </w:pPr>
            <w:r w:rsidRPr="00B940D8">
              <w:rPr>
                <w:lang w:eastAsia="zh-CN"/>
              </w:rPr>
              <w:t>- PARTIALLY_FAILED</w:t>
            </w:r>
          </w:p>
          <w:p w14:paraId="211D6DBF" w14:textId="77777777" w:rsidR="0060159A" w:rsidRPr="0061649B" w:rsidRDefault="0060159A" w:rsidP="00AF695E">
            <w:pPr>
              <w:pStyle w:val="TAL"/>
            </w:pPr>
            <w:r w:rsidRPr="00B940D8">
              <w:rPr>
                <w:lang w:eastAsia="zh-CN"/>
              </w:rPr>
              <w:t>- CANCELLED</w:t>
            </w:r>
          </w:p>
        </w:tc>
        <w:tc>
          <w:tcPr>
            <w:tcW w:w="1984" w:type="dxa"/>
          </w:tcPr>
          <w:p w14:paraId="0107EB31"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ENUM</w:t>
            </w:r>
          </w:p>
          <w:p w14:paraId="27D6701F"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1</w:t>
            </w:r>
          </w:p>
          <w:p w14:paraId="68982D60"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N/A</w:t>
            </w:r>
          </w:p>
          <w:p w14:paraId="3111B898"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0FE372FE"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23BF3099" w14:textId="77777777" w:rsidR="0060159A" w:rsidRPr="0061649B" w:rsidRDefault="0060159A" w:rsidP="00AF695E">
            <w:pPr>
              <w:pStyle w:val="TAL"/>
            </w:pPr>
            <w:r w:rsidRPr="00B940D8">
              <w:rPr>
                <w:rFonts w:cs="Arial"/>
                <w:szCs w:val="18"/>
              </w:rPr>
              <w:t>isNullable: False</w:t>
            </w:r>
          </w:p>
        </w:tc>
      </w:tr>
      <w:tr w:rsidR="0060159A" w:rsidRPr="00B26339" w14:paraId="1C6958D1" w14:textId="77777777" w:rsidTr="00AF695E">
        <w:trPr>
          <w:gridAfter w:val="1"/>
          <w:wAfter w:w="9" w:type="dxa"/>
          <w:cantSplit/>
          <w:jc w:val="center"/>
        </w:trPr>
        <w:tc>
          <w:tcPr>
            <w:tcW w:w="2621" w:type="dxa"/>
          </w:tcPr>
          <w:p w14:paraId="4C69F078" w14:textId="77777777" w:rsidR="0060159A" w:rsidRPr="0083570F" w:rsidRDefault="0060159A" w:rsidP="00AF695E">
            <w:pPr>
              <w:pStyle w:val="TAL"/>
              <w:rPr>
                <w:rFonts w:cs="Arial"/>
              </w:rPr>
            </w:pPr>
            <w:r w:rsidRPr="000037C2">
              <w:rPr>
                <w:rFonts w:ascii="Courier New" w:hAnsi="Courier New" w:cs="Courier New"/>
                <w:szCs w:val="18"/>
              </w:rPr>
              <w:t>ProcessMonitor.progressPercentage</w:t>
            </w:r>
          </w:p>
        </w:tc>
        <w:tc>
          <w:tcPr>
            <w:tcW w:w="5245" w:type="dxa"/>
          </w:tcPr>
          <w:p w14:paraId="173B0822" w14:textId="77777777" w:rsidR="0060159A" w:rsidRPr="00B940D8" w:rsidRDefault="0060159A" w:rsidP="00AF695E">
            <w:pPr>
              <w:pStyle w:val="TAL"/>
              <w:spacing w:before="20" w:after="20"/>
              <w:rPr>
                <w:lang w:eastAsia="zh-CN"/>
              </w:rPr>
            </w:pPr>
            <w:r w:rsidRPr="00B940D8">
              <w:rPr>
                <w:lang w:eastAsia="zh-CN"/>
              </w:rPr>
              <w:t>Progress of the process as percentage.</w:t>
            </w:r>
          </w:p>
          <w:p w14:paraId="4EB3C057" w14:textId="77777777" w:rsidR="0060159A" w:rsidRPr="00B940D8" w:rsidRDefault="0060159A" w:rsidP="00AF695E">
            <w:pPr>
              <w:pStyle w:val="TAL"/>
              <w:spacing w:before="20" w:after="20"/>
              <w:rPr>
                <w:lang w:eastAsia="zh-CN"/>
              </w:rPr>
            </w:pPr>
          </w:p>
          <w:p w14:paraId="60E6A817" w14:textId="77777777" w:rsidR="0060159A" w:rsidRPr="00202D71" w:rsidRDefault="0060159A" w:rsidP="00AF695E">
            <w:pPr>
              <w:pStyle w:val="TAL"/>
              <w:spacing w:before="20" w:after="20"/>
              <w:rPr>
                <w:lang w:eastAsia="zh-CN"/>
              </w:rPr>
            </w:pPr>
            <w:r w:rsidRPr="0061649B">
              <w:rPr>
                <w:lang w:eastAsia="zh-CN"/>
              </w:rPr>
              <w:t>Allowed values: integer between 0 and 100</w:t>
            </w:r>
          </w:p>
          <w:p w14:paraId="0BCB5612" w14:textId="77777777" w:rsidR="0060159A" w:rsidRPr="00B940D8" w:rsidRDefault="0060159A" w:rsidP="00AF695E">
            <w:pPr>
              <w:pStyle w:val="TAL"/>
              <w:spacing w:before="20" w:after="20"/>
              <w:rPr>
                <w:lang w:eastAsia="zh-CN"/>
              </w:rPr>
            </w:pPr>
          </w:p>
          <w:p w14:paraId="12B1B09B" w14:textId="77777777" w:rsidR="0060159A" w:rsidRPr="0061649B" w:rsidRDefault="0060159A" w:rsidP="00AF695E">
            <w:pPr>
              <w:pStyle w:val="TAL"/>
            </w:pPr>
          </w:p>
        </w:tc>
        <w:tc>
          <w:tcPr>
            <w:tcW w:w="1984" w:type="dxa"/>
          </w:tcPr>
          <w:p w14:paraId="45D0E966"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Integer</w:t>
            </w:r>
          </w:p>
          <w:p w14:paraId="7A96C5A5"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0..1</w:t>
            </w:r>
          </w:p>
          <w:p w14:paraId="052931BF"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N/A</w:t>
            </w:r>
          </w:p>
          <w:p w14:paraId="186627F5"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2217A4FE"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defaultValue: None </w:t>
            </w:r>
          </w:p>
          <w:p w14:paraId="00216697" w14:textId="77777777" w:rsidR="0060159A" w:rsidRPr="0061649B" w:rsidRDefault="0060159A" w:rsidP="00AF695E">
            <w:pPr>
              <w:pStyle w:val="TAL"/>
            </w:pPr>
            <w:r w:rsidRPr="00B940D8">
              <w:rPr>
                <w:rFonts w:cs="Arial"/>
                <w:szCs w:val="18"/>
              </w:rPr>
              <w:t>isNullable: False</w:t>
            </w:r>
          </w:p>
        </w:tc>
      </w:tr>
      <w:tr w:rsidR="0060159A" w:rsidRPr="00B26339" w14:paraId="344512EF" w14:textId="77777777" w:rsidTr="00AF695E">
        <w:trPr>
          <w:gridAfter w:val="1"/>
          <w:wAfter w:w="9" w:type="dxa"/>
          <w:cantSplit/>
          <w:jc w:val="center"/>
        </w:trPr>
        <w:tc>
          <w:tcPr>
            <w:tcW w:w="2621" w:type="dxa"/>
          </w:tcPr>
          <w:p w14:paraId="108118FB" w14:textId="77777777" w:rsidR="0060159A" w:rsidRPr="0083570F" w:rsidRDefault="0060159A" w:rsidP="00AF695E">
            <w:pPr>
              <w:pStyle w:val="TAL"/>
              <w:rPr>
                <w:rFonts w:cs="Arial"/>
              </w:rPr>
            </w:pPr>
            <w:r w:rsidRPr="000037C2">
              <w:rPr>
                <w:rFonts w:ascii="Courier New" w:hAnsi="Courier New" w:cs="Courier New"/>
                <w:szCs w:val="18"/>
              </w:rPr>
              <w:lastRenderedPageBreak/>
              <w:t>ProcessMonitor.progressStateInfo</w:t>
            </w:r>
          </w:p>
        </w:tc>
        <w:tc>
          <w:tcPr>
            <w:tcW w:w="5245" w:type="dxa"/>
          </w:tcPr>
          <w:p w14:paraId="43A808E2" w14:textId="77777777" w:rsidR="0060159A" w:rsidRPr="00B940D8" w:rsidRDefault="0060159A" w:rsidP="00AF695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069ACAE" w14:textId="77777777" w:rsidR="0060159A" w:rsidRPr="00B940D8" w:rsidRDefault="0060159A" w:rsidP="00AF695E">
            <w:pPr>
              <w:pStyle w:val="TAL"/>
              <w:spacing w:before="20" w:after="20"/>
              <w:rPr>
                <w:lang w:eastAsia="zh-CN"/>
              </w:rPr>
            </w:pPr>
          </w:p>
          <w:p w14:paraId="11125C3E" w14:textId="77777777" w:rsidR="0060159A" w:rsidRPr="00B940D8" w:rsidRDefault="0060159A" w:rsidP="00AF695E">
            <w:pPr>
              <w:pStyle w:val="TAL"/>
              <w:spacing w:before="20" w:after="20"/>
              <w:rPr>
                <w:lang w:eastAsia="zh-CN"/>
              </w:rPr>
            </w:pPr>
            <w:r w:rsidRPr="00B940D8">
              <w:rPr>
                <w:lang w:eastAsia="zh-CN"/>
              </w:rPr>
              <w:t>For specific processes, specific well-defined strings (e.g. string patterns or enums) may be defined as a specialisation.</w:t>
            </w:r>
          </w:p>
          <w:p w14:paraId="08695F83" w14:textId="77777777" w:rsidR="0060159A" w:rsidRPr="00B940D8" w:rsidRDefault="0060159A" w:rsidP="00AF695E">
            <w:pPr>
              <w:pStyle w:val="TAL"/>
              <w:spacing w:before="20" w:after="20"/>
              <w:rPr>
                <w:lang w:eastAsia="zh-CN"/>
              </w:rPr>
            </w:pPr>
          </w:p>
          <w:p w14:paraId="4D81E5C7" w14:textId="77777777" w:rsidR="0060159A" w:rsidRPr="0061649B" w:rsidRDefault="0060159A" w:rsidP="00AF695E">
            <w:pPr>
              <w:pStyle w:val="TAL"/>
            </w:pPr>
            <w:r w:rsidRPr="00B940D8">
              <w:rPr>
                <w:szCs w:val="18"/>
              </w:rPr>
              <w:t>allowedValues: N/A</w:t>
            </w:r>
          </w:p>
        </w:tc>
        <w:tc>
          <w:tcPr>
            <w:tcW w:w="1984" w:type="dxa"/>
          </w:tcPr>
          <w:p w14:paraId="0B58DE2F"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String</w:t>
            </w:r>
          </w:p>
          <w:p w14:paraId="6B507136"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0..*</w:t>
            </w:r>
          </w:p>
          <w:p w14:paraId="0814110B"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True</w:t>
            </w:r>
          </w:p>
          <w:p w14:paraId="04DE802F"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isUnique: False</w:t>
            </w:r>
          </w:p>
          <w:p w14:paraId="66E82C7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73FFB80F" w14:textId="77777777" w:rsidR="0060159A" w:rsidRPr="0061649B" w:rsidRDefault="0060159A" w:rsidP="00AF695E">
            <w:pPr>
              <w:pStyle w:val="TAL"/>
            </w:pPr>
            <w:r w:rsidRPr="00B940D8">
              <w:rPr>
                <w:rFonts w:cs="Arial"/>
                <w:szCs w:val="18"/>
              </w:rPr>
              <w:t>isNullable: False</w:t>
            </w:r>
          </w:p>
        </w:tc>
      </w:tr>
      <w:tr w:rsidR="0060159A" w:rsidRPr="00B26339" w14:paraId="4BA548DA" w14:textId="77777777" w:rsidTr="00AF695E">
        <w:trPr>
          <w:gridAfter w:val="1"/>
          <w:wAfter w:w="9" w:type="dxa"/>
          <w:cantSplit/>
          <w:jc w:val="center"/>
        </w:trPr>
        <w:tc>
          <w:tcPr>
            <w:tcW w:w="2621" w:type="dxa"/>
          </w:tcPr>
          <w:p w14:paraId="58F41B7C" w14:textId="77777777" w:rsidR="0060159A" w:rsidRPr="0083570F" w:rsidRDefault="0060159A" w:rsidP="00AF695E">
            <w:pPr>
              <w:pStyle w:val="TAL"/>
              <w:rPr>
                <w:rFonts w:cs="Arial"/>
              </w:rPr>
            </w:pPr>
            <w:r w:rsidRPr="000037C2">
              <w:rPr>
                <w:rFonts w:ascii="Courier New" w:hAnsi="Courier New" w:cs="Courier New"/>
                <w:szCs w:val="18"/>
              </w:rPr>
              <w:t>ProcessMonitor.resultStateInfo</w:t>
            </w:r>
          </w:p>
        </w:tc>
        <w:tc>
          <w:tcPr>
            <w:tcW w:w="5245" w:type="dxa"/>
          </w:tcPr>
          <w:p w14:paraId="27CF5AE3" w14:textId="77777777" w:rsidR="0060159A" w:rsidRPr="00B940D8" w:rsidRDefault="0060159A" w:rsidP="00AF695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8DE6D16" w14:textId="77777777" w:rsidR="0060159A" w:rsidRPr="00B940D8" w:rsidRDefault="0060159A" w:rsidP="00AF695E">
            <w:pPr>
              <w:pStyle w:val="TAL"/>
              <w:spacing w:before="20" w:after="20"/>
              <w:rPr>
                <w:lang w:eastAsia="zh-CN"/>
              </w:rPr>
            </w:pPr>
          </w:p>
          <w:p w14:paraId="680BCECA" w14:textId="77777777" w:rsidR="0060159A" w:rsidRPr="00B940D8" w:rsidRDefault="0060159A" w:rsidP="00AF695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8090782" w14:textId="77777777" w:rsidR="0060159A" w:rsidRPr="00B940D8" w:rsidRDefault="0060159A" w:rsidP="00AF695E">
            <w:pPr>
              <w:pStyle w:val="TAL"/>
              <w:spacing w:before="20" w:after="20"/>
              <w:rPr>
                <w:lang w:eastAsia="zh-CN"/>
              </w:rPr>
            </w:pPr>
          </w:p>
          <w:p w14:paraId="7D71BDD2" w14:textId="77777777" w:rsidR="0060159A" w:rsidRPr="00B940D8" w:rsidRDefault="0060159A" w:rsidP="00AF695E">
            <w:pPr>
              <w:pStyle w:val="TAL"/>
              <w:spacing w:before="20" w:after="20"/>
              <w:rPr>
                <w:lang w:eastAsia="zh-CN"/>
              </w:rPr>
            </w:pPr>
            <w:r w:rsidRPr="00B940D8">
              <w:rPr>
                <w:lang w:eastAsia="zh-CN"/>
              </w:rPr>
              <w:t>For specific processes, specific well-defined strings (e.g. string patterns or enums) may be defined as a specialisation.</w:t>
            </w:r>
          </w:p>
          <w:p w14:paraId="0F8C18F4" w14:textId="77777777" w:rsidR="0060159A" w:rsidRPr="00B940D8" w:rsidRDefault="0060159A" w:rsidP="00AF695E">
            <w:pPr>
              <w:pStyle w:val="TAL"/>
              <w:spacing w:before="20" w:after="20"/>
              <w:rPr>
                <w:lang w:eastAsia="zh-CN"/>
              </w:rPr>
            </w:pPr>
          </w:p>
          <w:p w14:paraId="0CA5FF44" w14:textId="77777777" w:rsidR="0060159A" w:rsidRPr="0061649B" w:rsidRDefault="0060159A" w:rsidP="00AF695E">
            <w:pPr>
              <w:pStyle w:val="TAL"/>
            </w:pPr>
            <w:r w:rsidRPr="00B940D8">
              <w:rPr>
                <w:szCs w:val="18"/>
              </w:rPr>
              <w:t>allowedValues: N/A</w:t>
            </w:r>
          </w:p>
        </w:tc>
        <w:tc>
          <w:tcPr>
            <w:tcW w:w="1984" w:type="dxa"/>
          </w:tcPr>
          <w:p w14:paraId="573E9723"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String</w:t>
            </w:r>
          </w:p>
          <w:p w14:paraId="173905D7"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0..1</w:t>
            </w:r>
          </w:p>
          <w:p w14:paraId="01A1C0B5"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N/A</w:t>
            </w:r>
          </w:p>
          <w:p w14:paraId="356A8AB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53575ED9"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59DE9920" w14:textId="77777777" w:rsidR="0060159A" w:rsidRPr="0061649B" w:rsidRDefault="0060159A" w:rsidP="00AF695E">
            <w:pPr>
              <w:pStyle w:val="TAL"/>
            </w:pPr>
            <w:r w:rsidRPr="00B940D8">
              <w:rPr>
                <w:rFonts w:cs="Arial"/>
                <w:szCs w:val="18"/>
              </w:rPr>
              <w:t>isNullable: False</w:t>
            </w:r>
          </w:p>
        </w:tc>
      </w:tr>
      <w:tr w:rsidR="0060159A" w:rsidRPr="00B26339" w14:paraId="1B9A5FB5" w14:textId="77777777" w:rsidTr="00AF695E">
        <w:trPr>
          <w:gridAfter w:val="1"/>
          <w:wAfter w:w="9" w:type="dxa"/>
          <w:cantSplit/>
          <w:jc w:val="center"/>
        </w:trPr>
        <w:tc>
          <w:tcPr>
            <w:tcW w:w="2621" w:type="dxa"/>
          </w:tcPr>
          <w:p w14:paraId="1EE8A013" w14:textId="77777777" w:rsidR="0060159A" w:rsidRPr="0083570F" w:rsidRDefault="0060159A" w:rsidP="00AF695E">
            <w:pPr>
              <w:pStyle w:val="TAL"/>
              <w:rPr>
                <w:rFonts w:cs="Arial"/>
              </w:rPr>
            </w:pPr>
            <w:r w:rsidRPr="000037C2">
              <w:rPr>
                <w:rFonts w:ascii="Courier New" w:hAnsi="Courier New" w:cs="Courier New"/>
                <w:szCs w:val="18"/>
              </w:rPr>
              <w:t>ProcessMonitor.startTime</w:t>
            </w:r>
          </w:p>
        </w:tc>
        <w:tc>
          <w:tcPr>
            <w:tcW w:w="5245" w:type="dxa"/>
          </w:tcPr>
          <w:p w14:paraId="5D51BA50" w14:textId="77777777" w:rsidR="0060159A" w:rsidRPr="0061649B" w:rsidRDefault="0060159A" w:rsidP="00AF695E">
            <w:pPr>
              <w:pStyle w:val="TAL"/>
              <w:spacing w:before="20" w:after="20"/>
              <w:rPr>
                <w:lang w:eastAsia="zh-CN"/>
              </w:rPr>
            </w:pPr>
            <w:r w:rsidRPr="0061649B">
              <w:rPr>
                <w:lang w:eastAsia="zh-CN"/>
              </w:rPr>
              <w:t>Start time of the associated process, i.e. the time when the status changed from "NOT_STARTED" to "RUNNING".</w:t>
            </w:r>
          </w:p>
          <w:p w14:paraId="23657EDC" w14:textId="77777777" w:rsidR="0060159A" w:rsidRPr="0061649B" w:rsidRDefault="0060159A" w:rsidP="00AF695E">
            <w:pPr>
              <w:pStyle w:val="TAL"/>
              <w:spacing w:before="20" w:after="20"/>
              <w:rPr>
                <w:lang w:eastAsia="zh-CN"/>
              </w:rPr>
            </w:pPr>
          </w:p>
          <w:p w14:paraId="07C071B3" w14:textId="77777777" w:rsidR="0060159A" w:rsidRPr="0061649B" w:rsidRDefault="0060159A" w:rsidP="00AF695E">
            <w:pPr>
              <w:pStyle w:val="TAL"/>
            </w:pPr>
            <w:r w:rsidRPr="00B940D8">
              <w:rPr>
                <w:szCs w:val="18"/>
              </w:rPr>
              <w:t>allowedValues: N/A</w:t>
            </w:r>
          </w:p>
        </w:tc>
        <w:tc>
          <w:tcPr>
            <w:tcW w:w="1984" w:type="dxa"/>
          </w:tcPr>
          <w:p w14:paraId="7CD6A735"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DateTime</w:t>
            </w:r>
          </w:p>
          <w:p w14:paraId="51D98B86"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0..1</w:t>
            </w:r>
          </w:p>
          <w:p w14:paraId="21CA637B"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N/A</w:t>
            </w:r>
          </w:p>
          <w:p w14:paraId="6C572A5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66FF4DF3"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6B5E4C1A" w14:textId="77777777" w:rsidR="0060159A" w:rsidRPr="0061649B" w:rsidRDefault="0060159A" w:rsidP="00AF695E">
            <w:pPr>
              <w:pStyle w:val="TAL"/>
            </w:pPr>
            <w:r w:rsidRPr="00B940D8">
              <w:rPr>
                <w:rFonts w:cs="Arial"/>
                <w:szCs w:val="18"/>
              </w:rPr>
              <w:t>isNullable: False</w:t>
            </w:r>
          </w:p>
        </w:tc>
      </w:tr>
      <w:tr w:rsidR="0060159A" w:rsidRPr="00B26339" w14:paraId="10150FA3" w14:textId="77777777" w:rsidTr="00AF695E">
        <w:trPr>
          <w:gridAfter w:val="1"/>
          <w:wAfter w:w="9" w:type="dxa"/>
          <w:cantSplit/>
          <w:jc w:val="center"/>
        </w:trPr>
        <w:tc>
          <w:tcPr>
            <w:tcW w:w="2621" w:type="dxa"/>
          </w:tcPr>
          <w:p w14:paraId="0C5669B7" w14:textId="77777777" w:rsidR="0060159A" w:rsidRPr="0083570F" w:rsidRDefault="0060159A" w:rsidP="00AF695E">
            <w:pPr>
              <w:pStyle w:val="TAL"/>
              <w:rPr>
                <w:rFonts w:cs="Arial"/>
              </w:rPr>
            </w:pPr>
            <w:r w:rsidRPr="000037C2">
              <w:rPr>
                <w:rFonts w:ascii="Courier New" w:hAnsi="Courier New" w:cs="Courier New"/>
                <w:szCs w:val="18"/>
              </w:rPr>
              <w:t>ProcessMonitor.endTime</w:t>
            </w:r>
          </w:p>
        </w:tc>
        <w:tc>
          <w:tcPr>
            <w:tcW w:w="5245" w:type="dxa"/>
          </w:tcPr>
          <w:p w14:paraId="6A22457A" w14:textId="77777777" w:rsidR="0060159A" w:rsidRPr="00B940D8" w:rsidRDefault="0060159A" w:rsidP="00AF695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FD05BC5" w14:textId="77777777" w:rsidR="0060159A" w:rsidRPr="00B940D8" w:rsidRDefault="0060159A" w:rsidP="00AF695E">
            <w:pPr>
              <w:pStyle w:val="TAL"/>
              <w:spacing w:before="20" w:after="20"/>
              <w:rPr>
                <w:lang w:eastAsia="zh-CN"/>
              </w:rPr>
            </w:pPr>
          </w:p>
          <w:p w14:paraId="375D7779" w14:textId="77777777" w:rsidR="0060159A" w:rsidRPr="0061649B" w:rsidRDefault="0060159A" w:rsidP="00AF695E">
            <w:pPr>
              <w:pStyle w:val="TAL"/>
            </w:pPr>
            <w:r w:rsidRPr="00B940D8">
              <w:rPr>
                <w:szCs w:val="18"/>
              </w:rPr>
              <w:t>allowedValues: N/A</w:t>
            </w:r>
          </w:p>
        </w:tc>
        <w:tc>
          <w:tcPr>
            <w:tcW w:w="1984" w:type="dxa"/>
          </w:tcPr>
          <w:p w14:paraId="17BD2DCF"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DateTime</w:t>
            </w:r>
          </w:p>
          <w:p w14:paraId="4F93114D"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0..1</w:t>
            </w:r>
          </w:p>
          <w:p w14:paraId="580B8C2A"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N/A</w:t>
            </w:r>
          </w:p>
          <w:p w14:paraId="4E0D154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66F52AF7"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667E2317" w14:textId="77777777" w:rsidR="0060159A" w:rsidRPr="0061649B" w:rsidRDefault="0060159A" w:rsidP="00AF695E">
            <w:pPr>
              <w:pStyle w:val="TAL"/>
            </w:pPr>
            <w:r w:rsidRPr="00B940D8">
              <w:rPr>
                <w:rFonts w:cs="Arial"/>
                <w:szCs w:val="18"/>
              </w:rPr>
              <w:t>isNullable: False</w:t>
            </w:r>
          </w:p>
        </w:tc>
      </w:tr>
      <w:tr w:rsidR="0060159A" w:rsidRPr="00B26339" w14:paraId="640C24CD" w14:textId="77777777" w:rsidTr="00AF695E">
        <w:trPr>
          <w:gridAfter w:val="1"/>
          <w:wAfter w:w="9" w:type="dxa"/>
          <w:cantSplit/>
          <w:jc w:val="center"/>
        </w:trPr>
        <w:tc>
          <w:tcPr>
            <w:tcW w:w="2621" w:type="dxa"/>
          </w:tcPr>
          <w:p w14:paraId="1305915F" w14:textId="77777777" w:rsidR="0060159A" w:rsidRPr="0083570F" w:rsidRDefault="0060159A" w:rsidP="00AF695E">
            <w:pPr>
              <w:pStyle w:val="TAL"/>
              <w:rPr>
                <w:rFonts w:cs="Arial"/>
              </w:rPr>
            </w:pPr>
            <w:r w:rsidRPr="000037C2">
              <w:rPr>
                <w:rFonts w:ascii="Courier New" w:hAnsi="Courier New" w:cs="Courier New"/>
                <w:szCs w:val="18"/>
              </w:rPr>
              <w:t>ProcessMonitor.timer</w:t>
            </w:r>
          </w:p>
        </w:tc>
        <w:tc>
          <w:tcPr>
            <w:tcW w:w="5245" w:type="dxa"/>
          </w:tcPr>
          <w:p w14:paraId="57A6A2FB" w14:textId="77777777" w:rsidR="0060159A" w:rsidRPr="00B940D8" w:rsidRDefault="0060159A" w:rsidP="00AF695E">
            <w:pPr>
              <w:pStyle w:val="TAL"/>
              <w:spacing w:before="20" w:after="20"/>
              <w:rPr>
                <w:lang w:eastAsia="zh-CN"/>
              </w:rPr>
            </w:pPr>
            <w:r w:rsidRPr="00B940D8">
              <w:rPr>
                <w:lang w:eastAsia="zh-CN"/>
              </w:rPr>
              <w:t xml:space="preserve">Time until the associated process is automatically cancelled.  </w:t>
            </w:r>
          </w:p>
          <w:p w14:paraId="2EC75D3D" w14:textId="77777777" w:rsidR="0060159A" w:rsidRPr="00B940D8" w:rsidRDefault="0060159A" w:rsidP="00AF695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150AFC6" w14:textId="77777777" w:rsidR="0060159A" w:rsidRPr="00B940D8" w:rsidRDefault="0060159A" w:rsidP="00AF695E">
            <w:pPr>
              <w:pStyle w:val="TAL"/>
              <w:spacing w:before="20" w:after="20"/>
              <w:rPr>
                <w:lang w:eastAsia="zh-CN"/>
              </w:rPr>
            </w:pPr>
            <w:r w:rsidRPr="00B940D8">
              <w:rPr>
                <w:lang w:eastAsia="zh-CN"/>
              </w:rPr>
              <w:t>If not set, there is no time limit for the process.</w:t>
            </w:r>
          </w:p>
          <w:p w14:paraId="7F7404C2" w14:textId="77777777" w:rsidR="0060159A" w:rsidRPr="00B940D8" w:rsidRDefault="0060159A" w:rsidP="00AF695E">
            <w:pPr>
              <w:pStyle w:val="TAL"/>
              <w:spacing w:before="20" w:after="20"/>
              <w:rPr>
                <w:lang w:eastAsia="zh-CN"/>
              </w:rPr>
            </w:pPr>
            <w:r w:rsidRPr="00B940D8">
              <w:rPr>
                <w:lang w:eastAsia="zh-CN"/>
              </w:rPr>
              <w:t xml:space="preserve">Once the timer is set, the consumer cannot change it anymore. </w:t>
            </w:r>
          </w:p>
          <w:p w14:paraId="20E791C5" w14:textId="77777777" w:rsidR="0060159A" w:rsidRPr="0061649B" w:rsidRDefault="0060159A" w:rsidP="00AF695E">
            <w:pPr>
              <w:pStyle w:val="TAL"/>
              <w:spacing w:before="20" w:after="20"/>
              <w:rPr>
                <w:lang w:eastAsia="zh-CN"/>
              </w:rPr>
            </w:pPr>
            <w:r w:rsidRPr="0061649B">
              <w:rPr>
                <w:lang w:eastAsia="zh-CN"/>
              </w:rPr>
              <w:t>If the consumer has not set the timer the MnS Producer may set it.</w:t>
            </w:r>
          </w:p>
          <w:p w14:paraId="6ECFFFD1" w14:textId="77777777" w:rsidR="0060159A" w:rsidRPr="0061649B" w:rsidRDefault="0060159A" w:rsidP="00AF695E">
            <w:pPr>
              <w:pStyle w:val="TAL"/>
              <w:spacing w:before="20" w:after="20"/>
              <w:rPr>
                <w:lang w:eastAsia="zh-CN"/>
              </w:rPr>
            </w:pPr>
            <w:r w:rsidRPr="0061649B">
              <w:rPr>
                <w:lang w:eastAsia="zh-CN"/>
              </w:rPr>
              <w:t>Unit is minutes.</w:t>
            </w:r>
          </w:p>
          <w:p w14:paraId="3C95D92E" w14:textId="77777777" w:rsidR="0060159A" w:rsidRPr="0061649B" w:rsidRDefault="0060159A" w:rsidP="00AF695E">
            <w:pPr>
              <w:pStyle w:val="TAL"/>
              <w:spacing w:before="20" w:after="20"/>
              <w:rPr>
                <w:lang w:eastAsia="zh-CN"/>
              </w:rPr>
            </w:pPr>
          </w:p>
          <w:p w14:paraId="5BB9950C" w14:textId="77777777" w:rsidR="0060159A" w:rsidRPr="0061649B" w:rsidRDefault="0060159A" w:rsidP="00AF695E">
            <w:pPr>
              <w:pStyle w:val="TAL"/>
            </w:pPr>
            <w:r w:rsidRPr="0061649B">
              <w:rPr>
                <w:szCs w:val="18"/>
              </w:rPr>
              <w:t>allowedValues: Positive integers</w:t>
            </w:r>
          </w:p>
        </w:tc>
        <w:tc>
          <w:tcPr>
            <w:tcW w:w="1984" w:type="dxa"/>
          </w:tcPr>
          <w:p w14:paraId="7997D74E"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Type: Integer</w:t>
            </w:r>
          </w:p>
          <w:p w14:paraId="512BC565"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0..1</w:t>
            </w:r>
          </w:p>
          <w:p w14:paraId="1740897D"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N/A</w:t>
            </w:r>
          </w:p>
          <w:p w14:paraId="21E7331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isUnique: N/A</w:t>
            </w:r>
          </w:p>
          <w:p w14:paraId="3D9EBE8F"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0E01544F" w14:textId="77777777" w:rsidR="0060159A" w:rsidRPr="0061649B" w:rsidRDefault="0060159A" w:rsidP="00AF695E">
            <w:pPr>
              <w:pStyle w:val="TAL"/>
            </w:pPr>
            <w:r w:rsidRPr="00B940D8">
              <w:rPr>
                <w:rFonts w:cs="Arial"/>
                <w:szCs w:val="18"/>
              </w:rPr>
              <w:t>isNullable: False</w:t>
            </w:r>
          </w:p>
        </w:tc>
      </w:tr>
      <w:tr w:rsidR="0060159A" w:rsidRPr="00B26339" w14:paraId="40663039" w14:textId="77777777" w:rsidTr="00AF695E">
        <w:trPr>
          <w:gridAfter w:val="1"/>
          <w:wAfter w:w="9" w:type="dxa"/>
          <w:cantSplit/>
          <w:jc w:val="center"/>
        </w:trPr>
        <w:tc>
          <w:tcPr>
            <w:tcW w:w="2621" w:type="dxa"/>
          </w:tcPr>
          <w:p w14:paraId="40ECBEF7" w14:textId="77777777" w:rsidR="0060159A" w:rsidRPr="00B940D8" w:rsidRDefault="0060159A" w:rsidP="00AF695E">
            <w:pPr>
              <w:pStyle w:val="TAL"/>
              <w:rPr>
                <w:rFonts w:cs="Arial"/>
                <w:szCs w:val="18"/>
                <w:u w:val="single"/>
              </w:rPr>
            </w:pPr>
            <w:r>
              <w:rPr>
                <w:rFonts w:ascii="Courier New" w:hAnsi="Courier New" w:cs="Courier New"/>
                <w:lang w:val="fr-FR"/>
              </w:rPr>
              <w:t>mnsScope</w:t>
            </w:r>
          </w:p>
        </w:tc>
        <w:tc>
          <w:tcPr>
            <w:tcW w:w="5245" w:type="dxa"/>
          </w:tcPr>
          <w:p w14:paraId="5566D22F" w14:textId="77777777" w:rsidR="0060159A" w:rsidRPr="00B940D8" w:rsidRDefault="0060159A" w:rsidP="00AF695E">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49A47B6" w14:textId="77777777" w:rsidR="0060159A" w:rsidRPr="00202D71" w:rsidRDefault="0060159A" w:rsidP="00AF695E">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0DBE0DE0"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multiplicity: 1..*</w:t>
            </w:r>
          </w:p>
          <w:p w14:paraId="4F270E69"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isOrdered: False</w:t>
            </w:r>
          </w:p>
          <w:p w14:paraId="2860A94A"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isUnique: True</w:t>
            </w:r>
          </w:p>
          <w:p w14:paraId="1F4B38E0"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23D1BDAC" w14:textId="77777777" w:rsidR="0060159A" w:rsidRPr="0061649B" w:rsidRDefault="0060159A" w:rsidP="00AF695E">
            <w:pPr>
              <w:spacing w:after="0"/>
              <w:rPr>
                <w:rFonts w:ascii="Arial" w:hAnsi="Arial" w:cs="Arial"/>
                <w:sz w:val="18"/>
                <w:szCs w:val="18"/>
              </w:rPr>
            </w:pPr>
            <w:r w:rsidRPr="00B940D8">
              <w:rPr>
                <w:rFonts w:ascii="Arial" w:hAnsi="Arial" w:cs="Arial"/>
                <w:sz w:val="18"/>
                <w:szCs w:val="18"/>
              </w:rPr>
              <w:t>isNullable: False</w:t>
            </w:r>
          </w:p>
        </w:tc>
      </w:tr>
      <w:tr w:rsidR="0060159A" w:rsidRPr="00B26339" w14:paraId="423D32BF" w14:textId="77777777" w:rsidTr="00AF695E">
        <w:trPr>
          <w:gridAfter w:val="1"/>
          <w:wAfter w:w="9" w:type="dxa"/>
          <w:cantSplit/>
          <w:jc w:val="center"/>
        </w:trPr>
        <w:tc>
          <w:tcPr>
            <w:tcW w:w="2621" w:type="dxa"/>
          </w:tcPr>
          <w:p w14:paraId="2B54D226" w14:textId="77777777" w:rsidR="0060159A" w:rsidRDefault="0060159A" w:rsidP="00AF695E">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700ED4AB" w14:textId="77777777" w:rsidR="0060159A" w:rsidRDefault="0060159A" w:rsidP="00AF695E">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04018E4C" w14:textId="77777777" w:rsidR="0060159A" w:rsidRPr="00B43E5B" w:rsidRDefault="0060159A" w:rsidP="00AF695E">
            <w:pPr>
              <w:pStyle w:val="TAL"/>
              <w:spacing w:before="20" w:after="20"/>
            </w:pPr>
          </w:p>
          <w:p w14:paraId="4ABCBBEC" w14:textId="77777777" w:rsidR="0060159A" w:rsidRPr="0061649B" w:rsidRDefault="0060159A" w:rsidP="00AF695E">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45821D0F"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2BA19780"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3DD52D"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C280AB8"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73019EC"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6B5F4DEB" w14:textId="77777777" w:rsidR="0060159A" w:rsidRPr="0061649B" w:rsidRDefault="0060159A" w:rsidP="00AF695E">
            <w:pPr>
              <w:spacing w:after="0"/>
              <w:rPr>
                <w:rFonts w:ascii="Arial" w:hAnsi="Arial" w:cs="Arial"/>
                <w:sz w:val="18"/>
                <w:szCs w:val="18"/>
              </w:rPr>
            </w:pPr>
            <w:r w:rsidRPr="00B940D8">
              <w:rPr>
                <w:rFonts w:cs="Arial"/>
                <w:szCs w:val="18"/>
              </w:rPr>
              <w:t>isNullable: False</w:t>
            </w:r>
          </w:p>
        </w:tc>
      </w:tr>
      <w:tr w:rsidR="0060159A" w:rsidRPr="00B26339" w14:paraId="2A4D7E3E" w14:textId="77777777" w:rsidTr="00AF695E">
        <w:trPr>
          <w:gridAfter w:val="1"/>
          <w:wAfter w:w="9" w:type="dxa"/>
          <w:cantSplit/>
          <w:jc w:val="center"/>
        </w:trPr>
        <w:tc>
          <w:tcPr>
            <w:tcW w:w="2621" w:type="dxa"/>
          </w:tcPr>
          <w:p w14:paraId="40D0A553" w14:textId="77777777" w:rsidR="0060159A" w:rsidRDefault="0060159A" w:rsidP="00AF695E">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1F633620" w14:textId="77777777" w:rsidR="0060159A" w:rsidRPr="0061649B" w:rsidRDefault="0060159A" w:rsidP="00AF695E">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3C201C5A"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36EC8169"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2A2D7562"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2CFCFB15"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0391D3D"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2A236103" w14:textId="77777777" w:rsidR="0060159A" w:rsidRPr="0061649B" w:rsidRDefault="0060159A" w:rsidP="00AF695E">
            <w:pPr>
              <w:spacing w:after="0"/>
              <w:rPr>
                <w:rFonts w:ascii="Arial" w:hAnsi="Arial" w:cs="Arial"/>
                <w:sz w:val="18"/>
                <w:szCs w:val="18"/>
              </w:rPr>
            </w:pPr>
            <w:r w:rsidRPr="00B940D8">
              <w:rPr>
                <w:rFonts w:cs="Arial"/>
                <w:szCs w:val="18"/>
              </w:rPr>
              <w:t>isNullable: False</w:t>
            </w:r>
          </w:p>
        </w:tc>
      </w:tr>
      <w:tr w:rsidR="0060159A" w:rsidRPr="00B26339" w14:paraId="00FA30CB" w14:textId="77777777" w:rsidTr="00AF695E">
        <w:trPr>
          <w:gridAfter w:val="1"/>
          <w:wAfter w:w="9" w:type="dxa"/>
          <w:cantSplit/>
          <w:jc w:val="center"/>
        </w:trPr>
        <w:tc>
          <w:tcPr>
            <w:tcW w:w="2621" w:type="dxa"/>
          </w:tcPr>
          <w:p w14:paraId="79F0E3B1" w14:textId="77777777" w:rsidR="0060159A" w:rsidRDefault="0060159A" w:rsidP="00AF695E">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95BEEF8" w14:textId="77777777" w:rsidR="0060159A" w:rsidRPr="0061649B" w:rsidRDefault="0060159A" w:rsidP="00AF695E">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46EB68B3"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01C753E"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6ECA99AC" w14:textId="77777777" w:rsidR="0060159A" w:rsidRPr="0061649B" w:rsidRDefault="0060159A" w:rsidP="00AF695E">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D7646A1"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6D808519" w14:textId="77777777" w:rsidR="0060159A" w:rsidRPr="00B940D8" w:rsidRDefault="0060159A" w:rsidP="00AF695E">
            <w:pPr>
              <w:spacing w:after="0"/>
              <w:rPr>
                <w:rFonts w:ascii="Arial" w:hAnsi="Arial" w:cs="Arial"/>
                <w:sz w:val="18"/>
                <w:szCs w:val="18"/>
              </w:rPr>
            </w:pPr>
            <w:r w:rsidRPr="00B940D8">
              <w:rPr>
                <w:rFonts w:ascii="Arial" w:hAnsi="Arial" w:cs="Arial"/>
                <w:sz w:val="18"/>
                <w:szCs w:val="18"/>
              </w:rPr>
              <w:t>defaultValue: None</w:t>
            </w:r>
          </w:p>
          <w:p w14:paraId="767EFE99" w14:textId="77777777" w:rsidR="0060159A" w:rsidRPr="0061649B" w:rsidRDefault="0060159A" w:rsidP="00AF695E">
            <w:pPr>
              <w:spacing w:after="0"/>
              <w:rPr>
                <w:rFonts w:ascii="Arial" w:hAnsi="Arial" w:cs="Arial"/>
                <w:sz w:val="18"/>
                <w:szCs w:val="18"/>
              </w:rPr>
            </w:pPr>
            <w:r w:rsidRPr="00B940D8">
              <w:rPr>
                <w:rFonts w:cs="Arial"/>
                <w:szCs w:val="18"/>
              </w:rPr>
              <w:t>isNullable: False</w:t>
            </w:r>
          </w:p>
        </w:tc>
      </w:tr>
      <w:tr w:rsidR="0060159A" w:rsidRPr="00B26339" w14:paraId="41A235E4" w14:textId="77777777" w:rsidTr="00AF695E">
        <w:trPr>
          <w:gridAfter w:val="1"/>
          <w:wAfter w:w="9" w:type="dxa"/>
          <w:cantSplit/>
          <w:jc w:val="center"/>
        </w:trPr>
        <w:tc>
          <w:tcPr>
            <w:tcW w:w="2621" w:type="dxa"/>
          </w:tcPr>
          <w:p w14:paraId="192E7CF1" w14:textId="77777777" w:rsidR="0060159A" w:rsidRDefault="0060159A" w:rsidP="00AF695E">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277BEEF0" w14:textId="77777777" w:rsidR="0060159A" w:rsidRDefault="0060159A" w:rsidP="00AF695E">
            <w:pPr>
              <w:pStyle w:val="TAL"/>
              <w:spacing w:before="20" w:after="20"/>
            </w:pPr>
            <w:r w:rsidRPr="00DB39EC">
              <w:t>It describes the types of management capabilities of the MnS instance provided by the MnS producer.</w:t>
            </w:r>
          </w:p>
          <w:p w14:paraId="588A33CE" w14:textId="77777777" w:rsidR="0060159A" w:rsidRDefault="0060159A" w:rsidP="00AF695E">
            <w:pPr>
              <w:pStyle w:val="TAL"/>
              <w:spacing w:before="20" w:after="20"/>
            </w:pPr>
          </w:p>
          <w:p w14:paraId="48F25A63" w14:textId="77777777" w:rsidR="0060159A" w:rsidRDefault="0060159A" w:rsidP="00AF695E">
            <w:pPr>
              <w:pStyle w:val="TAL"/>
              <w:spacing w:before="20" w:after="20"/>
              <w:rPr>
                <w:szCs w:val="18"/>
              </w:rPr>
            </w:pPr>
            <w:r>
              <w:rPr>
                <w:szCs w:val="18"/>
              </w:rPr>
              <w:t xml:space="preserve">allowedValues: </w:t>
            </w:r>
          </w:p>
          <w:p w14:paraId="14826361" w14:textId="77777777" w:rsidR="0060159A" w:rsidRDefault="0060159A" w:rsidP="00AF695E">
            <w:pPr>
              <w:pStyle w:val="TAL"/>
              <w:spacing w:before="20" w:after="20"/>
            </w:pPr>
            <w:r>
              <w:t>- NR_PROVISIONING</w:t>
            </w:r>
          </w:p>
          <w:p w14:paraId="692B4ACA" w14:textId="77777777" w:rsidR="0060159A" w:rsidRDefault="0060159A" w:rsidP="00AF695E">
            <w:pPr>
              <w:pStyle w:val="TAL"/>
              <w:spacing w:before="20" w:after="20"/>
            </w:pPr>
            <w:r>
              <w:t>- 5GC_PROVISIONING</w:t>
            </w:r>
          </w:p>
          <w:p w14:paraId="3CE11D52" w14:textId="77777777" w:rsidR="0060159A" w:rsidRDefault="0060159A" w:rsidP="00AF695E">
            <w:pPr>
              <w:pStyle w:val="TAL"/>
              <w:spacing w:before="20" w:after="20"/>
            </w:pPr>
            <w:r>
              <w:t>- NETWORK_SLICING_PROVISIONING</w:t>
            </w:r>
          </w:p>
          <w:p w14:paraId="232EA8E2" w14:textId="77777777" w:rsidR="0060159A" w:rsidRDefault="0060159A" w:rsidP="00AF695E">
            <w:pPr>
              <w:pStyle w:val="TAL"/>
              <w:spacing w:before="20" w:after="20"/>
            </w:pPr>
            <w:r>
              <w:t>- EDGE_COMPUTING_PROVISIONING</w:t>
            </w:r>
          </w:p>
          <w:p w14:paraId="5011B4A0" w14:textId="77777777" w:rsidR="0060159A" w:rsidRDefault="0060159A" w:rsidP="00AF695E">
            <w:pPr>
              <w:pStyle w:val="TAL"/>
              <w:spacing w:before="20" w:after="20"/>
            </w:pPr>
            <w:r>
              <w:t>- PERFORMANCE_METRIC_COLLECTION_CONTROL</w:t>
            </w:r>
          </w:p>
          <w:p w14:paraId="524B45C0" w14:textId="77777777" w:rsidR="0060159A" w:rsidRDefault="0060159A" w:rsidP="00AF695E">
            <w:pPr>
              <w:pStyle w:val="TAL"/>
              <w:spacing w:before="20" w:after="20"/>
            </w:pPr>
            <w:r>
              <w:t>- PERFORMANCE_METRIC_DATA_REPORT</w:t>
            </w:r>
          </w:p>
          <w:p w14:paraId="2CBFB89C" w14:textId="77777777" w:rsidR="0060159A" w:rsidRDefault="0060159A" w:rsidP="00AF695E">
            <w:pPr>
              <w:pStyle w:val="TAL"/>
              <w:spacing w:before="20" w:after="20"/>
            </w:pPr>
            <w:r>
              <w:t>- PERFORMANCE_METRIC_THRESHOLD_MONITOR_CONTROL</w:t>
            </w:r>
          </w:p>
          <w:p w14:paraId="5219F4B0" w14:textId="77777777" w:rsidR="0060159A" w:rsidRDefault="0060159A" w:rsidP="00AF695E">
            <w:pPr>
              <w:pStyle w:val="TAL"/>
              <w:spacing w:before="20" w:after="20"/>
            </w:pPr>
            <w:r>
              <w:t>- PERFORMANCE_METRIC_THRESHOLD_NOTIFICATION</w:t>
            </w:r>
          </w:p>
          <w:p w14:paraId="48CCF0BC" w14:textId="77777777" w:rsidR="0060159A" w:rsidRDefault="0060159A" w:rsidP="00AF695E">
            <w:pPr>
              <w:pStyle w:val="TAL"/>
              <w:spacing w:before="20" w:after="20"/>
            </w:pPr>
            <w:r>
              <w:t>- FAULT_CONTROL</w:t>
            </w:r>
          </w:p>
          <w:p w14:paraId="793C2C3E" w14:textId="77777777" w:rsidR="0060159A" w:rsidRDefault="0060159A" w:rsidP="00AF695E">
            <w:pPr>
              <w:pStyle w:val="TAL"/>
              <w:spacing w:before="20" w:after="20"/>
            </w:pPr>
            <w:r>
              <w:t>- FAULT_NOTIFICATION</w:t>
            </w:r>
          </w:p>
          <w:p w14:paraId="147A3F76" w14:textId="77777777" w:rsidR="0060159A" w:rsidRDefault="0060159A" w:rsidP="00AF695E">
            <w:pPr>
              <w:pStyle w:val="TAL"/>
              <w:spacing w:before="20" w:after="20"/>
            </w:pPr>
            <w:r>
              <w:t>- TRACE_MDT_DATA_COLLECTION_CONTROL</w:t>
            </w:r>
          </w:p>
          <w:p w14:paraId="30E14BF0" w14:textId="77777777" w:rsidR="0060159A" w:rsidRDefault="0060159A" w:rsidP="00AF695E">
            <w:pPr>
              <w:pStyle w:val="TAL"/>
              <w:spacing w:before="20" w:after="20"/>
            </w:pPr>
            <w:r>
              <w:t>- TRACE_MDT_DATA_REPORT</w:t>
            </w:r>
          </w:p>
          <w:p w14:paraId="4E2B0742" w14:textId="77777777" w:rsidR="0060159A" w:rsidRDefault="0060159A" w:rsidP="00AF695E">
            <w:pPr>
              <w:pStyle w:val="TAL"/>
              <w:spacing w:before="20" w:after="20"/>
            </w:pPr>
            <w:r>
              <w:t>- QOE_DATA_COLLECTION_CONTROL</w:t>
            </w:r>
          </w:p>
          <w:p w14:paraId="63C25D58" w14:textId="77777777" w:rsidR="0060159A" w:rsidRDefault="0060159A" w:rsidP="00AF695E">
            <w:pPr>
              <w:pStyle w:val="TAL"/>
              <w:spacing w:before="20" w:after="20"/>
            </w:pPr>
            <w:r>
              <w:t>- QOE_DATA_REPORT</w:t>
            </w:r>
          </w:p>
          <w:p w14:paraId="3283E82A" w14:textId="77777777" w:rsidR="0060159A" w:rsidRDefault="0060159A" w:rsidP="00AF695E">
            <w:pPr>
              <w:pStyle w:val="TAL"/>
              <w:spacing w:before="20" w:after="20"/>
            </w:pPr>
            <w:r>
              <w:t>- FILE_RETRIEVAL</w:t>
            </w:r>
          </w:p>
          <w:p w14:paraId="096E5C04" w14:textId="77777777" w:rsidR="0060159A" w:rsidRDefault="0060159A" w:rsidP="00AF695E">
            <w:pPr>
              <w:pStyle w:val="TAL"/>
              <w:spacing w:before="20" w:after="20"/>
            </w:pPr>
            <w:r>
              <w:t>- FILE_DOWNLOAD</w:t>
            </w:r>
          </w:p>
          <w:p w14:paraId="69CCC73D" w14:textId="77777777" w:rsidR="0060159A" w:rsidRDefault="0060159A" w:rsidP="00AF695E">
            <w:pPr>
              <w:pStyle w:val="TAL"/>
              <w:spacing w:before="20" w:after="20"/>
            </w:pPr>
            <w:r>
              <w:t>- SUBSCRIPTION_CONTROL</w:t>
            </w:r>
          </w:p>
          <w:p w14:paraId="70045B6E" w14:textId="77777777" w:rsidR="0060159A" w:rsidRDefault="0060159A" w:rsidP="00AF695E">
            <w:pPr>
              <w:pStyle w:val="TAL"/>
              <w:spacing w:before="20" w:after="20"/>
            </w:pPr>
            <w:r>
              <w:t>- HEARTBEAT_CONTROL</w:t>
            </w:r>
          </w:p>
          <w:p w14:paraId="723476DB" w14:textId="77777777" w:rsidR="0060159A" w:rsidRDefault="0060159A" w:rsidP="00AF695E">
            <w:pPr>
              <w:pStyle w:val="TAL"/>
              <w:spacing w:before="20" w:after="20"/>
            </w:pPr>
            <w:r>
              <w:t>- HEARTBEAT_NOTIFICATION</w:t>
            </w:r>
          </w:p>
          <w:p w14:paraId="61C09EFA" w14:textId="77777777" w:rsidR="0060159A" w:rsidRDefault="0060159A" w:rsidP="00AF695E">
            <w:pPr>
              <w:pStyle w:val="TAL"/>
              <w:spacing w:before="20" w:after="20"/>
            </w:pPr>
            <w:r>
              <w:t>- ML_MODEL_MANAGEMENT</w:t>
            </w:r>
          </w:p>
          <w:p w14:paraId="359FBA8E" w14:textId="77777777" w:rsidR="0060159A" w:rsidRDefault="0060159A" w:rsidP="00AF695E">
            <w:pPr>
              <w:pStyle w:val="TAL"/>
              <w:spacing w:before="20" w:after="20"/>
            </w:pPr>
            <w:r>
              <w:t>- MGMT_DATA_ANALYTIC</w:t>
            </w:r>
          </w:p>
          <w:p w14:paraId="4BC4BC57" w14:textId="77777777" w:rsidR="0060159A" w:rsidRDefault="0060159A" w:rsidP="00AF695E">
            <w:pPr>
              <w:pStyle w:val="TAL"/>
              <w:spacing w:before="20" w:after="20"/>
            </w:pPr>
            <w:r>
              <w:t>- RANSC_MANAGEMENT</w:t>
            </w:r>
          </w:p>
          <w:p w14:paraId="557A3EE1" w14:textId="77777777" w:rsidR="0060159A" w:rsidRDefault="0060159A" w:rsidP="00AF695E">
            <w:pPr>
              <w:pStyle w:val="TAL"/>
              <w:spacing w:before="20" w:after="20"/>
            </w:pPr>
            <w:r>
              <w:t>- SON_POLICY</w:t>
            </w:r>
          </w:p>
          <w:p w14:paraId="4DCB1F72" w14:textId="77777777" w:rsidR="0060159A" w:rsidRDefault="0060159A" w:rsidP="00AF695E">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04822CDD" w14:textId="77777777" w:rsidR="0060159A" w:rsidRDefault="0060159A" w:rsidP="00AF695E">
            <w:pPr>
              <w:pStyle w:val="TAL"/>
              <w:spacing w:before="20" w:after="20"/>
            </w:pPr>
            <w:r>
              <w:t>- INTENT_DRIVEN_MANAGEMENT</w:t>
            </w:r>
          </w:p>
          <w:p w14:paraId="10FFC29A" w14:textId="77777777" w:rsidR="0060159A" w:rsidRDefault="0060159A" w:rsidP="00AF695E">
            <w:pPr>
              <w:pStyle w:val="TAL"/>
              <w:spacing w:before="20" w:after="20"/>
            </w:pPr>
            <w:r>
              <w:t>- MNS_REGISTRY_AND_DISCOVERY</w:t>
            </w:r>
          </w:p>
          <w:p w14:paraId="3ED936C8" w14:textId="77777777" w:rsidR="0060159A" w:rsidRDefault="0060159A" w:rsidP="00AF695E">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2E177046" w14:textId="77777777" w:rsidR="0060159A" w:rsidRDefault="0060159A" w:rsidP="00AF695E">
            <w:pPr>
              <w:pStyle w:val="TAL"/>
              <w:spacing w:before="20" w:after="20"/>
            </w:pPr>
            <w:r>
              <w:t>- MNS_ACCESS_CONTROL_MANAGEMENT</w:t>
            </w:r>
          </w:p>
          <w:p w14:paraId="543AEA32" w14:textId="77777777" w:rsidR="0060159A" w:rsidRPr="005749FC" w:rsidRDefault="0060159A" w:rsidP="00AF695E">
            <w:pPr>
              <w:pStyle w:val="TAL"/>
              <w:spacing w:before="20" w:after="20"/>
            </w:pPr>
            <w:r>
              <w:t>- DSO_RAPID_RECOVERY_AND_THRESHOLD_MONITORING</w:t>
            </w:r>
          </w:p>
          <w:p w14:paraId="733765EA" w14:textId="77777777" w:rsidR="0060159A" w:rsidRDefault="0060159A" w:rsidP="00AF695E">
            <w:pPr>
              <w:pStyle w:val="TAL"/>
              <w:spacing w:before="20" w:after="20"/>
              <w:rPr>
                <w:lang w:eastAsia="zh-CN"/>
              </w:rPr>
            </w:pPr>
            <w:r>
              <w:rPr>
                <w:rFonts w:hint="eastAsia"/>
                <w:lang w:eastAsia="zh-CN"/>
              </w:rPr>
              <w:t>-</w:t>
            </w:r>
            <w:r>
              <w:rPr>
                <w:lang w:eastAsia="zh-CN"/>
              </w:rPr>
              <w:t xml:space="preserve"> EXTERNAL_DATA_DISCOVERY_AND_REQUEST</w:t>
            </w:r>
          </w:p>
          <w:p w14:paraId="2F4DB579" w14:textId="77777777" w:rsidR="0060159A" w:rsidRDefault="0060159A" w:rsidP="00AF695E">
            <w:pPr>
              <w:pStyle w:val="TAL"/>
              <w:spacing w:before="20" w:after="20"/>
              <w:rPr>
                <w:lang w:eastAsia="zh-CN"/>
              </w:rPr>
            </w:pPr>
            <w:r>
              <w:rPr>
                <w:rFonts w:hint="eastAsia"/>
                <w:lang w:eastAsia="zh-CN"/>
              </w:rPr>
              <w:t>T</w:t>
            </w:r>
            <w:r>
              <w:rPr>
                <w:lang w:eastAsia="zh-CN"/>
              </w:rPr>
              <w:t>he detailed description for above enum values see Annex F in TS 28.533 [32].</w:t>
            </w:r>
          </w:p>
          <w:p w14:paraId="5337B959" w14:textId="77777777" w:rsidR="0060159A" w:rsidRDefault="0060159A" w:rsidP="00AF695E">
            <w:pPr>
              <w:pStyle w:val="TAL"/>
              <w:spacing w:before="20" w:after="20"/>
            </w:pPr>
          </w:p>
          <w:p w14:paraId="1BCE75BC" w14:textId="77777777" w:rsidR="0060159A" w:rsidRDefault="0060159A" w:rsidP="00AF695E">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5A875E13" w14:textId="77777777" w:rsidR="0060159A" w:rsidRPr="00DB39EC" w:rsidRDefault="0060159A" w:rsidP="00AF695E">
            <w:pPr>
              <w:spacing w:after="0"/>
              <w:rPr>
                <w:rFonts w:ascii="Arial" w:hAnsi="Arial" w:cs="Arial"/>
                <w:sz w:val="18"/>
                <w:szCs w:val="18"/>
              </w:rPr>
            </w:pPr>
            <w:r w:rsidRPr="00DB39EC">
              <w:rPr>
                <w:rFonts w:ascii="Arial" w:hAnsi="Arial" w:cs="Arial"/>
                <w:sz w:val="18"/>
                <w:szCs w:val="18"/>
              </w:rPr>
              <w:t>Type: Enum</w:t>
            </w:r>
          </w:p>
          <w:p w14:paraId="1630E243" w14:textId="77777777" w:rsidR="0060159A" w:rsidRPr="00DB39EC" w:rsidRDefault="0060159A" w:rsidP="00AF695E">
            <w:pPr>
              <w:spacing w:after="0"/>
              <w:rPr>
                <w:rFonts w:ascii="Arial" w:hAnsi="Arial" w:cs="Arial"/>
                <w:sz w:val="18"/>
                <w:szCs w:val="18"/>
              </w:rPr>
            </w:pPr>
            <w:r w:rsidRPr="00DB39EC">
              <w:rPr>
                <w:rFonts w:ascii="Arial" w:hAnsi="Arial" w:cs="Arial"/>
                <w:sz w:val="18"/>
                <w:szCs w:val="18"/>
              </w:rPr>
              <w:t>multiplicity: 0..*</w:t>
            </w:r>
          </w:p>
          <w:p w14:paraId="6C64D245" w14:textId="77777777" w:rsidR="0060159A" w:rsidRPr="00DB39EC" w:rsidRDefault="0060159A" w:rsidP="00AF695E">
            <w:pPr>
              <w:spacing w:after="0"/>
              <w:rPr>
                <w:rFonts w:ascii="Arial" w:hAnsi="Arial" w:cs="Arial"/>
                <w:sz w:val="18"/>
                <w:szCs w:val="18"/>
              </w:rPr>
            </w:pPr>
            <w:r w:rsidRPr="00DB39EC">
              <w:rPr>
                <w:rFonts w:ascii="Arial" w:hAnsi="Arial" w:cs="Arial"/>
                <w:sz w:val="18"/>
                <w:szCs w:val="18"/>
              </w:rPr>
              <w:t>isOrdered: N/A</w:t>
            </w:r>
          </w:p>
          <w:p w14:paraId="72E3882A" w14:textId="77777777" w:rsidR="0060159A" w:rsidRPr="00DB39EC" w:rsidRDefault="0060159A" w:rsidP="00AF695E">
            <w:pPr>
              <w:spacing w:after="0"/>
              <w:rPr>
                <w:rFonts w:ascii="Arial" w:hAnsi="Arial" w:cs="Arial"/>
                <w:sz w:val="18"/>
                <w:szCs w:val="18"/>
              </w:rPr>
            </w:pPr>
            <w:r w:rsidRPr="00DB39EC">
              <w:rPr>
                <w:rFonts w:ascii="Arial" w:hAnsi="Arial" w:cs="Arial"/>
                <w:sz w:val="18"/>
                <w:szCs w:val="18"/>
              </w:rPr>
              <w:t>isUnique: N/A</w:t>
            </w:r>
          </w:p>
          <w:p w14:paraId="1DEBB111" w14:textId="77777777" w:rsidR="0060159A" w:rsidRPr="00DB39EC" w:rsidRDefault="0060159A" w:rsidP="00AF695E">
            <w:pPr>
              <w:spacing w:after="0"/>
              <w:rPr>
                <w:rFonts w:ascii="Arial" w:hAnsi="Arial" w:cs="Arial"/>
                <w:sz w:val="18"/>
                <w:szCs w:val="18"/>
              </w:rPr>
            </w:pPr>
            <w:r w:rsidRPr="00DB39EC">
              <w:rPr>
                <w:rFonts w:ascii="Arial" w:hAnsi="Arial" w:cs="Arial"/>
                <w:sz w:val="18"/>
                <w:szCs w:val="18"/>
              </w:rPr>
              <w:t>defaultValue: None</w:t>
            </w:r>
          </w:p>
          <w:p w14:paraId="75F48BC0" w14:textId="77777777" w:rsidR="0060159A" w:rsidRPr="0061649B" w:rsidRDefault="0060159A" w:rsidP="00AF695E">
            <w:pPr>
              <w:spacing w:after="0"/>
              <w:rPr>
                <w:rFonts w:ascii="Arial" w:hAnsi="Arial" w:cs="Arial"/>
                <w:sz w:val="18"/>
                <w:szCs w:val="18"/>
              </w:rPr>
            </w:pPr>
            <w:r w:rsidRPr="00DB39EC">
              <w:rPr>
                <w:rFonts w:ascii="Arial" w:hAnsi="Arial" w:cs="Arial"/>
                <w:sz w:val="18"/>
                <w:szCs w:val="18"/>
              </w:rPr>
              <w:t>isNullable: False</w:t>
            </w:r>
          </w:p>
        </w:tc>
      </w:tr>
      <w:tr w:rsidR="0060159A" w:rsidRPr="00B26339" w14:paraId="1DED1FDB" w14:textId="77777777" w:rsidTr="00AF695E">
        <w:trPr>
          <w:gridAfter w:val="1"/>
          <w:wAfter w:w="9" w:type="dxa"/>
          <w:cantSplit/>
          <w:jc w:val="center"/>
        </w:trPr>
        <w:tc>
          <w:tcPr>
            <w:tcW w:w="2621" w:type="dxa"/>
          </w:tcPr>
          <w:p w14:paraId="06FA5076" w14:textId="77777777" w:rsidR="0060159A" w:rsidRPr="00B940D8" w:rsidRDefault="0060159A" w:rsidP="00AF695E">
            <w:pPr>
              <w:pStyle w:val="TAL"/>
              <w:rPr>
                <w:rFonts w:cs="Arial"/>
              </w:rPr>
            </w:pPr>
            <w:r w:rsidRPr="00337C09">
              <w:rPr>
                <w:rFonts w:ascii="Courier New" w:hAnsi="Courier New" w:cs="Courier New"/>
              </w:rPr>
              <w:t>managementData</w:t>
            </w:r>
          </w:p>
        </w:tc>
        <w:tc>
          <w:tcPr>
            <w:tcW w:w="5245" w:type="dxa"/>
          </w:tcPr>
          <w:p w14:paraId="4BED702B" w14:textId="77777777" w:rsidR="0060159A" w:rsidRPr="0061649B" w:rsidRDefault="0060159A" w:rsidP="00AF695E">
            <w:pPr>
              <w:pStyle w:val="TAL"/>
              <w:spacing w:before="20" w:after="20"/>
            </w:pPr>
            <w:r>
              <w:rPr>
                <w:lang w:val="de-DE"/>
              </w:rPr>
              <w:t xml:space="preserve">This attribute defines the list of management data that are requested. </w:t>
            </w:r>
          </w:p>
        </w:tc>
        <w:tc>
          <w:tcPr>
            <w:tcW w:w="1984" w:type="dxa"/>
          </w:tcPr>
          <w:p w14:paraId="6EF50F63"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Type: ManagementData</w:t>
            </w:r>
          </w:p>
          <w:p w14:paraId="4A5C4D23"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multiplicity: 1</w:t>
            </w:r>
          </w:p>
          <w:p w14:paraId="52082170"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isOrdered: N/A</w:t>
            </w:r>
          </w:p>
          <w:p w14:paraId="1CF7AAD8" w14:textId="77777777" w:rsidR="0060159A" w:rsidRDefault="0060159A" w:rsidP="00AF695E">
            <w:pPr>
              <w:spacing w:after="0"/>
              <w:rPr>
                <w:rFonts w:ascii="Arial" w:hAnsi="Arial" w:cs="Arial"/>
                <w:sz w:val="18"/>
                <w:szCs w:val="18"/>
                <w:lang w:val="fr-FR"/>
              </w:rPr>
            </w:pPr>
            <w:r>
              <w:rPr>
                <w:rFonts w:ascii="Arial" w:hAnsi="Arial" w:cs="Arial"/>
                <w:sz w:val="18"/>
                <w:szCs w:val="18"/>
                <w:lang w:val="fr-FR"/>
              </w:rPr>
              <w:t>isUnique: N/A</w:t>
            </w:r>
          </w:p>
          <w:p w14:paraId="6461DC2F" w14:textId="77777777" w:rsidR="0060159A" w:rsidRDefault="0060159A" w:rsidP="00AF695E">
            <w:pPr>
              <w:spacing w:after="0"/>
              <w:rPr>
                <w:rFonts w:ascii="Arial" w:hAnsi="Arial" w:cs="Arial"/>
                <w:sz w:val="18"/>
                <w:szCs w:val="18"/>
                <w:lang w:val="fr-FR"/>
              </w:rPr>
            </w:pPr>
            <w:r>
              <w:rPr>
                <w:rFonts w:ascii="Arial" w:hAnsi="Arial" w:cs="Arial"/>
                <w:sz w:val="18"/>
                <w:szCs w:val="18"/>
                <w:lang w:val="fr-FR"/>
              </w:rPr>
              <w:t>defaultValue: None</w:t>
            </w:r>
          </w:p>
          <w:p w14:paraId="1948EE5D" w14:textId="77777777" w:rsidR="0060159A" w:rsidRPr="0061649B" w:rsidRDefault="0060159A" w:rsidP="00AF695E">
            <w:pPr>
              <w:spacing w:after="0"/>
              <w:rPr>
                <w:rFonts w:ascii="Arial" w:hAnsi="Arial" w:cs="Arial"/>
                <w:sz w:val="18"/>
                <w:szCs w:val="18"/>
              </w:rPr>
            </w:pPr>
            <w:r>
              <w:rPr>
                <w:rFonts w:ascii="Arial" w:hAnsi="Arial" w:cs="Arial"/>
                <w:sz w:val="18"/>
                <w:szCs w:val="18"/>
                <w:lang w:val="fr-FR"/>
              </w:rPr>
              <w:t>isNullable: False</w:t>
            </w:r>
          </w:p>
        </w:tc>
      </w:tr>
      <w:tr w:rsidR="0060159A" w:rsidRPr="00B26339" w14:paraId="585E9B1A" w14:textId="77777777" w:rsidTr="00AF695E">
        <w:trPr>
          <w:gridAfter w:val="1"/>
          <w:wAfter w:w="9" w:type="dxa"/>
          <w:cantSplit/>
          <w:jc w:val="center"/>
        </w:trPr>
        <w:tc>
          <w:tcPr>
            <w:tcW w:w="2621" w:type="dxa"/>
          </w:tcPr>
          <w:p w14:paraId="2CEBE5A2" w14:textId="77777777" w:rsidR="0060159A" w:rsidRPr="00202D71" w:rsidRDefault="0060159A" w:rsidP="00AF695E">
            <w:pPr>
              <w:pStyle w:val="TAL"/>
              <w:rPr>
                <w:rFonts w:cs="Arial"/>
              </w:rPr>
            </w:pPr>
            <w:r w:rsidRPr="00995CB7">
              <w:rPr>
                <w:rFonts w:ascii="Courier New" w:hAnsi="Courier New" w:cs="Courier New"/>
                <w:szCs w:val="18"/>
              </w:rPr>
              <w:lastRenderedPageBreak/>
              <w:t>mgtDataCategory</w:t>
            </w:r>
          </w:p>
        </w:tc>
        <w:tc>
          <w:tcPr>
            <w:tcW w:w="5245" w:type="dxa"/>
          </w:tcPr>
          <w:p w14:paraId="70D53FDB" w14:textId="77777777" w:rsidR="0060159A" w:rsidRDefault="0060159A" w:rsidP="00AF695E">
            <w:pPr>
              <w:pStyle w:val="TAL"/>
              <w:spacing w:before="20" w:after="20"/>
              <w:rPr>
                <w:lang w:val="de-DE"/>
              </w:rPr>
            </w:pPr>
            <w:r>
              <w:rPr>
                <w:lang w:val="de-DE"/>
              </w:rPr>
              <w:t xml:space="preserve">This attributes defines the type of management data that are requested. </w:t>
            </w:r>
          </w:p>
          <w:p w14:paraId="3FFFA3C1" w14:textId="77777777" w:rsidR="0060159A" w:rsidRDefault="0060159A" w:rsidP="00AF695E">
            <w:pPr>
              <w:pStyle w:val="TAL"/>
              <w:spacing w:before="20" w:after="20"/>
              <w:rPr>
                <w:lang w:val="de-DE"/>
              </w:rPr>
            </w:pPr>
          </w:p>
          <w:p w14:paraId="4D39EBDE" w14:textId="77777777" w:rsidR="0060159A" w:rsidRDefault="0060159A" w:rsidP="00AF695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421A8BCD" w14:textId="77777777" w:rsidR="0060159A" w:rsidRDefault="0060159A" w:rsidP="00AF695E">
            <w:pPr>
              <w:pStyle w:val="TH"/>
              <w:spacing w:before="0" w:after="0"/>
              <w:jc w:val="left"/>
              <w:rPr>
                <w:rFonts w:cs="Arial"/>
                <w:b w:val="0"/>
                <w:bCs/>
                <w:sz w:val="18"/>
                <w:szCs w:val="18"/>
                <w:lang w:val="de-DE"/>
              </w:rPr>
            </w:pPr>
          </w:p>
          <w:p w14:paraId="0F71FD62" w14:textId="77777777" w:rsidR="0060159A" w:rsidRDefault="0060159A" w:rsidP="00AF695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3125E23" w14:textId="77777777" w:rsidR="0060159A" w:rsidRDefault="0060159A" w:rsidP="00AF695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2B22DC6" w14:textId="77777777" w:rsidR="0060159A" w:rsidRDefault="0060159A" w:rsidP="00AF695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892BC3A" w14:textId="77777777" w:rsidR="0060159A" w:rsidRDefault="0060159A" w:rsidP="00AF695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04BD8DC" w14:textId="77777777" w:rsidR="0060159A" w:rsidRDefault="0060159A" w:rsidP="00AF695E">
            <w:pPr>
              <w:pStyle w:val="TAL"/>
              <w:spacing w:before="20" w:after="20"/>
              <w:rPr>
                <w:lang w:val="de-DE"/>
              </w:rPr>
            </w:pPr>
            <w:r>
              <w:rPr>
                <w:rFonts w:cs="Arial"/>
                <w:bCs/>
                <w:szCs w:val="18"/>
                <w:lang w:val="de-DE"/>
              </w:rPr>
              <w:t>The ACCESSIBILITY category will map to measurement family CE (measurements related to Connection Establishment).</w:t>
            </w:r>
          </w:p>
          <w:p w14:paraId="48CB36F4" w14:textId="77777777" w:rsidR="0060159A" w:rsidRDefault="0060159A" w:rsidP="00AF695E">
            <w:pPr>
              <w:pStyle w:val="TAL"/>
              <w:spacing w:before="20" w:after="20"/>
              <w:rPr>
                <w:lang w:val="de-DE"/>
              </w:rPr>
            </w:pPr>
          </w:p>
          <w:p w14:paraId="37080FF9" w14:textId="77777777" w:rsidR="0060159A" w:rsidRDefault="0060159A" w:rsidP="00AF695E">
            <w:pPr>
              <w:pStyle w:val="TAL"/>
              <w:spacing w:before="20" w:after="20"/>
              <w:rPr>
                <w:lang w:val="de-DE"/>
              </w:rPr>
            </w:pPr>
            <w:r>
              <w:rPr>
                <w:lang w:val="de-DE"/>
              </w:rPr>
              <w:t xml:space="preserve">Allowed values: COVERAGE, CAPACITY, SERVICE EXPERIENCE, TRACE, ENERGY EFFICIENCY, MOBILITY, ACCESSIBILITY </w:t>
            </w:r>
          </w:p>
          <w:p w14:paraId="4B599B6C" w14:textId="77777777" w:rsidR="0060159A" w:rsidRDefault="0060159A" w:rsidP="00AF695E">
            <w:pPr>
              <w:pStyle w:val="TAL"/>
              <w:spacing w:before="20" w:after="20"/>
              <w:rPr>
                <w:lang w:val="de-DE"/>
              </w:rPr>
            </w:pPr>
          </w:p>
          <w:p w14:paraId="47AC6184" w14:textId="77777777" w:rsidR="0060159A" w:rsidRDefault="0060159A" w:rsidP="00AF695E">
            <w:pPr>
              <w:pStyle w:val="TAL"/>
              <w:spacing w:before="20" w:after="20"/>
              <w:rPr>
                <w:lang w:val="de-DE"/>
              </w:rPr>
            </w:pPr>
            <w:r>
              <w:rPr>
                <w:lang w:val="de-DE"/>
              </w:rPr>
              <w:t>See NOTE 7.</w:t>
            </w:r>
          </w:p>
          <w:p w14:paraId="3B25D248" w14:textId="77777777" w:rsidR="0060159A" w:rsidRPr="0061649B" w:rsidRDefault="0060159A" w:rsidP="00AF695E">
            <w:pPr>
              <w:pStyle w:val="TAL"/>
              <w:spacing w:before="20" w:after="20"/>
            </w:pPr>
          </w:p>
        </w:tc>
        <w:tc>
          <w:tcPr>
            <w:tcW w:w="1984" w:type="dxa"/>
          </w:tcPr>
          <w:p w14:paraId="3500D904" w14:textId="77777777" w:rsidR="0060159A" w:rsidRDefault="0060159A" w:rsidP="00AF695E">
            <w:pPr>
              <w:spacing w:after="0"/>
              <w:rPr>
                <w:rFonts w:ascii="Arial" w:hAnsi="Arial"/>
                <w:sz w:val="18"/>
                <w:szCs w:val="18"/>
                <w:lang w:val="de-DE"/>
              </w:rPr>
            </w:pPr>
            <w:r>
              <w:rPr>
                <w:rFonts w:ascii="Arial" w:hAnsi="Arial"/>
                <w:sz w:val="18"/>
                <w:szCs w:val="18"/>
                <w:lang w:val="de-DE"/>
              </w:rPr>
              <w:t>type: ENUM</w:t>
            </w:r>
          </w:p>
          <w:p w14:paraId="7C924584" w14:textId="77777777" w:rsidR="0060159A" w:rsidRDefault="0060159A" w:rsidP="00AF695E">
            <w:pPr>
              <w:spacing w:after="0"/>
              <w:rPr>
                <w:rFonts w:ascii="Arial" w:hAnsi="Arial"/>
                <w:sz w:val="18"/>
                <w:szCs w:val="18"/>
                <w:lang w:val="de-DE"/>
              </w:rPr>
            </w:pPr>
            <w:r>
              <w:rPr>
                <w:rFonts w:ascii="Arial" w:hAnsi="Arial"/>
                <w:sz w:val="18"/>
                <w:szCs w:val="18"/>
                <w:lang w:val="de-DE"/>
              </w:rPr>
              <w:t>multiplicity: *</w:t>
            </w:r>
          </w:p>
          <w:p w14:paraId="1281DBB5" w14:textId="77777777" w:rsidR="0060159A" w:rsidRDefault="0060159A" w:rsidP="00AF695E">
            <w:pPr>
              <w:spacing w:after="0"/>
              <w:rPr>
                <w:rFonts w:ascii="Arial" w:hAnsi="Arial"/>
                <w:sz w:val="18"/>
                <w:szCs w:val="18"/>
                <w:lang w:val="de-DE"/>
              </w:rPr>
            </w:pPr>
            <w:r>
              <w:rPr>
                <w:rFonts w:ascii="Arial" w:hAnsi="Arial"/>
                <w:sz w:val="18"/>
                <w:szCs w:val="18"/>
                <w:lang w:val="de-DE"/>
              </w:rPr>
              <w:t>isOrdered: False</w:t>
            </w:r>
          </w:p>
          <w:p w14:paraId="1AD660E2" w14:textId="77777777" w:rsidR="0060159A" w:rsidRDefault="0060159A" w:rsidP="00AF695E">
            <w:pPr>
              <w:spacing w:after="0"/>
              <w:rPr>
                <w:rFonts w:ascii="Arial" w:hAnsi="Arial"/>
                <w:sz w:val="18"/>
                <w:szCs w:val="18"/>
                <w:lang w:val="de-DE"/>
              </w:rPr>
            </w:pPr>
            <w:r>
              <w:rPr>
                <w:rFonts w:ascii="Arial" w:hAnsi="Arial"/>
                <w:sz w:val="18"/>
                <w:szCs w:val="18"/>
                <w:lang w:val="de-DE"/>
              </w:rPr>
              <w:t>isUnique: True</w:t>
            </w:r>
          </w:p>
          <w:p w14:paraId="2D4F856F" w14:textId="77777777" w:rsidR="0060159A" w:rsidRDefault="0060159A" w:rsidP="00AF695E">
            <w:pPr>
              <w:spacing w:after="0"/>
              <w:rPr>
                <w:rFonts w:ascii="Arial" w:hAnsi="Arial"/>
                <w:sz w:val="18"/>
                <w:szCs w:val="18"/>
                <w:lang w:val="de-DE"/>
              </w:rPr>
            </w:pPr>
            <w:r>
              <w:rPr>
                <w:rFonts w:ascii="Arial" w:hAnsi="Arial"/>
                <w:sz w:val="18"/>
                <w:szCs w:val="18"/>
                <w:lang w:val="de-DE"/>
              </w:rPr>
              <w:t>defaultValue: None</w:t>
            </w:r>
          </w:p>
          <w:p w14:paraId="5EBECA2A" w14:textId="77777777" w:rsidR="0060159A" w:rsidRPr="0061649B" w:rsidRDefault="0060159A" w:rsidP="00AF695E">
            <w:pPr>
              <w:spacing w:after="0"/>
              <w:rPr>
                <w:rFonts w:ascii="Arial" w:hAnsi="Arial" w:cs="Arial"/>
                <w:sz w:val="18"/>
                <w:szCs w:val="18"/>
              </w:rPr>
            </w:pPr>
            <w:r>
              <w:rPr>
                <w:rFonts w:ascii="Arial" w:hAnsi="Arial"/>
                <w:sz w:val="18"/>
                <w:szCs w:val="18"/>
                <w:lang w:val="de-DE"/>
              </w:rPr>
              <w:t>isNullable: False</w:t>
            </w:r>
          </w:p>
        </w:tc>
      </w:tr>
      <w:tr w:rsidR="0060159A" w:rsidRPr="00B26339" w14:paraId="47F83877" w14:textId="77777777" w:rsidTr="00AF695E">
        <w:trPr>
          <w:gridAfter w:val="1"/>
          <w:wAfter w:w="9" w:type="dxa"/>
          <w:cantSplit/>
          <w:jc w:val="center"/>
        </w:trPr>
        <w:tc>
          <w:tcPr>
            <w:tcW w:w="2621" w:type="dxa"/>
          </w:tcPr>
          <w:p w14:paraId="40711939" w14:textId="77777777" w:rsidR="0060159A" w:rsidRDefault="0060159A" w:rsidP="00AF695E">
            <w:pPr>
              <w:pStyle w:val="TAL"/>
              <w:rPr>
                <w:szCs w:val="18"/>
                <w:lang w:val="de-DE"/>
              </w:rPr>
            </w:pPr>
            <w:r w:rsidRPr="00995CB7">
              <w:rPr>
                <w:rFonts w:ascii="Courier New" w:hAnsi="Courier New" w:cs="Courier New"/>
                <w:szCs w:val="18"/>
              </w:rPr>
              <w:t>mgtDataName</w:t>
            </w:r>
          </w:p>
        </w:tc>
        <w:tc>
          <w:tcPr>
            <w:tcW w:w="5245" w:type="dxa"/>
          </w:tcPr>
          <w:p w14:paraId="4DE1854F" w14:textId="77777777" w:rsidR="0060159A" w:rsidRPr="00D46917" w:rsidRDefault="0060159A" w:rsidP="00AF695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FC40D3A" w14:textId="77777777" w:rsidR="0060159A" w:rsidRPr="00D46917" w:rsidRDefault="0060159A" w:rsidP="00AF695E">
            <w:pPr>
              <w:pStyle w:val="TH"/>
              <w:spacing w:before="0" w:after="0"/>
              <w:jc w:val="left"/>
              <w:rPr>
                <w:rFonts w:cs="Arial"/>
                <w:b w:val="0"/>
                <w:bCs/>
                <w:sz w:val="18"/>
                <w:szCs w:val="18"/>
                <w:lang w:val="de-DE"/>
              </w:rPr>
            </w:pPr>
          </w:p>
          <w:p w14:paraId="7F3C48A0" w14:textId="77777777" w:rsidR="0060159A" w:rsidRDefault="0060159A" w:rsidP="00AF695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6BB2B2B" w14:textId="77777777" w:rsidR="0060159A" w:rsidRDefault="0060159A" w:rsidP="00AF695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1573F301" w14:textId="77777777" w:rsidR="0060159A" w:rsidRDefault="0060159A" w:rsidP="00AF695E">
            <w:pPr>
              <w:pStyle w:val="TH"/>
              <w:spacing w:before="0" w:after="0"/>
              <w:jc w:val="left"/>
              <w:rPr>
                <w:rFonts w:cs="Arial"/>
                <w:b w:val="0"/>
                <w:bCs/>
                <w:sz w:val="18"/>
                <w:szCs w:val="18"/>
                <w:lang w:val="de-DE"/>
              </w:rPr>
            </w:pPr>
          </w:p>
          <w:p w14:paraId="1C3E33CC" w14:textId="77777777" w:rsidR="0060159A" w:rsidRDefault="0060159A" w:rsidP="00AF695E">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1955E910" w14:textId="77777777" w:rsidR="0060159A" w:rsidRPr="0083570F" w:rsidRDefault="0060159A" w:rsidP="00AF695E">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0FDAB706" w14:textId="77777777" w:rsidR="0060159A" w:rsidRDefault="0060159A" w:rsidP="00AF695E">
            <w:pPr>
              <w:pStyle w:val="TAL"/>
              <w:rPr>
                <w:szCs w:val="18"/>
                <w:lang w:val="de-DE"/>
              </w:rPr>
            </w:pPr>
          </w:p>
          <w:p w14:paraId="54AC1B19" w14:textId="77777777" w:rsidR="0060159A" w:rsidRDefault="0060159A" w:rsidP="00AF695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987794" w14:textId="77777777" w:rsidR="0060159A" w:rsidRDefault="0060159A" w:rsidP="00AF695E">
            <w:pPr>
              <w:spacing w:after="0"/>
              <w:rPr>
                <w:rFonts w:ascii="Arial" w:hAnsi="Arial"/>
                <w:sz w:val="18"/>
                <w:szCs w:val="18"/>
                <w:lang w:val="de-DE" w:eastAsia="de-DE"/>
              </w:rPr>
            </w:pPr>
            <w:r>
              <w:rPr>
                <w:rFonts w:ascii="Arial" w:hAnsi="Arial"/>
                <w:sz w:val="18"/>
                <w:szCs w:val="18"/>
                <w:lang w:val="de-DE" w:eastAsia="de-DE"/>
              </w:rPr>
              <w:t>type: String</w:t>
            </w:r>
          </w:p>
          <w:p w14:paraId="19305F61" w14:textId="77777777" w:rsidR="0060159A" w:rsidRDefault="0060159A" w:rsidP="00AF695E">
            <w:pPr>
              <w:spacing w:after="0"/>
              <w:rPr>
                <w:rFonts w:ascii="Arial" w:hAnsi="Arial"/>
                <w:sz w:val="18"/>
                <w:szCs w:val="18"/>
                <w:lang w:val="de-DE"/>
              </w:rPr>
            </w:pPr>
            <w:r>
              <w:rPr>
                <w:rFonts w:ascii="Arial" w:hAnsi="Arial"/>
                <w:sz w:val="18"/>
                <w:szCs w:val="18"/>
                <w:lang w:val="de-DE" w:eastAsia="de-DE"/>
              </w:rPr>
              <w:t>multiplicity: *</w:t>
            </w:r>
          </w:p>
          <w:p w14:paraId="6FC7D451" w14:textId="77777777" w:rsidR="0060159A" w:rsidRDefault="0060159A" w:rsidP="00AF695E">
            <w:pPr>
              <w:spacing w:after="0"/>
              <w:rPr>
                <w:rFonts w:ascii="Arial" w:hAnsi="Arial"/>
                <w:sz w:val="18"/>
                <w:szCs w:val="18"/>
                <w:lang w:val="de-DE"/>
              </w:rPr>
            </w:pPr>
            <w:r>
              <w:rPr>
                <w:rFonts w:ascii="Arial" w:hAnsi="Arial"/>
                <w:sz w:val="18"/>
                <w:szCs w:val="18"/>
                <w:lang w:val="de-DE"/>
              </w:rPr>
              <w:t>isOrdered: False</w:t>
            </w:r>
          </w:p>
          <w:p w14:paraId="60291D96" w14:textId="77777777" w:rsidR="0060159A" w:rsidRDefault="0060159A" w:rsidP="00AF695E">
            <w:pPr>
              <w:spacing w:after="0"/>
              <w:rPr>
                <w:rFonts w:ascii="Arial" w:hAnsi="Arial"/>
                <w:sz w:val="18"/>
                <w:szCs w:val="18"/>
                <w:lang w:val="de-DE"/>
              </w:rPr>
            </w:pPr>
            <w:r>
              <w:rPr>
                <w:rFonts w:ascii="Arial" w:hAnsi="Arial"/>
                <w:sz w:val="18"/>
                <w:szCs w:val="18"/>
                <w:lang w:val="de-DE"/>
              </w:rPr>
              <w:t>isUnique: True</w:t>
            </w:r>
          </w:p>
          <w:p w14:paraId="2460EE91" w14:textId="77777777" w:rsidR="0060159A" w:rsidRDefault="0060159A" w:rsidP="00AF695E">
            <w:pPr>
              <w:spacing w:after="0"/>
              <w:rPr>
                <w:rFonts w:ascii="Arial" w:hAnsi="Arial"/>
                <w:sz w:val="18"/>
                <w:szCs w:val="18"/>
                <w:lang w:val="de-DE"/>
              </w:rPr>
            </w:pPr>
            <w:r>
              <w:rPr>
                <w:rFonts w:ascii="Arial" w:hAnsi="Arial"/>
                <w:sz w:val="18"/>
                <w:szCs w:val="18"/>
                <w:lang w:val="de-DE"/>
              </w:rPr>
              <w:t>defaultValue: None</w:t>
            </w:r>
          </w:p>
          <w:p w14:paraId="35ACF9CF" w14:textId="77777777" w:rsidR="0060159A" w:rsidRDefault="0060159A" w:rsidP="00AF695E">
            <w:pPr>
              <w:spacing w:after="0"/>
              <w:rPr>
                <w:rFonts w:ascii="Arial" w:hAnsi="Arial"/>
                <w:sz w:val="18"/>
                <w:szCs w:val="18"/>
                <w:lang w:val="de-DE"/>
              </w:rPr>
            </w:pPr>
            <w:r>
              <w:rPr>
                <w:rFonts w:ascii="Arial" w:hAnsi="Arial"/>
                <w:sz w:val="18"/>
                <w:szCs w:val="18"/>
                <w:lang w:val="de-DE"/>
              </w:rPr>
              <w:t>isNullable: False</w:t>
            </w:r>
          </w:p>
        </w:tc>
      </w:tr>
      <w:tr w:rsidR="0060159A" w:rsidRPr="00B26339" w14:paraId="4EAF9EE1" w14:textId="77777777" w:rsidTr="00AF695E">
        <w:trPr>
          <w:gridAfter w:val="1"/>
          <w:wAfter w:w="9" w:type="dxa"/>
          <w:cantSplit/>
          <w:jc w:val="center"/>
        </w:trPr>
        <w:tc>
          <w:tcPr>
            <w:tcW w:w="2621" w:type="dxa"/>
          </w:tcPr>
          <w:p w14:paraId="189B04E6" w14:textId="77777777" w:rsidR="0060159A" w:rsidRPr="00995CB7" w:rsidRDefault="0060159A" w:rsidP="00AF695E">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0E17B2F7" w14:textId="77777777" w:rsidR="0060159A" w:rsidRDefault="0060159A" w:rsidP="00AF695E">
            <w:pPr>
              <w:pStyle w:val="TAL"/>
              <w:spacing w:before="20" w:after="20"/>
            </w:pPr>
            <w:r>
              <w:t>Indicates whether the management data collection output will be consolidated into a single file per reporting period.</w:t>
            </w:r>
          </w:p>
          <w:p w14:paraId="3E39652E" w14:textId="77777777" w:rsidR="0060159A" w:rsidRPr="00D46917" w:rsidRDefault="0060159A" w:rsidP="00AF695E">
            <w:pPr>
              <w:pStyle w:val="TH"/>
              <w:spacing w:before="0" w:after="0"/>
              <w:jc w:val="left"/>
              <w:rPr>
                <w:rFonts w:cs="Arial"/>
                <w:b w:val="0"/>
                <w:bCs/>
                <w:sz w:val="18"/>
                <w:szCs w:val="18"/>
                <w:lang w:val="de-DE"/>
              </w:rPr>
            </w:pPr>
          </w:p>
        </w:tc>
        <w:tc>
          <w:tcPr>
            <w:tcW w:w="1984" w:type="dxa"/>
          </w:tcPr>
          <w:p w14:paraId="3AEB5912" w14:textId="77777777" w:rsidR="0060159A" w:rsidRPr="00BB197A" w:rsidRDefault="0060159A" w:rsidP="00AF695E">
            <w:pPr>
              <w:pStyle w:val="TAL"/>
              <w:rPr>
                <w:rFonts w:cs="Arial"/>
                <w:szCs w:val="18"/>
              </w:rPr>
            </w:pPr>
            <w:r w:rsidRPr="00BB197A">
              <w:rPr>
                <w:rFonts w:cs="Arial"/>
                <w:szCs w:val="18"/>
              </w:rPr>
              <w:t>type: Boolean</w:t>
            </w:r>
          </w:p>
          <w:p w14:paraId="71C4ECB1" w14:textId="77777777" w:rsidR="0060159A" w:rsidRPr="00BB197A" w:rsidRDefault="0060159A" w:rsidP="00AF695E">
            <w:pPr>
              <w:pStyle w:val="TAL"/>
              <w:rPr>
                <w:rFonts w:cs="Arial"/>
                <w:szCs w:val="18"/>
              </w:rPr>
            </w:pPr>
            <w:r w:rsidRPr="00BB197A">
              <w:rPr>
                <w:rFonts w:cs="Arial"/>
                <w:szCs w:val="18"/>
              </w:rPr>
              <w:t>multiplicity: 1</w:t>
            </w:r>
          </w:p>
          <w:p w14:paraId="2AB92462" w14:textId="77777777" w:rsidR="0060159A" w:rsidRPr="00BB197A" w:rsidRDefault="0060159A" w:rsidP="00AF695E">
            <w:pPr>
              <w:pStyle w:val="TAL"/>
              <w:rPr>
                <w:rFonts w:cs="Arial"/>
                <w:szCs w:val="18"/>
              </w:rPr>
            </w:pPr>
            <w:r w:rsidRPr="00BB197A">
              <w:rPr>
                <w:rFonts w:cs="Arial"/>
                <w:szCs w:val="18"/>
              </w:rPr>
              <w:t>isOrdered: N/A</w:t>
            </w:r>
          </w:p>
          <w:p w14:paraId="1BB5949A" w14:textId="77777777" w:rsidR="0060159A" w:rsidRPr="00BB197A" w:rsidRDefault="0060159A" w:rsidP="00AF695E">
            <w:pPr>
              <w:pStyle w:val="TAL"/>
              <w:rPr>
                <w:rFonts w:cs="Arial"/>
                <w:szCs w:val="18"/>
              </w:rPr>
            </w:pPr>
            <w:r w:rsidRPr="00BB197A">
              <w:rPr>
                <w:rFonts w:cs="Arial"/>
                <w:szCs w:val="18"/>
              </w:rPr>
              <w:t>isUnique: N/A</w:t>
            </w:r>
          </w:p>
          <w:p w14:paraId="201298FC" w14:textId="77777777" w:rsidR="0060159A" w:rsidRPr="00BB197A" w:rsidRDefault="0060159A" w:rsidP="00AF695E">
            <w:pPr>
              <w:pStyle w:val="TAL"/>
              <w:rPr>
                <w:rFonts w:cs="Arial"/>
                <w:szCs w:val="18"/>
              </w:rPr>
            </w:pPr>
            <w:r w:rsidRPr="00BB197A">
              <w:rPr>
                <w:rFonts w:cs="Arial"/>
                <w:szCs w:val="18"/>
              </w:rPr>
              <w:t xml:space="preserve">defaultValue: None </w:t>
            </w:r>
          </w:p>
          <w:p w14:paraId="0483C881" w14:textId="77777777" w:rsidR="0060159A" w:rsidRDefault="0060159A" w:rsidP="00AF695E">
            <w:pPr>
              <w:spacing w:after="0"/>
              <w:rPr>
                <w:rFonts w:ascii="Arial" w:hAnsi="Arial"/>
                <w:sz w:val="18"/>
                <w:szCs w:val="18"/>
                <w:lang w:val="de-DE" w:eastAsia="de-DE"/>
              </w:rPr>
            </w:pPr>
            <w:r w:rsidRPr="00BB197A">
              <w:rPr>
                <w:rFonts w:ascii="Arial" w:hAnsi="Arial" w:cs="Arial"/>
                <w:sz w:val="18"/>
                <w:szCs w:val="18"/>
              </w:rPr>
              <w:t>isNullable: False</w:t>
            </w:r>
          </w:p>
        </w:tc>
      </w:tr>
      <w:tr w:rsidR="0060159A" w:rsidRPr="00B26339" w14:paraId="7B8AFC62" w14:textId="77777777" w:rsidTr="00AF695E">
        <w:trPr>
          <w:gridAfter w:val="1"/>
          <w:wAfter w:w="9" w:type="dxa"/>
          <w:cantSplit/>
          <w:jc w:val="center"/>
        </w:trPr>
        <w:tc>
          <w:tcPr>
            <w:tcW w:w="2621" w:type="dxa"/>
          </w:tcPr>
          <w:p w14:paraId="426F0969" w14:textId="77777777" w:rsidR="0060159A" w:rsidRPr="00202D71" w:rsidRDefault="0060159A" w:rsidP="00AF695E">
            <w:pPr>
              <w:pStyle w:val="TAL"/>
              <w:rPr>
                <w:rFonts w:cs="Arial"/>
              </w:rPr>
            </w:pPr>
            <w:r w:rsidRPr="00337C09">
              <w:rPr>
                <w:rFonts w:ascii="Courier New" w:hAnsi="Courier New" w:cs="Courier New"/>
              </w:rPr>
              <w:t>targetNodeFilter</w:t>
            </w:r>
          </w:p>
        </w:tc>
        <w:tc>
          <w:tcPr>
            <w:tcW w:w="5245" w:type="dxa"/>
          </w:tcPr>
          <w:p w14:paraId="38C8DBA9" w14:textId="77777777" w:rsidR="0060159A" w:rsidRPr="0061649B" w:rsidRDefault="0060159A" w:rsidP="00AF695E">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C9FA60F" w14:textId="77777777" w:rsidR="0060159A" w:rsidRPr="0045307C" w:rsidRDefault="0060159A" w:rsidP="00AF695E">
            <w:pPr>
              <w:spacing w:after="0"/>
              <w:rPr>
                <w:rFonts w:ascii="Arial" w:hAnsi="Arial"/>
                <w:sz w:val="18"/>
                <w:szCs w:val="18"/>
              </w:rPr>
            </w:pPr>
            <w:r w:rsidRPr="0045307C">
              <w:rPr>
                <w:rFonts w:ascii="Arial" w:hAnsi="Arial"/>
                <w:sz w:val="18"/>
                <w:szCs w:val="18"/>
              </w:rPr>
              <w:t>type: NodeFilter</w:t>
            </w:r>
          </w:p>
          <w:p w14:paraId="63B241BF" w14:textId="77777777" w:rsidR="0060159A" w:rsidRPr="0045307C" w:rsidRDefault="0060159A" w:rsidP="00AF695E">
            <w:pPr>
              <w:spacing w:after="0"/>
              <w:rPr>
                <w:rFonts w:ascii="Arial" w:hAnsi="Arial"/>
                <w:sz w:val="18"/>
                <w:szCs w:val="18"/>
              </w:rPr>
            </w:pPr>
            <w:r w:rsidRPr="0045307C">
              <w:rPr>
                <w:rFonts w:ascii="Arial" w:hAnsi="Arial"/>
                <w:sz w:val="18"/>
                <w:szCs w:val="18"/>
              </w:rPr>
              <w:t>multiplicity: *</w:t>
            </w:r>
          </w:p>
          <w:p w14:paraId="48913459"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05920CC2"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4F001A75" w14:textId="77777777" w:rsidR="0060159A" w:rsidRPr="0045307C" w:rsidRDefault="0060159A" w:rsidP="00AF695E">
            <w:pPr>
              <w:spacing w:after="0"/>
              <w:rPr>
                <w:rFonts w:ascii="Arial" w:hAnsi="Arial"/>
                <w:sz w:val="18"/>
                <w:szCs w:val="18"/>
              </w:rPr>
            </w:pPr>
            <w:r w:rsidRPr="0045307C">
              <w:rPr>
                <w:rFonts w:ascii="Arial" w:hAnsi="Arial"/>
                <w:sz w:val="18"/>
                <w:szCs w:val="18"/>
              </w:rPr>
              <w:t>defaultValue: No</w:t>
            </w:r>
          </w:p>
          <w:p w14:paraId="5203EC3F" w14:textId="77777777" w:rsidR="0060159A" w:rsidRPr="00C076D2" w:rsidRDefault="0060159A" w:rsidP="00AF695E">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60159A" w:rsidRPr="00B26339" w14:paraId="7800D3E3" w14:textId="77777777" w:rsidTr="00AF695E">
        <w:trPr>
          <w:gridAfter w:val="1"/>
          <w:wAfter w:w="9" w:type="dxa"/>
          <w:cantSplit/>
          <w:jc w:val="center"/>
        </w:trPr>
        <w:tc>
          <w:tcPr>
            <w:tcW w:w="2621" w:type="dxa"/>
          </w:tcPr>
          <w:p w14:paraId="1E013117" w14:textId="77777777" w:rsidR="0060159A" w:rsidRPr="00202D71" w:rsidRDefault="0060159A" w:rsidP="00AF695E">
            <w:pPr>
              <w:pStyle w:val="TAL"/>
              <w:rPr>
                <w:rFonts w:cs="Arial"/>
              </w:rPr>
            </w:pPr>
            <w:r w:rsidRPr="00337C09">
              <w:rPr>
                <w:rFonts w:ascii="Courier New" w:hAnsi="Courier New" w:cs="Courier New"/>
                <w:szCs w:val="18"/>
              </w:rPr>
              <w:t>areaOfInterest</w:t>
            </w:r>
          </w:p>
        </w:tc>
        <w:tc>
          <w:tcPr>
            <w:tcW w:w="5245" w:type="dxa"/>
          </w:tcPr>
          <w:p w14:paraId="2EC51201" w14:textId="77777777" w:rsidR="0060159A" w:rsidRPr="0061649B" w:rsidRDefault="0060159A" w:rsidP="00AF695E">
            <w:pPr>
              <w:pStyle w:val="TAL"/>
              <w:spacing w:before="20" w:after="20"/>
            </w:pPr>
            <w:r w:rsidRPr="00FF7A40">
              <w:t xml:space="preserve">It specifies a location(s) from where the management data shall be collected. </w:t>
            </w:r>
          </w:p>
        </w:tc>
        <w:tc>
          <w:tcPr>
            <w:tcW w:w="1984" w:type="dxa"/>
          </w:tcPr>
          <w:p w14:paraId="59507140" w14:textId="77777777" w:rsidR="0060159A" w:rsidRPr="0045307C" w:rsidRDefault="0060159A" w:rsidP="00AF695E">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E1589A0" w14:textId="77777777" w:rsidR="0060159A" w:rsidRPr="0045307C" w:rsidRDefault="0060159A" w:rsidP="00AF695E">
            <w:pPr>
              <w:spacing w:after="0"/>
              <w:rPr>
                <w:rFonts w:ascii="Arial" w:hAnsi="Arial"/>
                <w:sz w:val="18"/>
                <w:szCs w:val="18"/>
              </w:rPr>
            </w:pPr>
            <w:r w:rsidRPr="0045307C">
              <w:rPr>
                <w:rFonts w:ascii="Arial" w:hAnsi="Arial"/>
                <w:sz w:val="18"/>
                <w:szCs w:val="18"/>
              </w:rPr>
              <w:t>multiplicity: *</w:t>
            </w:r>
          </w:p>
          <w:p w14:paraId="1B4DB61D"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F503B19"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3F7E947" w14:textId="77777777" w:rsidR="0060159A" w:rsidRPr="0045307C" w:rsidRDefault="0060159A" w:rsidP="00AF695E">
            <w:pPr>
              <w:spacing w:after="0"/>
              <w:rPr>
                <w:rFonts w:ascii="Arial" w:hAnsi="Arial"/>
                <w:sz w:val="18"/>
                <w:szCs w:val="18"/>
              </w:rPr>
            </w:pPr>
            <w:r w:rsidRPr="0045307C">
              <w:rPr>
                <w:rFonts w:ascii="Arial" w:hAnsi="Arial"/>
                <w:sz w:val="18"/>
                <w:szCs w:val="18"/>
              </w:rPr>
              <w:t>defaultValue: No</w:t>
            </w:r>
          </w:p>
          <w:p w14:paraId="28BD0F4D" w14:textId="77777777" w:rsidR="0060159A" w:rsidRPr="00C076D2" w:rsidRDefault="0060159A" w:rsidP="00AF695E">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60159A" w:rsidRPr="00B26339" w14:paraId="14D8F885" w14:textId="77777777" w:rsidTr="00AF695E">
        <w:trPr>
          <w:gridAfter w:val="1"/>
          <w:wAfter w:w="9" w:type="dxa"/>
          <w:cantSplit/>
          <w:jc w:val="center"/>
        </w:trPr>
        <w:tc>
          <w:tcPr>
            <w:tcW w:w="2621" w:type="dxa"/>
          </w:tcPr>
          <w:p w14:paraId="52CDA047" w14:textId="77777777" w:rsidR="0060159A" w:rsidRDefault="0060159A" w:rsidP="00AF695E">
            <w:pPr>
              <w:pStyle w:val="TAL"/>
              <w:rPr>
                <w:szCs w:val="18"/>
              </w:rPr>
            </w:pPr>
            <w:r w:rsidRPr="00995CB7">
              <w:rPr>
                <w:rFonts w:ascii="Courier New" w:hAnsi="Courier New" w:cs="Courier New"/>
                <w:szCs w:val="18"/>
              </w:rPr>
              <w:lastRenderedPageBreak/>
              <w:t>geoAreaToCellMapping</w:t>
            </w:r>
          </w:p>
        </w:tc>
        <w:tc>
          <w:tcPr>
            <w:tcW w:w="5245" w:type="dxa"/>
          </w:tcPr>
          <w:p w14:paraId="358AA487"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22D695A1" w14:textId="77777777" w:rsidR="0060159A" w:rsidRDefault="0060159A" w:rsidP="00AF695E">
            <w:pPr>
              <w:keepNext/>
              <w:keepLines/>
              <w:spacing w:after="0"/>
              <w:rPr>
                <w:rFonts w:ascii="Arial" w:hAnsi="Arial" w:cs="Arial"/>
                <w:sz w:val="18"/>
                <w:szCs w:val="18"/>
                <w:lang w:val="de-DE"/>
              </w:rPr>
            </w:pPr>
          </w:p>
          <w:p w14:paraId="1D36F903" w14:textId="77777777" w:rsidR="0060159A" w:rsidRPr="00FF7A40" w:rsidRDefault="0060159A" w:rsidP="00AF695E">
            <w:pPr>
              <w:pStyle w:val="TAL"/>
              <w:spacing w:before="20" w:after="20"/>
            </w:pPr>
            <w:r>
              <w:rPr>
                <w:rFonts w:cs="Arial"/>
                <w:szCs w:val="18"/>
                <w:lang w:val="de-DE"/>
              </w:rPr>
              <w:t>allowedValues: N/A</w:t>
            </w:r>
          </w:p>
        </w:tc>
        <w:tc>
          <w:tcPr>
            <w:tcW w:w="1984" w:type="dxa"/>
          </w:tcPr>
          <w:p w14:paraId="60FBB26B" w14:textId="77777777" w:rsidR="0060159A" w:rsidRDefault="0060159A" w:rsidP="00AF695E">
            <w:pPr>
              <w:pStyle w:val="TAL"/>
              <w:rPr>
                <w:rFonts w:cs="Arial"/>
                <w:szCs w:val="18"/>
                <w:lang w:val="de-DE"/>
              </w:rPr>
            </w:pPr>
            <w:r>
              <w:rPr>
                <w:rFonts w:cs="Arial"/>
                <w:szCs w:val="18"/>
                <w:lang w:val="de-DE"/>
              </w:rPr>
              <w:t>type: GeoAreaToCellMapping</w:t>
            </w:r>
          </w:p>
          <w:p w14:paraId="32F893E8" w14:textId="77777777" w:rsidR="0060159A" w:rsidRDefault="0060159A" w:rsidP="00AF695E">
            <w:pPr>
              <w:pStyle w:val="TAL"/>
              <w:rPr>
                <w:rFonts w:cs="Arial"/>
                <w:szCs w:val="18"/>
                <w:lang w:val="de-DE"/>
              </w:rPr>
            </w:pPr>
            <w:r>
              <w:rPr>
                <w:rFonts w:cs="Arial"/>
                <w:szCs w:val="18"/>
                <w:lang w:val="de-DE"/>
              </w:rPr>
              <w:t>multiplicity: *</w:t>
            </w:r>
          </w:p>
          <w:p w14:paraId="054EE761" w14:textId="77777777" w:rsidR="0060159A" w:rsidRDefault="0060159A" w:rsidP="00AF695E">
            <w:pPr>
              <w:pStyle w:val="TAL"/>
              <w:rPr>
                <w:rFonts w:cs="Arial"/>
                <w:szCs w:val="18"/>
                <w:lang w:val="de-DE"/>
              </w:rPr>
            </w:pPr>
            <w:r>
              <w:rPr>
                <w:rFonts w:cs="Arial"/>
                <w:szCs w:val="18"/>
                <w:lang w:val="de-DE"/>
              </w:rPr>
              <w:t>isOrdered: False</w:t>
            </w:r>
          </w:p>
          <w:p w14:paraId="3F0F1B47" w14:textId="77777777" w:rsidR="0060159A" w:rsidRDefault="0060159A" w:rsidP="00AF695E">
            <w:pPr>
              <w:pStyle w:val="TAL"/>
              <w:rPr>
                <w:rFonts w:cs="Arial"/>
                <w:szCs w:val="18"/>
                <w:lang w:val="de-DE"/>
              </w:rPr>
            </w:pPr>
            <w:r>
              <w:rPr>
                <w:rFonts w:cs="Arial"/>
                <w:szCs w:val="18"/>
                <w:lang w:val="de-DE"/>
              </w:rPr>
              <w:t>isUnique: True</w:t>
            </w:r>
          </w:p>
          <w:p w14:paraId="41963E9F" w14:textId="77777777" w:rsidR="0060159A" w:rsidRDefault="0060159A" w:rsidP="00AF695E">
            <w:pPr>
              <w:pStyle w:val="TAL"/>
              <w:rPr>
                <w:rFonts w:cs="Arial"/>
                <w:szCs w:val="18"/>
                <w:lang w:val="de-DE"/>
              </w:rPr>
            </w:pPr>
            <w:r>
              <w:rPr>
                <w:rFonts w:cs="Arial"/>
                <w:szCs w:val="18"/>
                <w:lang w:val="de-DE"/>
              </w:rPr>
              <w:t xml:space="preserve">defaultValue: None </w:t>
            </w:r>
          </w:p>
          <w:p w14:paraId="3BED2CB5" w14:textId="77777777" w:rsidR="0060159A" w:rsidRPr="00C076D2" w:rsidRDefault="0060159A" w:rsidP="00AF695E">
            <w:pPr>
              <w:spacing w:after="0"/>
              <w:rPr>
                <w:rFonts w:ascii="Arial" w:hAnsi="Arial" w:cs="Arial"/>
                <w:sz w:val="18"/>
                <w:szCs w:val="18"/>
              </w:rPr>
            </w:pPr>
            <w:r>
              <w:rPr>
                <w:rFonts w:ascii="Arial" w:hAnsi="Arial" w:cs="Arial"/>
                <w:sz w:val="18"/>
                <w:szCs w:val="18"/>
                <w:lang w:val="de-DE"/>
              </w:rPr>
              <w:t>isNullable: False</w:t>
            </w:r>
          </w:p>
        </w:tc>
      </w:tr>
      <w:tr w:rsidR="0060159A" w:rsidRPr="00B26339" w14:paraId="71D7C56F" w14:textId="77777777" w:rsidTr="00AF695E">
        <w:trPr>
          <w:gridAfter w:val="1"/>
          <w:wAfter w:w="9" w:type="dxa"/>
          <w:cantSplit/>
          <w:jc w:val="center"/>
        </w:trPr>
        <w:tc>
          <w:tcPr>
            <w:tcW w:w="2621" w:type="dxa"/>
          </w:tcPr>
          <w:p w14:paraId="62C2B4D8" w14:textId="77777777" w:rsidR="0060159A" w:rsidRDefault="0060159A" w:rsidP="00AF695E">
            <w:pPr>
              <w:pStyle w:val="TAL"/>
              <w:rPr>
                <w:szCs w:val="18"/>
              </w:rPr>
            </w:pPr>
            <w:r w:rsidRPr="001243E8">
              <w:rPr>
                <w:rFonts w:ascii="Courier New" w:hAnsi="Courier New" w:cs="Courier New"/>
                <w:szCs w:val="18"/>
              </w:rPr>
              <w:t>geoPolygon</w:t>
            </w:r>
          </w:p>
        </w:tc>
        <w:tc>
          <w:tcPr>
            <w:tcW w:w="5245" w:type="dxa"/>
          </w:tcPr>
          <w:p w14:paraId="62A0BAF4"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B30FF7A" w14:textId="77777777" w:rsidR="0060159A" w:rsidRDefault="0060159A" w:rsidP="00AF695E">
            <w:pPr>
              <w:pStyle w:val="TAL"/>
              <w:spacing w:before="20" w:after="20"/>
              <w:rPr>
                <w:rFonts w:cs="Arial"/>
                <w:szCs w:val="18"/>
                <w:lang w:val="de-DE"/>
              </w:rPr>
            </w:pPr>
          </w:p>
          <w:p w14:paraId="31C5C72F" w14:textId="77777777" w:rsidR="0060159A" w:rsidRDefault="0060159A" w:rsidP="00AF695E">
            <w:pPr>
              <w:pStyle w:val="TAL"/>
              <w:spacing w:before="20" w:after="20"/>
              <w:rPr>
                <w:rFonts w:cs="Arial"/>
                <w:szCs w:val="18"/>
                <w:lang w:val="de-DE"/>
              </w:rPr>
            </w:pPr>
            <w:r>
              <w:rPr>
                <w:rFonts w:cs="Arial"/>
                <w:szCs w:val="18"/>
                <w:lang w:val="de-DE"/>
              </w:rPr>
              <w:t>allowedValues: N/A</w:t>
            </w:r>
          </w:p>
          <w:p w14:paraId="0B772414" w14:textId="77777777" w:rsidR="0060159A" w:rsidRDefault="0060159A" w:rsidP="00AF695E">
            <w:pPr>
              <w:pStyle w:val="TAL"/>
              <w:spacing w:before="20" w:after="20"/>
              <w:rPr>
                <w:rFonts w:cs="Arial"/>
                <w:szCs w:val="18"/>
                <w:lang w:val="de-DE"/>
              </w:rPr>
            </w:pPr>
          </w:p>
          <w:p w14:paraId="74AFCA1C" w14:textId="77777777" w:rsidR="0060159A" w:rsidRPr="00FF7A40" w:rsidRDefault="0060159A" w:rsidP="00AF695E">
            <w:pPr>
              <w:pStyle w:val="TAL"/>
              <w:spacing w:before="20" w:after="20"/>
            </w:pPr>
          </w:p>
        </w:tc>
        <w:tc>
          <w:tcPr>
            <w:tcW w:w="1984" w:type="dxa"/>
          </w:tcPr>
          <w:p w14:paraId="16E992E1" w14:textId="77777777" w:rsidR="0060159A" w:rsidRPr="00C076D2" w:rsidRDefault="0060159A" w:rsidP="00AF695E">
            <w:pPr>
              <w:pStyle w:val="TAL"/>
              <w:rPr>
                <w:rFonts w:cs="Arial"/>
                <w:szCs w:val="18"/>
                <w:lang w:val="de-DE"/>
              </w:rPr>
            </w:pPr>
            <w:r w:rsidRPr="00C076D2">
              <w:rPr>
                <w:rFonts w:cs="Arial"/>
                <w:szCs w:val="18"/>
                <w:lang w:val="de-DE"/>
              </w:rPr>
              <w:t>type: GeoCoordinate</w:t>
            </w:r>
          </w:p>
          <w:p w14:paraId="19B47B36" w14:textId="77777777" w:rsidR="0060159A" w:rsidRPr="00C076D2" w:rsidRDefault="0060159A" w:rsidP="00AF695E">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3BE7864F" w14:textId="77777777" w:rsidR="0060159A" w:rsidRPr="00C076D2" w:rsidRDefault="0060159A" w:rsidP="00AF695E">
            <w:pPr>
              <w:pStyle w:val="TAL"/>
              <w:rPr>
                <w:rFonts w:cs="Arial"/>
                <w:szCs w:val="18"/>
                <w:lang w:val="de-DE"/>
              </w:rPr>
            </w:pPr>
            <w:r w:rsidRPr="00C076D2">
              <w:rPr>
                <w:rFonts w:cs="Arial"/>
                <w:szCs w:val="18"/>
                <w:lang w:val="de-DE"/>
              </w:rPr>
              <w:t>isOrdered: True</w:t>
            </w:r>
          </w:p>
          <w:p w14:paraId="3C184750" w14:textId="77777777" w:rsidR="0060159A" w:rsidRPr="00C076D2" w:rsidRDefault="0060159A" w:rsidP="00AF695E">
            <w:pPr>
              <w:pStyle w:val="TAL"/>
              <w:rPr>
                <w:rFonts w:cs="Arial"/>
                <w:szCs w:val="18"/>
                <w:lang w:val="de-DE"/>
              </w:rPr>
            </w:pPr>
            <w:r w:rsidRPr="00C076D2">
              <w:rPr>
                <w:rFonts w:cs="Arial"/>
                <w:szCs w:val="18"/>
                <w:lang w:val="de-DE"/>
              </w:rPr>
              <w:t>isUnique: True</w:t>
            </w:r>
          </w:p>
          <w:p w14:paraId="0A748DE6" w14:textId="77777777" w:rsidR="0060159A" w:rsidRPr="00C076D2" w:rsidRDefault="0060159A" w:rsidP="00AF695E">
            <w:pPr>
              <w:pStyle w:val="TAL"/>
              <w:rPr>
                <w:rFonts w:cs="Arial"/>
                <w:szCs w:val="18"/>
                <w:lang w:val="de-DE"/>
              </w:rPr>
            </w:pPr>
            <w:r w:rsidRPr="00C076D2">
              <w:rPr>
                <w:rFonts w:cs="Arial"/>
                <w:szCs w:val="18"/>
                <w:lang w:val="de-DE"/>
              </w:rPr>
              <w:t xml:space="preserve">defaultValue: None </w:t>
            </w:r>
          </w:p>
          <w:p w14:paraId="34746F1F" w14:textId="77777777" w:rsidR="0060159A" w:rsidRPr="00C076D2" w:rsidRDefault="0060159A" w:rsidP="00AF695E">
            <w:pPr>
              <w:spacing w:after="0"/>
              <w:rPr>
                <w:rFonts w:ascii="Arial" w:hAnsi="Arial" w:cs="Arial"/>
                <w:sz w:val="18"/>
                <w:szCs w:val="18"/>
              </w:rPr>
            </w:pPr>
            <w:r w:rsidRPr="00C076D2">
              <w:rPr>
                <w:rFonts w:ascii="Arial" w:hAnsi="Arial" w:cs="Arial"/>
                <w:sz w:val="18"/>
                <w:szCs w:val="18"/>
                <w:lang w:val="de-DE"/>
              </w:rPr>
              <w:t>isNullable: True</w:t>
            </w:r>
          </w:p>
        </w:tc>
      </w:tr>
      <w:tr w:rsidR="0060159A" w:rsidRPr="00B26339" w14:paraId="6D9686D4" w14:textId="77777777" w:rsidTr="00AF695E">
        <w:trPr>
          <w:gridAfter w:val="1"/>
          <w:wAfter w:w="9" w:type="dxa"/>
          <w:cantSplit/>
          <w:jc w:val="center"/>
        </w:trPr>
        <w:tc>
          <w:tcPr>
            <w:tcW w:w="2621" w:type="dxa"/>
          </w:tcPr>
          <w:p w14:paraId="7DBE36F8" w14:textId="77777777" w:rsidR="0060159A" w:rsidRDefault="0060159A" w:rsidP="00AF695E">
            <w:pPr>
              <w:pStyle w:val="TAL"/>
              <w:rPr>
                <w:rFonts w:cs="Arial"/>
                <w:szCs w:val="18"/>
                <w:lang w:val="de-DE"/>
              </w:rPr>
            </w:pPr>
            <w:r w:rsidRPr="00995CB7">
              <w:rPr>
                <w:rFonts w:ascii="Courier New" w:hAnsi="Courier New" w:cs="Courier New"/>
                <w:szCs w:val="18"/>
              </w:rPr>
              <w:t>geoArea</w:t>
            </w:r>
          </w:p>
        </w:tc>
        <w:tc>
          <w:tcPr>
            <w:tcW w:w="5245" w:type="dxa"/>
          </w:tcPr>
          <w:p w14:paraId="054FCDD8"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619893C9" w14:textId="77777777" w:rsidR="0060159A" w:rsidRDefault="0060159A" w:rsidP="00AF695E">
            <w:pPr>
              <w:keepNext/>
              <w:keepLines/>
              <w:spacing w:after="0"/>
              <w:rPr>
                <w:rFonts w:ascii="Arial" w:hAnsi="Arial" w:cs="Arial"/>
                <w:sz w:val="18"/>
                <w:szCs w:val="18"/>
                <w:lang w:val="de-DE"/>
              </w:rPr>
            </w:pPr>
          </w:p>
          <w:p w14:paraId="356A6854" w14:textId="77777777" w:rsidR="0060159A" w:rsidRDefault="0060159A" w:rsidP="00AF695E">
            <w:pPr>
              <w:pStyle w:val="TAL"/>
              <w:spacing w:before="20" w:after="20"/>
              <w:rPr>
                <w:rFonts w:cs="Arial"/>
                <w:szCs w:val="18"/>
                <w:lang w:val="de-DE"/>
              </w:rPr>
            </w:pPr>
            <w:r>
              <w:rPr>
                <w:rFonts w:cs="Arial"/>
                <w:szCs w:val="18"/>
                <w:lang w:val="de-DE"/>
              </w:rPr>
              <w:t>allowedValues: N/A</w:t>
            </w:r>
          </w:p>
          <w:p w14:paraId="4E311DFB" w14:textId="77777777" w:rsidR="0060159A" w:rsidRDefault="0060159A" w:rsidP="00AF695E">
            <w:pPr>
              <w:keepNext/>
              <w:keepLines/>
              <w:spacing w:after="0"/>
              <w:rPr>
                <w:rFonts w:ascii="Arial" w:hAnsi="Arial" w:cs="Arial"/>
                <w:sz w:val="18"/>
                <w:szCs w:val="18"/>
                <w:lang w:val="de-DE"/>
              </w:rPr>
            </w:pPr>
          </w:p>
        </w:tc>
        <w:tc>
          <w:tcPr>
            <w:tcW w:w="1984" w:type="dxa"/>
          </w:tcPr>
          <w:p w14:paraId="4D57FA41" w14:textId="77777777" w:rsidR="0060159A" w:rsidRDefault="0060159A" w:rsidP="00AF695E">
            <w:pPr>
              <w:pStyle w:val="TAL"/>
              <w:rPr>
                <w:rFonts w:cs="Arial"/>
                <w:szCs w:val="18"/>
                <w:lang w:val="de-DE"/>
              </w:rPr>
            </w:pPr>
            <w:r>
              <w:rPr>
                <w:rFonts w:cs="Arial"/>
                <w:szCs w:val="18"/>
                <w:lang w:val="de-DE"/>
              </w:rPr>
              <w:t>type: GeoArea</w:t>
            </w:r>
          </w:p>
          <w:p w14:paraId="432861CF" w14:textId="77777777" w:rsidR="0060159A" w:rsidRDefault="0060159A" w:rsidP="00AF695E">
            <w:pPr>
              <w:pStyle w:val="TAL"/>
              <w:rPr>
                <w:rFonts w:cs="Arial"/>
                <w:szCs w:val="18"/>
                <w:lang w:val="de-DE"/>
              </w:rPr>
            </w:pPr>
            <w:r>
              <w:rPr>
                <w:rFonts w:cs="Arial"/>
                <w:szCs w:val="18"/>
                <w:lang w:val="de-DE"/>
              </w:rPr>
              <w:t>multiplicity: 1</w:t>
            </w:r>
          </w:p>
          <w:p w14:paraId="7F3D2600" w14:textId="77777777" w:rsidR="0060159A" w:rsidRDefault="0060159A" w:rsidP="00AF695E">
            <w:pPr>
              <w:pStyle w:val="TAL"/>
              <w:rPr>
                <w:rFonts w:cs="Arial"/>
                <w:szCs w:val="18"/>
                <w:lang w:val="de-DE"/>
              </w:rPr>
            </w:pPr>
            <w:r>
              <w:rPr>
                <w:rFonts w:cs="Arial"/>
                <w:szCs w:val="18"/>
                <w:lang w:val="de-DE"/>
              </w:rPr>
              <w:t>isOrdered: N/A</w:t>
            </w:r>
          </w:p>
          <w:p w14:paraId="67E7CC1A" w14:textId="77777777" w:rsidR="0060159A" w:rsidRDefault="0060159A" w:rsidP="00AF695E">
            <w:pPr>
              <w:pStyle w:val="TAL"/>
              <w:rPr>
                <w:rFonts w:cs="Arial"/>
                <w:szCs w:val="18"/>
                <w:lang w:val="de-DE"/>
              </w:rPr>
            </w:pPr>
            <w:r>
              <w:rPr>
                <w:rFonts w:cs="Arial"/>
                <w:szCs w:val="18"/>
                <w:lang w:val="de-DE"/>
              </w:rPr>
              <w:t>isUnique: N/A</w:t>
            </w:r>
          </w:p>
          <w:p w14:paraId="428DF642" w14:textId="77777777" w:rsidR="0060159A" w:rsidRDefault="0060159A" w:rsidP="00AF695E">
            <w:pPr>
              <w:pStyle w:val="TAL"/>
              <w:rPr>
                <w:rFonts w:cs="Arial"/>
                <w:szCs w:val="18"/>
                <w:lang w:val="de-DE"/>
              </w:rPr>
            </w:pPr>
            <w:r>
              <w:rPr>
                <w:rFonts w:cs="Arial"/>
                <w:szCs w:val="18"/>
                <w:lang w:val="de-DE"/>
              </w:rPr>
              <w:t xml:space="preserve">defaultValue: None </w:t>
            </w:r>
          </w:p>
          <w:p w14:paraId="5B2D22A2" w14:textId="77777777" w:rsidR="0060159A" w:rsidRPr="00C076D2" w:rsidRDefault="0060159A" w:rsidP="00AF695E">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60159A" w:rsidRPr="00B26339" w14:paraId="1620427C" w14:textId="77777777" w:rsidTr="00AF695E">
        <w:trPr>
          <w:gridAfter w:val="1"/>
          <w:wAfter w:w="9" w:type="dxa"/>
          <w:cantSplit/>
          <w:jc w:val="center"/>
        </w:trPr>
        <w:tc>
          <w:tcPr>
            <w:tcW w:w="2621" w:type="dxa"/>
          </w:tcPr>
          <w:p w14:paraId="42BF5506" w14:textId="77777777" w:rsidR="0060159A" w:rsidRDefault="0060159A" w:rsidP="00AF695E">
            <w:pPr>
              <w:pStyle w:val="TAL"/>
              <w:rPr>
                <w:szCs w:val="18"/>
              </w:rPr>
            </w:pPr>
            <w:r w:rsidRPr="00995CB7">
              <w:rPr>
                <w:rFonts w:ascii="Courier New" w:hAnsi="Courier New" w:cs="Courier New"/>
                <w:szCs w:val="18"/>
              </w:rPr>
              <w:t>latitude</w:t>
            </w:r>
          </w:p>
        </w:tc>
        <w:tc>
          <w:tcPr>
            <w:tcW w:w="5245" w:type="dxa"/>
          </w:tcPr>
          <w:p w14:paraId="412D9122" w14:textId="77777777" w:rsidR="0060159A" w:rsidRDefault="0060159A" w:rsidP="00AF695E">
            <w:pPr>
              <w:pStyle w:val="TAL"/>
              <w:rPr>
                <w:lang w:val="de-DE"/>
              </w:rPr>
            </w:pPr>
            <w:r>
              <w:rPr>
                <w:lang w:val="de-DE"/>
              </w:rPr>
              <w:t>Latitude based on World Geodetic System (1984 version) global reference frame (WGS 84). Positive values correspond to the northern hemisphere.</w:t>
            </w:r>
          </w:p>
          <w:p w14:paraId="0C25A9E9" w14:textId="77777777" w:rsidR="0060159A" w:rsidRDefault="0060159A" w:rsidP="00AF695E">
            <w:pPr>
              <w:pStyle w:val="TAL"/>
              <w:rPr>
                <w:lang w:val="de-DE"/>
              </w:rPr>
            </w:pPr>
          </w:p>
          <w:p w14:paraId="1BF3F9FB" w14:textId="77777777" w:rsidR="0060159A" w:rsidRPr="00FF7A40" w:rsidRDefault="0060159A" w:rsidP="00AF695E">
            <w:pPr>
              <w:pStyle w:val="TAL"/>
              <w:spacing w:before="20" w:after="20"/>
            </w:pPr>
            <w:r>
              <w:rPr>
                <w:rFonts w:cs="Arial"/>
                <w:szCs w:val="18"/>
                <w:lang w:val="de-DE"/>
              </w:rPr>
              <w:t>AllowedValues: -90.0000, …+90.0000</w:t>
            </w:r>
          </w:p>
        </w:tc>
        <w:tc>
          <w:tcPr>
            <w:tcW w:w="1984" w:type="dxa"/>
          </w:tcPr>
          <w:p w14:paraId="79C9DDB5"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type: float</w:t>
            </w:r>
          </w:p>
          <w:p w14:paraId="504B6C8D"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multiplicity: 1</w:t>
            </w:r>
          </w:p>
          <w:p w14:paraId="78904A8A"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isOrdered: N/A</w:t>
            </w:r>
          </w:p>
          <w:p w14:paraId="528890DC"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isUnique: N/A</w:t>
            </w:r>
          </w:p>
          <w:p w14:paraId="5C2A2428" w14:textId="77777777" w:rsidR="0060159A" w:rsidRDefault="0060159A" w:rsidP="00AF695E">
            <w:pPr>
              <w:spacing w:after="0"/>
              <w:rPr>
                <w:rFonts w:ascii="Arial" w:hAnsi="Arial" w:cs="Arial"/>
                <w:sz w:val="18"/>
                <w:szCs w:val="18"/>
                <w:lang w:val="de-DE"/>
              </w:rPr>
            </w:pPr>
            <w:r>
              <w:rPr>
                <w:rFonts w:ascii="Arial" w:hAnsi="Arial" w:cs="Arial"/>
                <w:sz w:val="18"/>
                <w:szCs w:val="18"/>
                <w:lang w:val="de-DE"/>
              </w:rPr>
              <w:t>defaultValue: None</w:t>
            </w:r>
          </w:p>
          <w:p w14:paraId="57BA035F" w14:textId="77777777" w:rsidR="0060159A" w:rsidRPr="00C076D2" w:rsidRDefault="0060159A" w:rsidP="00AF695E">
            <w:pPr>
              <w:spacing w:after="0"/>
              <w:rPr>
                <w:rFonts w:ascii="Arial" w:hAnsi="Arial" w:cs="Arial"/>
                <w:sz w:val="18"/>
                <w:szCs w:val="18"/>
              </w:rPr>
            </w:pPr>
            <w:r>
              <w:rPr>
                <w:rFonts w:cs="Arial"/>
                <w:szCs w:val="18"/>
                <w:lang w:val="de-DE"/>
              </w:rPr>
              <w:t>isNullable: False</w:t>
            </w:r>
          </w:p>
        </w:tc>
      </w:tr>
      <w:tr w:rsidR="0060159A" w:rsidRPr="00B26339" w14:paraId="5BAC68A0" w14:textId="77777777" w:rsidTr="00AF695E">
        <w:trPr>
          <w:gridAfter w:val="1"/>
          <w:wAfter w:w="9" w:type="dxa"/>
          <w:cantSplit/>
          <w:jc w:val="center"/>
        </w:trPr>
        <w:tc>
          <w:tcPr>
            <w:tcW w:w="2621" w:type="dxa"/>
          </w:tcPr>
          <w:p w14:paraId="6EA342E5" w14:textId="77777777" w:rsidR="0060159A" w:rsidRDefault="0060159A" w:rsidP="00AF695E">
            <w:pPr>
              <w:pStyle w:val="TAL"/>
              <w:rPr>
                <w:szCs w:val="18"/>
              </w:rPr>
            </w:pPr>
            <w:r w:rsidRPr="00995CB7">
              <w:rPr>
                <w:rFonts w:ascii="Courier New" w:hAnsi="Courier New" w:cs="Courier New"/>
                <w:szCs w:val="18"/>
              </w:rPr>
              <w:t>longitude</w:t>
            </w:r>
          </w:p>
        </w:tc>
        <w:tc>
          <w:tcPr>
            <w:tcW w:w="5245" w:type="dxa"/>
          </w:tcPr>
          <w:p w14:paraId="084A3FB5" w14:textId="77777777" w:rsidR="0060159A" w:rsidRDefault="0060159A" w:rsidP="00AF695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37AC79D" w14:textId="77777777" w:rsidR="0060159A" w:rsidRDefault="0060159A" w:rsidP="00AF695E">
            <w:pPr>
              <w:pStyle w:val="TAL"/>
              <w:rPr>
                <w:rFonts w:cs="Arial"/>
                <w:szCs w:val="18"/>
                <w:lang w:val="de-DE"/>
              </w:rPr>
            </w:pPr>
          </w:p>
          <w:p w14:paraId="3848A91A" w14:textId="77777777" w:rsidR="0060159A" w:rsidRPr="00FF7A40" w:rsidRDefault="0060159A" w:rsidP="00AF695E">
            <w:pPr>
              <w:pStyle w:val="TAL"/>
              <w:spacing w:before="20" w:after="20"/>
            </w:pPr>
            <w:r>
              <w:rPr>
                <w:rFonts w:cs="Arial"/>
                <w:szCs w:val="18"/>
                <w:lang w:val="de-DE"/>
              </w:rPr>
              <w:t>AllowedValues: -180.0000, … +180.0000</w:t>
            </w:r>
          </w:p>
        </w:tc>
        <w:tc>
          <w:tcPr>
            <w:tcW w:w="1984" w:type="dxa"/>
          </w:tcPr>
          <w:p w14:paraId="568C26D5" w14:textId="77777777" w:rsidR="0060159A" w:rsidRDefault="0060159A" w:rsidP="00AF695E">
            <w:pPr>
              <w:pStyle w:val="TAL"/>
              <w:rPr>
                <w:rFonts w:cs="Arial"/>
                <w:szCs w:val="18"/>
                <w:lang w:val="de-DE"/>
              </w:rPr>
            </w:pPr>
            <w:r>
              <w:rPr>
                <w:rFonts w:cs="Arial"/>
                <w:szCs w:val="18"/>
                <w:lang w:val="de-DE"/>
              </w:rPr>
              <w:t>type: float</w:t>
            </w:r>
          </w:p>
          <w:p w14:paraId="59BA91CB" w14:textId="77777777" w:rsidR="0060159A" w:rsidRDefault="0060159A" w:rsidP="00AF695E">
            <w:pPr>
              <w:pStyle w:val="TAL"/>
              <w:rPr>
                <w:rFonts w:cs="Arial"/>
                <w:szCs w:val="18"/>
                <w:lang w:val="de-DE"/>
              </w:rPr>
            </w:pPr>
            <w:r>
              <w:rPr>
                <w:rFonts w:cs="Arial"/>
                <w:szCs w:val="18"/>
                <w:lang w:val="de-DE"/>
              </w:rPr>
              <w:t>multiplicity: 1</w:t>
            </w:r>
          </w:p>
          <w:p w14:paraId="6577FF79" w14:textId="77777777" w:rsidR="0060159A" w:rsidRDefault="0060159A" w:rsidP="00AF695E">
            <w:pPr>
              <w:pStyle w:val="TAL"/>
              <w:rPr>
                <w:rFonts w:cs="Arial"/>
                <w:szCs w:val="18"/>
                <w:lang w:val="de-DE"/>
              </w:rPr>
            </w:pPr>
            <w:r>
              <w:rPr>
                <w:rFonts w:cs="Arial"/>
                <w:szCs w:val="18"/>
                <w:lang w:val="de-DE"/>
              </w:rPr>
              <w:t>isOrdered: N/A</w:t>
            </w:r>
          </w:p>
          <w:p w14:paraId="47909FEB" w14:textId="77777777" w:rsidR="0060159A" w:rsidRDefault="0060159A" w:rsidP="00AF695E">
            <w:pPr>
              <w:pStyle w:val="TAL"/>
              <w:rPr>
                <w:rFonts w:cs="Arial"/>
                <w:szCs w:val="18"/>
                <w:lang w:val="de-DE"/>
              </w:rPr>
            </w:pPr>
            <w:r>
              <w:rPr>
                <w:rFonts w:cs="Arial"/>
                <w:szCs w:val="18"/>
                <w:lang w:val="de-DE"/>
              </w:rPr>
              <w:t>isUnique: N/A</w:t>
            </w:r>
          </w:p>
          <w:p w14:paraId="1253E7D8" w14:textId="77777777" w:rsidR="0060159A" w:rsidRDefault="0060159A" w:rsidP="00AF695E">
            <w:pPr>
              <w:pStyle w:val="TAL"/>
              <w:rPr>
                <w:rFonts w:cs="Arial"/>
                <w:szCs w:val="18"/>
                <w:lang w:val="de-DE"/>
              </w:rPr>
            </w:pPr>
            <w:r>
              <w:rPr>
                <w:rFonts w:cs="Arial"/>
                <w:szCs w:val="18"/>
                <w:lang w:val="de-DE"/>
              </w:rPr>
              <w:t>defaultValue: None</w:t>
            </w:r>
          </w:p>
          <w:p w14:paraId="37F20B68" w14:textId="77777777" w:rsidR="0060159A" w:rsidRPr="00C076D2" w:rsidRDefault="0060159A" w:rsidP="00AF695E">
            <w:pPr>
              <w:spacing w:after="0"/>
              <w:rPr>
                <w:rFonts w:ascii="Arial" w:hAnsi="Arial" w:cs="Arial"/>
                <w:sz w:val="18"/>
                <w:szCs w:val="18"/>
              </w:rPr>
            </w:pPr>
            <w:r>
              <w:rPr>
                <w:rFonts w:cs="Arial"/>
                <w:szCs w:val="18"/>
                <w:lang w:val="de-DE"/>
              </w:rPr>
              <w:t>isNullable: False</w:t>
            </w:r>
          </w:p>
        </w:tc>
      </w:tr>
      <w:tr w:rsidR="0060159A" w:rsidRPr="00B26339" w14:paraId="4AD9B557" w14:textId="77777777" w:rsidTr="00AF695E">
        <w:trPr>
          <w:gridAfter w:val="1"/>
          <w:wAfter w:w="9" w:type="dxa"/>
          <w:cantSplit/>
          <w:jc w:val="center"/>
        </w:trPr>
        <w:tc>
          <w:tcPr>
            <w:tcW w:w="2621" w:type="dxa"/>
          </w:tcPr>
          <w:p w14:paraId="0036A5C9" w14:textId="77777777" w:rsidR="0060159A" w:rsidRDefault="0060159A" w:rsidP="00AF695E">
            <w:pPr>
              <w:pStyle w:val="TAL"/>
              <w:rPr>
                <w:rFonts w:cs="Arial"/>
                <w:szCs w:val="18"/>
                <w:lang w:val="de-DE"/>
              </w:rPr>
            </w:pPr>
            <w:r w:rsidRPr="00995CB7">
              <w:rPr>
                <w:rFonts w:ascii="Courier New" w:hAnsi="Courier New" w:cs="Courier New"/>
                <w:szCs w:val="18"/>
              </w:rPr>
              <w:t>altitude</w:t>
            </w:r>
          </w:p>
        </w:tc>
        <w:tc>
          <w:tcPr>
            <w:tcW w:w="5245" w:type="dxa"/>
          </w:tcPr>
          <w:p w14:paraId="4B82B376" w14:textId="77777777" w:rsidR="0060159A" w:rsidRDefault="0060159A" w:rsidP="00AF695E">
            <w:pPr>
              <w:pStyle w:val="TAL"/>
              <w:rPr>
                <w:rFonts w:cs="Arial"/>
                <w:szCs w:val="18"/>
                <w:lang w:val="de-DE"/>
              </w:rPr>
            </w:pPr>
            <w:r>
              <w:rPr>
                <w:rFonts w:cs="Arial"/>
                <w:szCs w:val="18"/>
                <w:lang w:val="de-DE"/>
              </w:rPr>
              <w:t>It is the vertical distance between the point of interest from the mean sea level measured in metres.</w:t>
            </w:r>
          </w:p>
          <w:p w14:paraId="702B8C7C" w14:textId="77777777" w:rsidR="0060159A" w:rsidRDefault="0060159A" w:rsidP="00AF695E">
            <w:pPr>
              <w:pStyle w:val="TAL"/>
              <w:rPr>
                <w:rFonts w:cs="Arial"/>
                <w:szCs w:val="18"/>
                <w:lang w:val="de-DE"/>
              </w:rPr>
            </w:pPr>
          </w:p>
          <w:p w14:paraId="51B9585F" w14:textId="77777777" w:rsidR="0060159A" w:rsidRDefault="0060159A" w:rsidP="00AF695E">
            <w:pPr>
              <w:pStyle w:val="TAL"/>
              <w:rPr>
                <w:rFonts w:cs="Arial"/>
                <w:szCs w:val="18"/>
                <w:lang w:val="de-DE"/>
              </w:rPr>
            </w:pPr>
          </w:p>
        </w:tc>
        <w:tc>
          <w:tcPr>
            <w:tcW w:w="1984" w:type="dxa"/>
          </w:tcPr>
          <w:p w14:paraId="4E8020EF" w14:textId="77777777" w:rsidR="0060159A" w:rsidRDefault="0060159A" w:rsidP="00AF695E">
            <w:pPr>
              <w:pStyle w:val="TAL"/>
              <w:rPr>
                <w:rFonts w:cs="Arial"/>
                <w:szCs w:val="18"/>
                <w:lang w:val="de-DE"/>
              </w:rPr>
            </w:pPr>
            <w:r>
              <w:rPr>
                <w:rFonts w:cs="Arial"/>
                <w:szCs w:val="18"/>
                <w:lang w:val="de-DE"/>
              </w:rPr>
              <w:t>type: Float</w:t>
            </w:r>
          </w:p>
          <w:p w14:paraId="247C444C" w14:textId="77777777" w:rsidR="0060159A" w:rsidRDefault="0060159A" w:rsidP="00AF695E">
            <w:pPr>
              <w:pStyle w:val="TAL"/>
              <w:rPr>
                <w:rFonts w:cs="Arial"/>
                <w:szCs w:val="18"/>
                <w:lang w:val="de-DE"/>
              </w:rPr>
            </w:pPr>
            <w:r>
              <w:rPr>
                <w:rFonts w:cs="Arial"/>
                <w:szCs w:val="18"/>
                <w:lang w:val="de-DE"/>
              </w:rPr>
              <w:t>multiplicity: 1</w:t>
            </w:r>
          </w:p>
          <w:p w14:paraId="4E54D86C" w14:textId="77777777" w:rsidR="0060159A" w:rsidRDefault="0060159A" w:rsidP="00AF695E">
            <w:pPr>
              <w:pStyle w:val="TAL"/>
              <w:rPr>
                <w:rFonts w:cs="Arial"/>
                <w:szCs w:val="18"/>
                <w:lang w:val="de-DE"/>
              </w:rPr>
            </w:pPr>
            <w:r>
              <w:rPr>
                <w:rFonts w:cs="Arial"/>
                <w:szCs w:val="18"/>
                <w:lang w:val="de-DE"/>
              </w:rPr>
              <w:t>isOrdered: N/A</w:t>
            </w:r>
          </w:p>
          <w:p w14:paraId="27FF85A5" w14:textId="77777777" w:rsidR="0060159A" w:rsidRDefault="0060159A" w:rsidP="00AF695E">
            <w:pPr>
              <w:pStyle w:val="TAL"/>
              <w:rPr>
                <w:rFonts w:cs="Arial"/>
                <w:szCs w:val="18"/>
                <w:lang w:val="de-DE"/>
              </w:rPr>
            </w:pPr>
            <w:r>
              <w:rPr>
                <w:rFonts w:cs="Arial"/>
                <w:szCs w:val="18"/>
                <w:lang w:val="de-DE"/>
              </w:rPr>
              <w:t>isUnique: N/A</w:t>
            </w:r>
          </w:p>
          <w:p w14:paraId="10B6DFB0" w14:textId="77777777" w:rsidR="0060159A" w:rsidRDefault="0060159A" w:rsidP="00AF695E">
            <w:pPr>
              <w:pStyle w:val="TAL"/>
              <w:rPr>
                <w:rFonts w:cs="Arial"/>
                <w:szCs w:val="18"/>
                <w:lang w:val="de-DE"/>
              </w:rPr>
            </w:pPr>
            <w:r>
              <w:rPr>
                <w:rFonts w:cs="Arial"/>
                <w:szCs w:val="18"/>
                <w:lang w:val="de-DE"/>
              </w:rPr>
              <w:t>defaultValue: None</w:t>
            </w:r>
          </w:p>
          <w:p w14:paraId="52B0271F" w14:textId="77777777" w:rsidR="0060159A" w:rsidRPr="00C076D2" w:rsidRDefault="0060159A" w:rsidP="00AF695E">
            <w:pPr>
              <w:pStyle w:val="TAL"/>
              <w:rPr>
                <w:rFonts w:cs="Arial"/>
                <w:szCs w:val="18"/>
                <w:lang w:val="de-DE"/>
              </w:rPr>
            </w:pPr>
            <w:r>
              <w:rPr>
                <w:rFonts w:cs="Arial"/>
                <w:szCs w:val="18"/>
                <w:lang w:val="de-DE"/>
              </w:rPr>
              <w:t>isNullable: False</w:t>
            </w:r>
          </w:p>
        </w:tc>
      </w:tr>
      <w:tr w:rsidR="0060159A" w:rsidRPr="00B26339" w14:paraId="4C809438" w14:textId="77777777" w:rsidTr="00AF695E">
        <w:trPr>
          <w:gridAfter w:val="1"/>
          <w:wAfter w:w="9" w:type="dxa"/>
          <w:cantSplit/>
          <w:jc w:val="center"/>
        </w:trPr>
        <w:tc>
          <w:tcPr>
            <w:tcW w:w="2621" w:type="dxa"/>
          </w:tcPr>
          <w:p w14:paraId="1D0EA5B9" w14:textId="77777777" w:rsidR="0060159A" w:rsidRDefault="0060159A" w:rsidP="00AF695E">
            <w:pPr>
              <w:pStyle w:val="TAL"/>
              <w:rPr>
                <w:szCs w:val="18"/>
              </w:rPr>
            </w:pPr>
            <w:r w:rsidRPr="00995CB7">
              <w:rPr>
                <w:rFonts w:ascii="Courier New" w:hAnsi="Courier New" w:cs="Courier New"/>
                <w:szCs w:val="18"/>
              </w:rPr>
              <w:t>associationThreshold</w:t>
            </w:r>
          </w:p>
        </w:tc>
        <w:tc>
          <w:tcPr>
            <w:tcW w:w="5245" w:type="dxa"/>
          </w:tcPr>
          <w:p w14:paraId="55F858E3" w14:textId="77777777" w:rsidR="0060159A" w:rsidRDefault="0060159A" w:rsidP="00AF695E">
            <w:pPr>
              <w:pStyle w:val="TAL"/>
              <w:rPr>
                <w:rFonts w:cs="Arial"/>
                <w:szCs w:val="18"/>
                <w:lang w:val="de-DE"/>
              </w:rPr>
            </w:pPr>
            <w:r>
              <w:rPr>
                <w:rFonts w:cs="Arial"/>
                <w:szCs w:val="18"/>
                <w:lang w:val="de-DE"/>
              </w:rPr>
              <w:t>It specifies the threshold of coverage area in percentage whether a cell belongs to the geographical area or not.</w:t>
            </w:r>
          </w:p>
          <w:p w14:paraId="3376DC86"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1F6D545" w14:textId="77777777" w:rsidR="0060159A" w:rsidRDefault="0060159A" w:rsidP="00AF695E">
            <w:pPr>
              <w:pStyle w:val="TAL"/>
              <w:rPr>
                <w:rFonts w:cs="Arial"/>
                <w:szCs w:val="18"/>
                <w:lang w:val="de-DE"/>
              </w:rPr>
            </w:pPr>
          </w:p>
          <w:p w14:paraId="2560BB0B" w14:textId="77777777" w:rsidR="0060159A" w:rsidRPr="00FF7A40" w:rsidRDefault="0060159A" w:rsidP="00AF695E">
            <w:pPr>
              <w:pStyle w:val="TAL"/>
              <w:spacing w:before="20" w:after="20"/>
            </w:pPr>
            <w:r>
              <w:rPr>
                <w:rFonts w:cs="Arial"/>
                <w:szCs w:val="18"/>
                <w:lang w:val="de-DE"/>
              </w:rPr>
              <w:t>Allowed values: 1,…,100</w:t>
            </w:r>
          </w:p>
        </w:tc>
        <w:tc>
          <w:tcPr>
            <w:tcW w:w="1984" w:type="dxa"/>
          </w:tcPr>
          <w:p w14:paraId="0AF45BF5"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type: Integer</w:t>
            </w:r>
          </w:p>
          <w:p w14:paraId="5B787A01"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multiplicity: 0..1</w:t>
            </w:r>
          </w:p>
          <w:p w14:paraId="37ED5473"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isOrdered: N/A</w:t>
            </w:r>
          </w:p>
          <w:p w14:paraId="26CDA2AF"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isUnique: N/A</w:t>
            </w:r>
          </w:p>
          <w:p w14:paraId="39E6E46C" w14:textId="77777777" w:rsidR="0060159A" w:rsidRDefault="0060159A" w:rsidP="00AF695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9D5DCB2" w14:textId="77777777" w:rsidR="0060159A" w:rsidRPr="00C076D2" w:rsidRDefault="0060159A" w:rsidP="00AF695E">
            <w:pPr>
              <w:spacing w:after="0"/>
              <w:rPr>
                <w:rFonts w:ascii="Arial" w:hAnsi="Arial" w:cs="Arial"/>
                <w:sz w:val="18"/>
                <w:szCs w:val="18"/>
              </w:rPr>
            </w:pPr>
            <w:r>
              <w:rPr>
                <w:rFonts w:ascii="Arial" w:hAnsi="Arial" w:cs="Arial"/>
                <w:sz w:val="18"/>
                <w:szCs w:val="18"/>
                <w:lang w:val="de-DE"/>
              </w:rPr>
              <w:t>isNullable: False</w:t>
            </w:r>
          </w:p>
        </w:tc>
      </w:tr>
      <w:tr w:rsidR="0060159A" w:rsidRPr="00B26339" w14:paraId="68EE196F" w14:textId="77777777" w:rsidTr="00AF695E">
        <w:trPr>
          <w:gridAfter w:val="1"/>
          <w:wAfter w:w="9" w:type="dxa"/>
          <w:cantSplit/>
          <w:jc w:val="center"/>
        </w:trPr>
        <w:tc>
          <w:tcPr>
            <w:tcW w:w="2621" w:type="dxa"/>
          </w:tcPr>
          <w:p w14:paraId="7BC31656" w14:textId="77777777" w:rsidR="0060159A" w:rsidRPr="00202D71" w:rsidRDefault="0060159A" w:rsidP="00AF695E">
            <w:pPr>
              <w:pStyle w:val="TAL"/>
              <w:rPr>
                <w:rFonts w:cs="Arial"/>
              </w:rPr>
            </w:pPr>
            <w:r w:rsidRPr="00337C09">
              <w:rPr>
                <w:rFonts w:ascii="Courier New" w:hAnsi="Courier New" w:cs="Courier New"/>
                <w:szCs w:val="18"/>
              </w:rPr>
              <w:t>networkDomain</w:t>
            </w:r>
          </w:p>
        </w:tc>
        <w:tc>
          <w:tcPr>
            <w:tcW w:w="5245" w:type="dxa"/>
          </w:tcPr>
          <w:p w14:paraId="063CD3F6" w14:textId="77777777" w:rsidR="0060159A" w:rsidRDefault="0060159A" w:rsidP="00AF695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69C3B70" w14:textId="77777777" w:rsidR="0060159A" w:rsidRPr="0045307C" w:rsidRDefault="0060159A" w:rsidP="00AF695E">
            <w:pPr>
              <w:pStyle w:val="TAL"/>
              <w:rPr>
                <w:szCs w:val="18"/>
              </w:rPr>
            </w:pPr>
          </w:p>
          <w:p w14:paraId="12A124F0" w14:textId="77777777" w:rsidR="0060159A" w:rsidRPr="0061649B" w:rsidRDefault="0060159A" w:rsidP="00AF695E">
            <w:pPr>
              <w:pStyle w:val="TAL"/>
              <w:spacing w:before="20" w:after="20"/>
            </w:pPr>
            <w:r w:rsidRPr="00135319">
              <w:rPr>
                <w:szCs w:val="18"/>
              </w:rPr>
              <w:t>Allowed Values: CN, RAN</w:t>
            </w:r>
          </w:p>
        </w:tc>
        <w:tc>
          <w:tcPr>
            <w:tcW w:w="1984" w:type="dxa"/>
          </w:tcPr>
          <w:p w14:paraId="4B12B838" w14:textId="77777777" w:rsidR="0060159A" w:rsidRPr="0045307C" w:rsidRDefault="0060159A" w:rsidP="00AF695E">
            <w:pPr>
              <w:spacing w:after="0"/>
              <w:rPr>
                <w:rFonts w:ascii="Arial" w:hAnsi="Arial"/>
                <w:sz w:val="18"/>
                <w:szCs w:val="18"/>
              </w:rPr>
            </w:pPr>
            <w:r w:rsidRPr="0045307C">
              <w:rPr>
                <w:rFonts w:ascii="Arial" w:hAnsi="Arial"/>
                <w:sz w:val="18"/>
                <w:szCs w:val="18"/>
              </w:rPr>
              <w:t>type: ENUM</w:t>
            </w:r>
          </w:p>
          <w:p w14:paraId="28321C8E"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57E2FC1"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74FAD37B"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559003C1" w14:textId="77777777" w:rsidR="0060159A" w:rsidRPr="0045307C" w:rsidRDefault="0060159A" w:rsidP="00AF695E">
            <w:pPr>
              <w:spacing w:after="0"/>
              <w:rPr>
                <w:rFonts w:ascii="Arial" w:hAnsi="Arial"/>
                <w:sz w:val="18"/>
                <w:szCs w:val="18"/>
              </w:rPr>
            </w:pPr>
            <w:r w:rsidRPr="0045307C">
              <w:rPr>
                <w:rFonts w:ascii="Arial" w:hAnsi="Arial"/>
                <w:sz w:val="18"/>
                <w:szCs w:val="18"/>
              </w:rPr>
              <w:t>defaultValue: N/A</w:t>
            </w:r>
          </w:p>
          <w:p w14:paraId="10ECD683" w14:textId="77777777" w:rsidR="0060159A" w:rsidRPr="00C076D2" w:rsidRDefault="0060159A" w:rsidP="00AF695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518007C6" w14:textId="77777777" w:rsidTr="00AF695E">
        <w:trPr>
          <w:gridAfter w:val="1"/>
          <w:wAfter w:w="9" w:type="dxa"/>
          <w:cantSplit/>
          <w:jc w:val="center"/>
        </w:trPr>
        <w:tc>
          <w:tcPr>
            <w:tcW w:w="2621" w:type="dxa"/>
          </w:tcPr>
          <w:p w14:paraId="115299DC" w14:textId="77777777" w:rsidR="0060159A" w:rsidRPr="00202D71" w:rsidRDefault="0060159A" w:rsidP="00AF695E">
            <w:pPr>
              <w:pStyle w:val="TAL"/>
              <w:rPr>
                <w:rFonts w:cs="Arial"/>
              </w:rPr>
            </w:pPr>
            <w:r w:rsidRPr="00337C09">
              <w:rPr>
                <w:rFonts w:ascii="Courier New" w:hAnsi="Courier New" w:cs="Courier New"/>
                <w:szCs w:val="18"/>
              </w:rPr>
              <w:t>cpUpType</w:t>
            </w:r>
          </w:p>
        </w:tc>
        <w:tc>
          <w:tcPr>
            <w:tcW w:w="5245" w:type="dxa"/>
          </w:tcPr>
          <w:p w14:paraId="28E53AEE" w14:textId="77777777" w:rsidR="0060159A" w:rsidRDefault="0060159A" w:rsidP="00AF695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D12842A" w14:textId="77777777" w:rsidR="0060159A" w:rsidRPr="0045307C" w:rsidRDefault="0060159A" w:rsidP="00AF695E">
            <w:pPr>
              <w:pStyle w:val="TAL"/>
              <w:rPr>
                <w:szCs w:val="18"/>
              </w:rPr>
            </w:pPr>
          </w:p>
          <w:p w14:paraId="4A6538F1" w14:textId="77777777" w:rsidR="0060159A" w:rsidRPr="0061649B" w:rsidRDefault="0060159A" w:rsidP="00AF695E">
            <w:pPr>
              <w:pStyle w:val="TAL"/>
              <w:spacing w:before="20" w:after="20"/>
            </w:pPr>
            <w:r w:rsidRPr="00135319">
              <w:rPr>
                <w:szCs w:val="18"/>
              </w:rPr>
              <w:t>Allowed Values: CP, UP</w:t>
            </w:r>
          </w:p>
        </w:tc>
        <w:tc>
          <w:tcPr>
            <w:tcW w:w="1984" w:type="dxa"/>
          </w:tcPr>
          <w:p w14:paraId="28464ECB" w14:textId="77777777" w:rsidR="0060159A" w:rsidRPr="0045307C" w:rsidRDefault="0060159A" w:rsidP="00AF695E">
            <w:pPr>
              <w:spacing w:after="0"/>
              <w:rPr>
                <w:rFonts w:ascii="Arial" w:hAnsi="Arial"/>
                <w:sz w:val="18"/>
                <w:szCs w:val="18"/>
              </w:rPr>
            </w:pPr>
            <w:r w:rsidRPr="0045307C">
              <w:rPr>
                <w:rFonts w:ascii="Arial" w:hAnsi="Arial"/>
                <w:sz w:val="18"/>
                <w:szCs w:val="18"/>
              </w:rPr>
              <w:t>type: ENUM</w:t>
            </w:r>
          </w:p>
          <w:p w14:paraId="2C498209"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B0E6744"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129C66EF"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1525A064" w14:textId="77777777" w:rsidR="0060159A" w:rsidRPr="0045307C" w:rsidRDefault="0060159A" w:rsidP="00AF695E">
            <w:pPr>
              <w:spacing w:after="0"/>
              <w:rPr>
                <w:rFonts w:ascii="Arial" w:hAnsi="Arial"/>
                <w:sz w:val="18"/>
                <w:szCs w:val="18"/>
              </w:rPr>
            </w:pPr>
            <w:r w:rsidRPr="0045307C">
              <w:rPr>
                <w:rFonts w:ascii="Arial" w:hAnsi="Arial"/>
                <w:sz w:val="18"/>
                <w:szCs w:val="18"/>
              </w:rPr>
              <w:t>defaultValue: N/A</w:t>
            </w:r>
          </w:p>
          <w:p w14:paraId="5F86CD54" w14:textId="77777777" w:rsidR="0060159A" w:rsidRPr="0061649B" w:rsidRDefault="0060159A" w:rsidP="00AF695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18E0AE22" w14:textId="77777777" w:rsidTr="00AF695E">
        <w:trPr>
          <w:gridAfter w:val="1"/>
          <w:wAfter w:w="9" w:type="dxa"/>
          <w:cantSplit/>
          <w:jc w:val="center"/>
        </w:trPr>
        <w:tc>
          <w:tcPr>
            <w:tcW w:w="2621" w:type="dxa"/>
          </w:tcPr>
          <w:p w14:paraId="37B7253A" w14:textId="77777777" w:rsidR="0060159A" w:rsidRPr="00202D71" w:rsidRDefault="0060159A" w:rsidP="00AF695E">
            <w:pPr>
              <w:pStyle w:val="TAL"/>
              <w:rPr>
                <w:rFonts w:cs="Arial"/>
              </w:rPr>
            </w:pPr>
            <w:r w:rsidRPr="00337C09">
              <w:rPr>
                <w:rFonts w:ascii="Courier New" w:hAnsi="Courier New" w:cs="Courier New"/>
                <w:szCs w:val="18"/>
              </w:rPr>
              <w:t>sst</w:t>
            </w:r>
          </w:p>
        </w:tc>
        <w:tc>
          <w:tcPr>
            <w:tcW w:w="5245" w:type="dxa"/>
          </w:tcPr>
          <w:p w14:paraId="081BE3F0" w14:textId="77777777" w:rsidR="0060159A" w:rsidRPr="0061649B" w:rsidRDefault="0060159A" w:rsidP="00AF695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10414B4"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49AFECF"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92DEE44"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021A80D9"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4DCDA5A6" w14:textId="77777777" w:rsidR="0060159A" w:rsidRPr="0045307C" w:rsidRDefault="0060159A" w:rsidP="00AF695E">
            <w:pPr>
              <w:spacing w:after="0"/>
              <w:rPr>
                <w:rFonts w:ascii="Arial" w:hAnsi="Arial"/>
                <w:sz w:val="18"/>
                <w:szCs w:val="18"/>
              </w:rPr>
            </w:pPr>
            <w:r w:rsidRPr="0045307C">
              <w:rPr>
                <w:rFonts w:ascii="Arial" w:hAnsi="Arial"/>
                <w:sz w:val="18"/>
                <w:szCs w:val="18"/>
              </w:rPr>
              <w:t>defaultValue: N/A</w:t>
            </w:r>
          </w:p>
          <w:p w14:paraId="6558C093" w14:textId="77777777" w:rsidR="0060159A" w:rsidRPr="0061649B" w:rsidRDefault="0060159A" w:rsidP="00AF695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7078E1BE" w14:textId="77777777" w:rsidTr="00AF695E">
        <w:trPr>
          <w:gridAfter w:val="1"/>
          <w:wAfter w:w="9" w:type="dxa"/>
          <w:cantSplit/>
          <w:jc w:val="center"/>
        </w:trPr>
        <w:tc>
          <w:tcPr>
            <w:tcW w:w="2621" w:type="dxa"/>
          </w:tcPr>
          <w:p w14:paraId="7E8502F3" w14:textId="77777777" w:rsidR="0060159A" w:rsidRPr="00202D71" w:rsidRDefault="0060159A" w:rsidP="00AF695E">
            <w:pPr>
              <w:pStyle w:val="TAL"/>
              <w:rPr>
                <w:rFonts w:cs="Arial"/>
              </w:rPr>
            </w:pPr>
            <w:r w:rsidRPr="00337C09">
              <w:rPr>
                <w:rFonts w:ascii="Courier New" w:hAnsi="Courier New" w:cs="Courier New"/>
              </w:rPr>
              <w:lastRenderedPageBreak/>
              <w:t>collectionTimeWindow</w:t>
            </w:r>
          </w:p>
        </w:tc>
        <w:tc>
          <w:tcPr>
            <w:tcW w:w="5245" w:type="dxa"/>
          </w:tcPr>
          <w:p w14:paraId="4FCF11BF" w14:textId="77777777" w:rsidR="0060159A" w:rsidRPr="0061649B" w:rsidRDefault="0060159A" w:rsidP="00AF695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5E8B4C3"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B6B77A7" w14:textId="77777777" w:rsidR="0060159A" w:rsidRPr="0045307C" w:rsidRDefault="0060159A" w:rsidP="00AF695E">
            <w:pPr>
              <w:spacing w:after="0"/>
              <w:rPr>
                <w:rFonts w:ascii="Arial" w:hAnsi="Arial"/>
                <w:sz w:val="18"/>
                <w:szCs w:val="18"/>
              </w:rPr>
            </w:pPr>
            <w:r w:rsidRPr="0045307C">
              <w:rPr>
                <w:rFonts w:ascii="Arial" w:hAnsi="Arial"/>
                <w:sz w:val="18"/>
                <w:szCs w:val="18"/>
              </w:rPr>
              <w:t>multiplicity: 1</w:t>
            </w:r>
          </w:p>
          <w:p w14:paraId="44DA2134"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7F389211"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38488FA3" w14:textId="77777777" w:rsidR="0060159A" w:rsidRPr="0045307C" w:rsidRDefault="0060159A" w:rsidP="00AF695E">
            <w:pPr>
              <w:spacing w:after="0"/>
              <w:rPr>
                <w:rFonts w:ascii="Arial" w:hAnsi="Arial"/>
                <w:sz w:val="18"/>
                <w:szCs w:val="18"/>
              </w:rPr>
            </w:pPr>
            <w:r w:rsidRPr="0045307C">
              <w:rPr>
                <w:rFonts w:ascii="Arial" w:hAnsi="Arial"/>
                <w:sz w:val="18"/>
                <w:szCs w:val="18"/>
              </w:rPr>
              <w:t>defaultValue: N/A</w:t>
            </w:r>
          </w:p>
          <w:p w14:paraId="52BB24A0" w14:textId="77777777" w:rsidR="0060159A" w:rsidRPr="0061649B" w:rsidRDefault="0060159A" w:rsidP="00AF695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654D1CAE" w14:textId="77777777" w:rsidTr="00AF695E">
        <w:trPr>
          <w:gridAfter w:val="1"/>
          <w:wAfter w:w="9" w:type="dxa"/>
          <w:cantSplit/>
          <w:jc w:val="center"/>
        </w:trPr>
        <w:tc>
          <w:tcPr>
            <w:tcW w:w="2621" w:type="dxa"/>
          </w:tcPr>
          <w:p w14:paraId="68792B22" w14:textId="77777777" w:rsidR="0060159A" w:rsidRPr="00202D71" w:rsidRDefault="0060159A" w:rsidP="00AF695E">
            <w:pPr>
              <w:pStyle w:val="TAL"/>
              <w:rPr>
                <w:rFonts w:cs="Arial"/>
              </w:rPr>
            </w:pPr>
            <w:r w:rsidRPr="004B758C">
              <w:rPr>
                <w:rFonts w:ascii="Courier New" w:hAnsi="Courier New" w:cs="Courier New"/>
                <w:szCs w:val="18"/>
                <w:u w:val="single"/>
                <w:lang w:val="fr-FR"/>
              </w:rPr>
              <w:t>startTime</w:t>
            </w:r>
          </w:p>
        </w:tc>
        <w:tc>
          <w:tcPr>
            <w:tcW w:w="5245" w:type="dxa"/>
          </w:tcPr>
          <w:p w14:paraId="0B78B3F6" w14:textId="77777777" w:rsidR="0060159A" w:rsidRDefault="0060159A"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09C9A77" w14:textId="77777777" w:rsidR="0060159A" w:rsidRPr="0061649B" w:rsidRDefault="0060159A" w:rsidP="00AF695E">
            <w:pPr>
              <w:pStyle w:val="TAL"/>
              <w:spacing w:before="20" w:after="20"/>
            </w:pPr>
            <w:r>
              <w:rPr>
                <w:rFonts w:cs="Arial"/>
                <w:szCs w:val="18"/>
                <w:lang w:eastAsia="zh-CN"/>
              </w:rPr>
              <w:t>AllowedValues: N/A.</w:t>
            </w:r>
          </w:p>
        </w:tc>
        <w:tc>
          <w:tcPr>
            <w:tcW w:w="1984" w:type="dxa"/>
          </w:tcPr>
          <w:p w14:paraId="02DEA69E" w14:textId="77777777" w:rsidR="0060159A" w:rsidRPr="0045307C" w:rsidRDefault="0060159A" w:rsidP="00AF695E">
            <w:pPr>
              <w:spacing w:after="0"/>
              <w:rPr>
                <w:rFonts w:ascii="Arial" w:hAnsi="Arial"/>
                <w:sz w:val="18"/>
                <w:szCs w:val="18"/>
              </w:rPr>
            </w:pPr>
            <w:r>
              <w:rPr>
                <w:rFonts w:ascii="Arial" w:hAnsi="Arial"/>
                <w:sz w:val="18"/>
                <w:szCs w:val="18"/>
              </w:rPr>
              <w:t>type: DateTime</w:t>
            </w:r>
          </w:p>
          <w:p w14:paraId="32AAB7A4"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A53E9EB"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6041B6F5"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5414C5FF"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BFC9E2E" w14:textId="77777777" w:rsidR="0060159A" w:rsidRPr="0061649B" w:rsidRDefault="0060159A" w:rsidP="00AF695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1E6E23D7" w14:textId="77777777" w:rsidTr="00AF695E">
        <w:trPr>
          <w:gridAfter w:val="1"/>
          <w:wAfter w:w="9" w:type="dxa"/>
          <w:cantSplit/>
          <w:jc w:val="center"/>
        </w:trPr>
        <w:tc>
          <w:tcPr>
            <w:tcW w:w="2621" w:type="dxa"/>
          </w:tcPr>
          <w:p w14:paraId="5A523479" w14:textId="77777777" w:rsidR="0060159A" w:rsidRPr="00202D71" w:rsidRDefault="0060159A" w:rsidP="00AF695E">
            <w:pPr>
              <w:pStyle w:val="TAL"/>
              <w:rPr>
                <w:rFonts w:cs="Arial"/>
              </w:rPr>
            </w:pPr>
            <w:r w:rsidRPr="004B758C">
              <w:rPr>
                <w:rFonts w:ascii="Courier New" w:hAnsi="Courier New" w:cs="Courier New"/>
                <w:szCs w:val="18"/>
                <w:u w:val="single"/>
                <w:lang w:val="fr-FR"/>
              </w:rPr>
              <w:t>endTime</w:t>
            </w:r>
          </w:p>
        </w:tc>
        <w:tc>
          <w:tcPr>
            <w:tcW w:w="5245" w:type="dxa"/>
          </w:tcPr>
          <w:p w14:paraId="1EB3EA10" w14:textId="77777777" w:rsidR="0060159A" w:rsidRDefault="0060159A"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7727350F" w14:textId="77777777" w:rsidR="0060159A" w:rsidRPr="0061649B" w:rsidRDefault="0060159A" w:rsidP="00AF695E">
            <w:pPr>
              <w:pStyle w:val="TAL"/>
              <w:spacing w:before="20" w:after="20"/>
            </w:pPr>
            <w:r>
              <w:rPr>
                <w:rFonts w:cs="Arial"/>
                <w:szCs w:val="18"/>
                <w:lang w:eastAsia="zh-CN"/>
              </w:rPr>
              <w:t>AllowedValues: N/A.</w:t>
            </w:r>
          </w:p>
        </w:tc>
        <w:tc>
          <w:tcPr>
            <w:tcW w:w="1984" w:type="dxa"/>
          </w:tcPr>
          <w:p w14:paraId="362B8B11"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F82E684"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BD2198A"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662A96D3"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0AE918BD"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B66B658" w14:textId="77777777" w:rsidR="0060159A" w:rsidRPr="0061649B" w:rsidRDefault="0060159A" w:rsidP="00AF695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7FD093D4" w14:textId="77777777" w:rsidTr="00AF695E">
        <w:trPr>
          <w:gridAfter w:val="1"/>
          <w:wAfter w:w="9" w:type="dxa"/>
          <w:cantSplit/>
          <w:jc w:val="center"/>
        </w:trPr>
        <w:tc>
          <w:tcPr>
            <w:tcW w:w="2621" w:type="dxa"/>
          </w:tcPr>
          <w:p w14:paraId="0261A8BB" w14:textId="77777777" w:rsidR="0060159A" w:rsidRDefault="0060159A" w:rsidP="00AF695E">
            <w:pPr>
              <w:pStyle w:val="TAL"/>
              <w:rPr>
                <w:szCs w:val="18"/>
              </w:rPr>
            </w:pPr>
            <w:r w:rsidRPr="00A861DC">
              <w:rPr>
                <w:rFonts w:ascii="Courier New" w:hAnsi="Courier New" w:cs="Courier New"/>
                <w:bCs/>
                <w:lang w:val="fr-FR"/>
              </w:rPr>
              <w:t>timeWindow</w:t>
            </w:r>
          </w:p>
        </w:tc>
        <w:tc>
          <w:tcPr>
            <w:tcW w:w="5245" w:type="dxa"/>
          </w:tcPr>
          <w:p w14:paraId="7792B531" w14:textId="77777777" w:rsidR="0060159A" w:rsidRPr="00BA676F" w:rsidRDefault="0060159A" w:rsidP="00AF695E">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523E1FE6"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45A9824"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128B71E6"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0A9D4FB6"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5007B3B6" w14:textId="77777777" w:rsidR="0060159A" w:rsidRPr="0045307C" w:rsidRDefault="0060159A" w:rsidP="00AF695E">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286289B"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75A9E789" w14:textId="77777777" w:rsidTr="00AF695E">
        <w:trPr>
          <w:gridAfter w:val="1"/>
          <w:wAfter w:w="9" w:type="dxa"/>
          <w:cantSplit/>
          <w:jc w:val="center"/>
        </w:trPr>
        <w:tc>
          <w:tcPr>
            <w:tcW w:w="2621" w:type="dxa"/>
          </w:tcPr>
          <w:p w14:paraId="7FC41DD4" w14:textId="77777777" w:rsidR="0060159A" w:rsidRDefault="0060159A" w:rsidP="00AF695E">
            <w:pPr>
              <w:pStyle w:val="TAL"/>
              <w:rPr>
                <w:szCs w:val="18"/>
              </w:rPr>
            </w:pPr>
            <w:r w:rsidRPr="00A861DC">
              <w:rPr>
                <w:rFonts w:ascii="Courier New" w:hAnsi="Courier New" w:cs="Courier New"/>
                <w:bCs/>
                <w:lang w:val="fr-FR"/>
              </w:rPr>
              <w:t>timeIntervals</w:t>
            </w:r>
          </w:p>
        </w:tc>
        <w:tc>
          <w:tcPr>
            <w:tcW w:w="5245" w:type="dxa"/>
          </w:tcPr>
          <w:p w14:paraId="21B94AEC" w14:textId="77777777" w:rsidR="0060159A" w:rsidRPr="00BA676F" w:rsidRDefault="0060159A" w:rsidP="00AF695E">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C7C11C8"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type: TimeInterval</w:t>
            </w:r>
          </w:p>
          <w:p w14:paraId="1EC2FB87"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multiplicity: *</w:t>
            </w:r>
          </w:p>
          <w:p w14:paraId="393823AA"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39BCFE62"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isUnique: True</w:t>
            </w:r>
          </w:p>
          <w:p w14:paraId="2277D656"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A6667D3" w14:textId="77777777" w:rsidR="0060159A" w:rsidRPr="0045307C" w:rsidRDefault="0060159A" w:rsidP="00AF695E">
            <w:pPr>
              <w:spacing w:after="0"/>
              <w:rPr>
                <w:rFonts w:ascii="Arial" w:hAnsi="Arial"/>
                <w:sz w:val="18"/>
                <w:szCs w:val="18"/>
              </w:rPr>
            </w:pPr>
            <w:r w:rsidRPr="00BB197A">
              <w:rPr>
                <w:rFonts w:ascii="Arial" w:hAnsi="Arial" w:cs="Arial"/>
                <w:sz w:val="18"/>
                <w:szCs w:val="18"/>
              </w:rPr>
              <w:t>isNullable: False</w:t>
            </w:r>
          </w:p>
        </w:tc>
      </w:tr>
      <w:tr w:rsidR="0060159A" w:rsidRPr="00B26339" w14:paraId="4127B046" w14:textId="77777777" w:rsidTr="00AF695E">
        <w:trPr>
          <w:gridAfter w:val="1"/>
          <w:wAfter w:w="9" w:type="dxa"/>
          <w:cantSplit/>
          <w:jc w:val="center"/>
        </w:trPr>
        <w:tc>
          <w:tcPr>
            <w:tcW w:w="2621" w:type="dxa"/>
          </w:tcPr>
          <w:p w14:paraId="12246377" w14:textId="77777777" w:rsidR="0060159A" w:rsidRDefault="0060159A" w:rsidP="00AF695E">
            <w:pPr>
              <w:pStyle w:val="TAL"/>
              <w:rPr>
                <w:szCs w:val="18"/>
              </w:rPr>
            </w:pPr>
            <w:r w:rsidRPr="00A861DC">
              <w:rPr>
                <w:rFonts w:ascii="Courier New" w:hAnsi="Courier New" w:cs="Courier New"/>
              </w:rPr>
              <w:t>intervalStart</w:t>
            </w:r>
          </w:p>
        </w:tc>
        <w:tc>
          <w:tcPr>
            <w:tcW w:w="5245" w:type="dxa"/>
          </w:tcPr>
          <w:p w14:paraId="190886E7" w14:textId="77777777" w:rsidR="0060159A" w:rsidRDefault="0060159A"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72C0802" w14:textId="77777777" w:rsidR="0060159A" w:rsidRDefault="0060159A"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6F3C287D" w14:textId="77777777" w:rsidR="0060159A" w:rsidRDefault="0060159A" w:rsidP="00AF695E">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71EA35AC"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type: FullTime</w:t>
            </w:r>
          </w:p>
          <w:p w14:paraId="411A07D6"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multiplicity: 1</w:t>
            </w:r>
          </w:p>
          <w:p w14:paraId="1EAB7C6E"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isOrdered: N/A</w:t>
            </w:r>
          </w:p>
          <w:p w14:paraId="33D139B7" w14:textId="77777777" w:rsidR="0060159A" w:rsidRPr="00BB197A" w:rsidRDefault="0060159A" w:rsidP="00AF695E">
            <w:pPr>
              <w:spacing w:after="0"/>
              <w:rPr>
                <w:rFonts w:ascii="Arial" w:hAnsi="Arial" w:cs="Arial"/>
                <w:sz w:val="18"/>
                <w:szCs w:val="18"/>
                <w:lang w:val="pt-BR"/>
              </w:rPr>
            </w:pPr>
            <w:r w:rsidRPr="00BB197A">
              <w:rPr>
                <w:rFonts w:ascii="Arial" w:hAnsi="Arial" w:cs="Arial"/>
                <w:sz w:val="18"/>
                <w:szCs w:val="18"/>
                <w:lang w:val="pt-BR"/>
              </w:rPr>
              <w:t>isUnique: N/A</w:t>
            </w:r>
          </w:p>
          <w:p w14:paraId="7C9FEC55" w14:textId="77777777" w:rsidR="0060159A" w:rsidRPr="00BB197A" w:rsidRDefault="0060159A" w:rsidP="00AF695E">
            <w:pPr>
              <w:spacing w:after="0"/>
              <w:rPr>
                <w:rFonts w:ascii="Arial" w:hAnsi="Arial" w:cs="Arial"/>
                <w:sz w:val="18"/>
                <w:szCs w:val="18"/>
                <w:lang w:val="pt-BR"/>
              </w:rPr>
            </w:pPr>
            <w:r w:rsidRPr="00BB197A">
              <w:rPr>
                <w:rFonts w:ascii="Arial" w:hAnsi="Arial" w:cs="Arial"/>
                <w:sz w:val="18"/>
                <w:szCs w:val="18"/>
                <w:lang w:val="pt-BR"/>
              </w:rPr>
              <w:t>defaultValue: None</w:t>
            </w:r>
          </w:p>
          <w:p w14:paraId="1E3A6454" w14:textId="77777777" w:rsidR="0060159A" w:rsidRPr="0045307C" w:rsidRDefault="0060159A" w:rsidP="00AF695E">
            <w:pPr>
              <w:spacing w:after="0"/>
              <w:rPr>
                <w:rFonts w:ascii="Arial" w:hAnsi="Arial"/>
                <w:sz w:val="18"/>
                <w:szCs w:val="18"/>
              </w:rPr>
            </w:pPr>
            <w:r w:rsidRPr="00BB197A">
              <w:rPr>
                <w:rFonts w:ascii="Arial" w:hAnsi="Arial" w:cs="Arial"/>
                <w:sz w:val="18"/>
                <w:szCs w:val="18"/>
              </w:rPr>
              <w:t>isNullable: False</w:t>
            </w:r>
          </w:p>
        </w:tc>
      </w:tr>
      <w:tr w:rsidR="0060159A" w:rsidRPr="00BB197A" w14:paraId="72D92479" w14:textId="77777777" w:rsidTr="00AF695E">
        <w:trPr>
          <w:gridAfter w:val="1"/>
          <w:wAfter w:w="9" w:type="dxa"/>
          <w:cantSplit/>
          <w:jc w:val="center"/>
        </w:trPr>
        <w:tc>
          <w:tcPr>
            <w:tcW w:w="2621" w:type="dxa"/>
          </w:tcPr>
          <w:p w14:paraId="2AA24B64" w14:textId="77777777" w:rsidR="0060159A" w:rsidRDefault="0060159A" w:rsidP="00AF695E">
            <w:pPr>
              <w:pStyle w:val="TAL"/>
              <w:rPr>
                <w:rFonts w:cs="Arial"/>
                <w:lang w:val="fr-FR"/>
              </w:rPr>
            </w:pPr>
            <w:r w:rsidRPr="00A861DC">
              <w:rPr>
                <w:rFonts w:ascii="Courier New" w:hAnsi="Courier New" w:cs="Courier New"/>
              </w:rPr>
              <w:t>intervalEnd</w:t>
            </w:r>
          </w:p>
        </w:tc>
        <w:tc>
          <w:tcPr>
            <w:tcW w:w="5245" w:type="dxa"/>
          </w:tcPr>
          <w:p w14:paraId="2F330CA0" w14:textId="77777777" w:rsidR="0060159A" w:rsidRDefault="0060159A"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54783309" w14:textId="77777777" w:rsidR="0060159A" w:rsidRDefault="0060159A"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224AC31A" w14:textId="77777777" w:rsidR="0060159A" w:rsidRPr="000819C1" w:rsidRDefault="0060159A" w:rsidP="00AF695E">
            <w:pPr>
              <w:pStyle w:val="TAL"/>
              <w:spacing w:before="20" w:after="20"/>
            </w:pPr>
            <w:r>
              <w:rPr>
                <w:rFonts w:cs="Arial"/>
                <w:szCs w:val="18"/>
                <w:lang w:eastAsia="zh-CN"/>
              </w:rPr>
              <w:t>AllowedValues: N/A.</w:t>
            </w:r>
          </w:p>
        </w:tc>
        <w:tc>
          <w:tcPr>
            <w:tcW w:w="1984" w:type="dxa"/>
          </w:tcPr>
          <w:p w14:paraId="292B8654"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type: FullTime</w:t>
            </w:r>
          </w:p>
          <w:p w14:paraId="05CCFBBE"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multiplicity: 1</w:t>
            </w:r>
          </w:p>
          <w:p w14:paraId="23E2567B"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isOrdered: N/A</w:t>
            </w:r>
          </w:p>
          <w:p w14:paraId="3D1C77D6" w14:textId="77777777" w:rsidR="0060159A" w:rsidRPr="00BB197A" w:rsidRDefault="0060159A" w:rsidP="00AF695E">
            <w:pPr>
              <w:spacing w:after="0"/>
              <w:rPr>
                <w:rFonts w:ascii="Arial" w:hAnsi="Arial" w:cs="Arial"/>
                <w:sz w:val="18"/>
                <w:szCs w:val="18"/>
                <w:lang w:val="pt-BR"/>
              </w:rPr>
            </w:pPr>
            <w:r w:rsidRPr="00BB197A">
              <w:rPr>
                <w:rFonts w:ascii="Arial" w:hAnsi="Arial" w:cs="Arial"/>
                <w:sz w:val="18"/>
                <w:szCs w:val="18"/>
                <w:lang w:val="pt-BR"/>
              </w:rPr>
              <w:t>isUnique: N/A</w:t>
            </w:r>
          </w:p>
          <w:p w14:paraId="082E2DB4" w14:textId="77777777" w:rsidR="0060159A" w:rsidRPr="00BB197A" w:rsidRDefault="0060159A" w:rsidP="00AF695E">
            <w:pPr>
              <w:spacing w:after="0"/>
              <w:rPr>
                <w:rFonts w:ascii="Arial" w:hAnsi="Arial" w:cs="Arial"/>
                <w:sz w:val="18"/>
                <w:szCs w:val="18"/>
                <w:lang w:val="pt-BR"/>
              </w:rPr>
            </w:pPr>
            <w:r w:rsidRPr="00BB197A">
              <w:rPr>
                <w:rFonts w:ascii="Arial" w:hAnsi="Arial" w:cs="Arial"/>
                <w:sz w:val="18"/>
                <w:szCs w:val="18"/>
                <w:lang w:val="pt-BR"/>
              </w:rPr>
              <w:t>defaultValue: None</w:t>
            </w:r>
          </w:p>
          <w:p w14:paraId="6E9C0783"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isNullable: False</w:t>
            </w:r>
          </w:p>
        </w:tc>
      </w:tr>
      <w:tr w:rsidR="0060159A" w:rsidRPr="00BB197A" w14:paraId="5B0745E2" w14:textId="77777777" w:rsidTr="00AF695E">
        <w:trPr>
          <w:gridAfter w:val="1"/>
          <w:wAfter w:w="9" w:type="dxa"/>
          <w:cantSplit/>
          <w:jc w:val="center"/>
        </w:trPr>
        <w:tc>
          <w:tcPr>
            <w:tcW w:w="2621" w:type="dxa"/>
          </w:tcPr>
          <w:p w14:paraId="0F5927C7" w14:textId="77777777" w:rsidR="0060159A" w:rsidRDefault="0060159A" w:rsidP="00AF695E">
            <w:pPr>
              <w:pStyle w:val="TAL"/>
              <w:rPr>
                <w:rFonts w:cs="Arial"/>
                <w:lang w:val="fr-FR"/>
              </w:rPr>
            </w:pPr>
            <w:r w:rsidRPr="00A861DC">
              <w:rPr>
                <w:rFonts w:ascii="Courier New" w:hAnsi="Courier New" w:cs="Courier New"/>
                <w:bCs/>
                <w:lang w:val="fr-FR"/>
              </w:rPr>
              <w:t>daysOfWeek</w:t>
            </w:r>
          </w:p>
        </w:tc>
        <w:tc>
          <w:tcPr>
            <w:tcW w:w="5245" w:type="dxa"/>
          </w:tcPr>
          <w:p w14:paraId="6A57AD78" w14:textId="77777777" w:rsidR="0060159A" w:rsidRDefault="0060159A" w:rsidP="00AF695E">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40A6CCEE" w14:textId="77777777" w:rsidR="0060159A" w:rsidRDefault="0060159A" w:rsidP="00AF695E">
            <w:pPr>
              <w:keepNext/>
              <w:keepLines/>
              <w:spacing w:after="0"/>
              <w:rPr>
                <w:rFonts w:ascii="Arial" w:hAnsi="Arial" w:cs="Arial"/>
                <w:sz w:val="18"/>
                <w:szCs w:val="18"/>
              </w:rPr>
            </w:pPr>
          </w:p>
          <w:p w14:paraId="5A10955C" w14:textId="77777777" w:rsidR="0060159A" w:rsidRDefault="0060159A" w:rsidP="00AF695E">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3ECE87" w14:textId="77777777" w:rsidR="0060159A" w:rsidRPr="00F1643E" w:rsidRDefault="0060159A" w:rsidP="00AF695E">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985DE4C" w14:textId="77777777" w:rsidR="0060159A" w:rsidRPr="00F1643E" w:rsidRDefault="0060159A" w:rsidP="00AF695E">
            <w:pPr>
              <w:keepNext/>
              <w:keepLines/>
              <w:spacing w:after="0"/>
              <w:rPr>
                <w:rFonts w:ascii="Arial" w:eastAsiaTheme="minorHAnsi" w:hAnsi="Arial" w:cs="Arial"/>
                <w:sz w:val="18"/>
                <w:szCs w:val="18"/>
              </w:rPr>
            </w:pPr>
            <w:bookmarkStart w:id="3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6FADC77F" w14:textId="77777777" w:rsidR="0060159A" w:rsidRPr="00F1643E" w:rsidRDefault="0060159A"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78CB54AF" w14:textId="77777777" w:rsidR="0060159A" w:rsidRPr="00F1643E" w:rsidRDefault="0060159A"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B7CC007" w14:textId="77777777" w:rsidR="0060159A" w:rsidRPr="00F1643E" w:rsidRDefault="0060159A"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BDF8928" w14:textId="77777777" w:rsidR="0060159A" w:rsidRPr="00F1643E" w:rsidRDefault="0060159A"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799DC1B5" w14:textId="77777777" w:rsidR="0060159A" w:rsidRPr="000819C1" w:rsidRDefault="0060159A" w:rsidP="00AF695E">
            <w:pPr>
              <w:pStyle w:val="TAL"/>
              <w:spacing w:before="20" w:after="20"/>
            </w:pPr>
            <w:r>
              <w:rPr>
                <w:rFonts w:cs="Arial"/>
                <w:szCs w:val="18"/>
              </w:rPr>
              <w:t xml:space="preserve">- </w:t>
            </w:r>
            <w:r w:rsidRPr="00F1643E">
              <w:rPr>
                <w:rFonts w:cs="Arial"/>
                <w:szCs w:val="18"/>
              </w:rPr>
              <w:t>S</w:t>
            </w:r>
            <w:r>
              <w:rPr>
                <w:rFonts w:cs="Arial"/>
                <w:szCs w:val="18"/>
              </w:rPr>
              <w:t>UNDAY</w:t>
            </w:r>
            <w:bookmarkEnd w:id="36"/>
          </w:p>
        </w:tc>
        <w:tc>
          <w:tcPr>
            <w:tcW w:w="1984" w:type="dxa"/>
          </w:tcPr>
          <w:p w14:paraId="341D3876"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type: ENUM</w:t>
            </w:r>
          </w:p>
          <w:p w14:paraId="600BDC82"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421758AB"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isOrdered: False</w:t>
            </w:r>
          </w:p>
          <w:p w14:paraId="14B1721D" w14:textId="77777777" w:rsidR="0060159A" w:rsidRPr="00BB197A" w:rsidRDefault="0060159A" w:rsidP="00AF695E">
            <w:pPr>
              <w:spacing w:after="0"/>
              <w:rPr>
                <w:rFonts w:ascii="Arial" w:hAnsi="Arial" w:cs="Arial"/>
                <w:sz w:val="18"/>
                <w:szCs w:val="18"/>
                <w:lang w:val="pt-BR"/>
              </w:rPr>
            </w:pPr>
            <w:r w:rsidRPr="00BB197A">
              <w:rPr>
                <w:rFonts w:ascii="Arial" w:hAnsi="Arial" w:cs="Arial"/>
                <w:sz w:val="18"/>
                <w:szCs w:val="18"/>
                <w:lang w:val="pt-BR"/>
              </w:rPr>
              <w:t>isUnique: True</w:t>
            </w:r>
          </w:p>
          <w:p w14:paraId="76737BC7" w14:textId="77777777" w:rsidR="0060159A" w:rsidRPr="00BB197A" w:rsidRDefault="0060159A" w:rsidP="00AF695E">
            <w:pPr>
              <w:spacing w:after="0"/>
              <w:rPr>
                <w:rFonts w:ascii="Arial" w:hAnsi="Arial" w:cs="Arial"/>
                <w:sz w:val="18"/>
                <w:szCs w:val="18"/>
                <w:lang w:val="pt-BR"/>
              </w:rPr>
            </w:pPr>
            <w:r w:rsidRPr="00BB197A">
              <w:rPr>
                <w:rFonts w:ascii="Arial" w:hAnsi="Arial" w:cs="Arial"/>
                <w:sz w:val="18"/>
                <w:szCs w:val="18"/>
                <w:lang w:val="pt-BR"/>
              </w:rPr>
              <w:t>defaultValue: None</w:t>
            </w:r>
          </w:p>
          <w:p w14:paraId="476078CE"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isNullable: False</w:t>
            </w:r>
          </w:p>
        </w:tc>
      </w:tr>
      <w:tr w:rsidR="0060159A" w:rsidRPr="00BB197A" w14:paraId="0723C5AC" w14:textId="77777777" w:rsidTr="00AF695E">
        <w:trPr>
          <w:gridAfter w:val="1"/>
          <w:wAfter w:w="9" w:type="dxa"/>
          <w:cantSplit/>
          <w:jc w:val="center"/>
        </w:trPr>
        <w:tc>
          <w:tcPr>
            <w:tcW w:w="2621" w:type="dxa"/>
          </w:tcPr>
          <w:p w14:paraId="4110E125" w14:textId="77777777" w:rsidR="0060159A" w:rsidRDefault="0060159A" w:rsidP="00AF695E">
            <w:pPr>
              <w:pStyle w:val="TAL"/>
              <w:rPr>
                <w:rFonts w:cs="Arial"/>
                <w:lang w:val="fr-FR"/>
              </w:rPr>
            </w:pPr>
            <w:r w:rsidRPr="00394529">
              <w:rPr>
                <w:rFonts w:ascii="Courier New" w:hAnsi="Courier New" w:cs="Courier New"/>
                <w:bCs/>
                <w:lang w:val="fr-FR"/>
              </w:rPr>
              <w:t>daysOfMonth</w:t>
            </w:r>
          </w:p>
        </w:tc>
        <w:tc>
          <w:tcPr>
            <w:tcW w:w="5245" w:type="dxa"/>
          </w:tcPr>
          <w:p w14:paraId="3F9A0D73" w14:textId="77777777" w:rsidR="0060159A" w:rsidRDefault="0060159A" w:rsidP="00AF695E">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1402D9C9" w14:textId="77777777" w:rsidR="0060159A" w:rsidRDefault="0060159A" w:rsidP="00AF695E">
            <w:pPr>
              <w:keepNext/>
              <w:keepLines/>
              <w:spacing w:after="0"/>
              <w:rPr>
                <w:rFonts w:ascii="Arial" w:hAnsi="Arial" w:cs="Arial"/>
                <w:sz w:val="18"/>
                <w:szCs w:val="18"/>
              </w:rPr>
            </w:pPr>
          </w:p>
          <w:p w14:paraId="4C69A1CD" w14:textId="77777777" w:rsidR="0060159A" w:rsidRPr="000819C1" w:rsidRDefault="0060159A" w:rsidP="00AF695E">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0B710EA4"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type: Integer</w:t>
            </w:r>
          </w:p>
          <w:p w14:paraId="0B4B62E7"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multiplicity: *</w:t>
            </w:r>
          </w:p>
          <w:p w14:paraId="661DE9AB"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249A3657"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isUnique: True</w:t>
            </w:r>
          </w:p>
          <w:p w14:paraId="4B236CB0"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90D87E9"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isNullable: False</w:t>
            </w:r>
          </w:p>
        </w:tc>
      </w:tr>
      <w:tr w:rsidR="0060159A" w:rsidRPr="00BB197A" w14:paraId="0A48DE3A" w14:textId="77777777" w:rsidTr="00AF695E">
        <w:trPr>
          <w:gridAfter w:val="1"/>
          <w:wAfter w:w="9" w:type="dxa"/>
          <w:cantSplit/>
          <w:jc w:val="center"/>
        </w:trPr>
        <w:tc>
          <w:tcPr>
            <w:tcW w:w="2621" w:type="dxa"/>
          </w:tcPr>
          <w:p w14:paraId="02630AAA" w14:textId="77777777" w:rsidR="0060159A" w:rsidRDefault="0060159A" w:rsidP="00AF695E">
            <w:pPr>
              <w:pStyle w:val="TAL"/>
              <w:rPr>
                <w:rFonts w:cs="Arial"/>
              </w:rPr>
            </w:pPr>
            <w:r w:rsidRPr="00A861DC">
              <w:rPr>
                <w:rFonts w:ascii="Courier New" w:hAnsi="Courier New" w:cs="Courier New"/>
                <w:bCs/>
                <w:lang w:val="fr-FR"/>
              </w:rPr>
              <w:lastRenderedPageBreak/>
              <w:t>schedulingTimes</w:t>
            </w:r>
          </w:p>
        </w:tc>
        <w:tc>
          <w:tcPr>
            <w:tcW w:w="5245" w:type="dxa"/>
          </w:tcPr>
          <w:p w14:paraId="2C9CD18F" w14:textId="77777777" w:rsidR="0060159A" w:rsidRDefault="0060159A" w:rsidP="00AF695E">
            <w:pPr>
              <w:pStyle w:val="TAL"/>
              <w:spacing w:before="20" w:after="20"/>
              <w:rPr>
                <w:rFonts w:cs="Arial"/>
                <w:szCs w:val="18"/>
              </w:rPr>
            </w:pPr>
            <w:r>
              <w:rPr>
                <w:rFonts w:cs="Arial"/>
                <w:szCs w:val="18"/>
              </w:rPr>
              <w:t>It defines the active scheduling times.</w:t>
            </w:r>
          </w:p>
        </w:tc>
        <w:tc>
          <w:tcPr>
            <w:tcW w:w="1984" w:type="dxa"/>
          </w:tcPr>
          <w:p w14:paraId="17201E77" w14:textId="77777777" w:rsidR="0060159A" w:rsidRPr="00BB197A" w:rsidRDefault="0060159A" w:rsidP="00AF695E">
            <w:pPr>
              <w:pStyle w:val="TAL"/>
              <w:rPr>
                <w:rFonts w:cs="Arial"/>
                <w:szCs w:val="18"/>
              </w:rPr>
            </w:pPr>
            <w:r w:rsidRPr="00BB197A">
              <w:rPr>
                <w:rFonts w:cs="Arial"/>
                <w:szCs w:val="18"/>
              </w:rPr>
              <w:t xml:space="preserve">type: </w:t>
            </w:r>
            <w:r>
              <w:rPr>
                <w:rFonts w:cs="Arial"/>
                <w:szCs w:val="18"/>
              </w:rPr>
              <w:t>SchedulingTime</w:t>
            </w:r>
          </w:p>
          <w:p w14:paraId="463D7899" w14:textId="77777777" w:rsidR="0060159A" w:rsidRPr="00BB197A" w:rsidRDefault="0060159A" w:rsidP="00AF695E">
            <w:pPr>
              <w:pStyle w:val="TAL"/>
              <w:rPr>
                <w:rFonts w:cs="Arial"/>
                <w:szCs w:val="18"/>
              </w:rPr>
            </w:pPr>
            <w:r w:rsidRPr="00BB197A">
              <w:rPr>
                <w:rFonts w:cs="Arial"/>
                <w:szCs w:val="18"/>
              </w:rPr>
              <w:t>multiplicity: 1</w:t>
            </w:r>
            <w:r>
              <w:rPr>
                <w:rFonts w:cs="Arial"/>
                <w:szCs w:val="18"/>
              </w:rPr>
              <w:t>..*</w:t>
            </w:r>
          </w:p>
          <w:p w14:paraId="3F48565B" w14:textId="77777777" w:rsidR="0060159A" w:rsidRPr="00BB197A" w:rsidRDefault="0060159A" w:rsidP="00AF695E">
            <w:pPr>
              <w:pStyle w:val="TAL"/>
              <w:rPr>
                <w:rFonts w:cs="Arial"/>
                <w:szCs w:val="18"/>
              </w:rPr>
            </w:pPr>
            <w:r w:rsidRPr="00BB197A">
              <w:rPr>
                <w:rFonts w:cs="Arial"/>
                <w:szCs w:val="18"/>
              </w:rPr>
              <w:t xml:space="preserve">isOrdered: </w:t>
            </w:r>
            <w:r>
              <w:rPr>
                <w:rFonts w:cs="Arial"/>
                <w:szCs w:val="18"/>
              </w:rPr>
              <w:t>False</w:t>
            </w:r>
          </w:p>
          <w:p w14:paraId="5525B38E" w14:textId="77777777" w:rsidR="0060159A" w:rsidRPr="00BB197A" w:rsidRDefault="0060159A" w:rsidP="00AF695E">
            <w:pPr>
              <w:pStyle w:val="TAL"/>
              <w:rPr>
                <w:rFonts w:cs="Arial"/>
                <w:szCs w:val="18"/>
              </w:rPr>
            </w:pPr>
            <w:r w:rsidRPr="00BB197A">
              <w:rPr>
                <w:rFonts w:cs="Arial"/>
                <w:szCs w:val="18"/>
              </w:rPr>
              <w:t xml:space="preserve">isUnique: </w:t>
            </w:r>
            <w:r>
              <w:rPr>
                <w:rFonts w:cs="Arial"/>
                <w:szCs w:val="18"/>
              </w:rPr>
              <w:t>True</w:t>
            </w:r>
          </w:p>
          <w:p w14:paraId="226627E7" w14:textId="77777777" w:rsidR="0060159A" w:rsidRPr="00BB197A" w:rsidRDefault="0060159A" w:rsidP="00AF695E">
            <w:pPr>
              <w:pStyle w:val="TAL"/>
              <w:rPr>
                <w:rFonts w:cs="Arial"/>
                <w:szCs w:val="18"/>
              </w:rPr>
            </w:pPr>
            <w:r w:rsidRPr="00BB197A">
              <w:rPr>
                <w:rFonts w:cs="Arial"/>
                <w:szCs w:val="18"/>
              </w:rPr>
              <w:t xml:space="preserve">defaultValue: None </w:t>
            </w:r>
          </w:p>
          <w:p w14:paraId="4415902D" w14:textId="77777777" w:rsidR="0060159A" w:rsidRPr="00BB197A" w:rsidRDefault="0060159A" w:rsidP="00AF695E">
            <w:pPr>
              <w:pStyle w:val="TAL"/>
              <w:rPr>
                <w:rFonts w:cs="Arial"/>
                <w:szCs w:val="18"/>
              </w:rPr>
            </w:pPr>
            <w:r w:rsidRPr="00BB197A">
              <w:rPr>
                <w:rFonts w:cs="Arial"/>
                <w:szCs w:val="18"/>
              </w:rPr>
              <w:t>isNullable: False</w:t>
            </w:r>
          </w:p>
        </w:tc>
      </w:tr>
      <w:tr w:rsidR="0060159A" w:rsidRPr="00BB197A" w14:paraId="2A72F909" w14:textId="77777777" w:rsidTr="00AF695E">
        <w:trPr>
          <w:gridAfter w:val="1"/>
          <w:wAfter w:w="9" w:type="dxa"/>
          <w:cantSplit/>
          <w:jc w:val="center"/>
        </w:trPr>
        <w:tc>
          <w:tcPr>
            <w:tcW w:w="2621" w:type="dxa"/>
          </w:tcPr>
          <w:p w14:paraId="2881FC50" w14:textId="77777777" w:rsidR="0060159A" w:rsidRDefault="0060159A" w:rsidP="00AF695E">
            <w:pPr>
              <w:pStyle w:val="TAL"/>
              <w:rPr>
                <w:rFonts w:cs="Arial"/>
                <w:lang w:val="fr-FR"/>
              </w:rPr>
            </w:pPr>
            <w:r>
              <w:rPr>
                <w:rFonts w:ascii="Courier New" w:hAnsi="Courier New" w:cs="Courier New"/>
                <w:lang w:val="en-US"/>
              </w:rPr>
              <w:t>schedulerStatus</w:t>
            </w:r>
          </w:p>
        </w:tc>
        <w:tc>
          <w:tcPr>
            <w:tcW w:w="5245" w:type="dxa"/>
          </w:tcPr>
          <w:p w14:paraId="1DB9471B" w14:textId="77777777" w:rsidR="0060159A" w:rsidRPr="000819C1" w:rsidRDefault="0060159A" w:rsidP="00AF695E">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7E99991" w14:textId="77777777" w:rsidR="0060159A" w:rsidRPr="00BB197A" w:rsidRDefault="0060159A" w:rsidP="00AF695E">
            <w:pPr>
              <w:pStyle w:val="TAL"/>
              <w:rPr>
                <w:rFonts w:cs="Arial"/>
                <w:szCs w:val="18"/>
              </w:rPr>
            </w:pPr>
            <w:r w:rsidRPr="00BB197A">
              <w:rPr>
                <w:rFonts w:cs="Arial"/>
                <w:szCs w:val="18"/>
              </w:rPr>
              <w:t>type: Boolean</w:t>
            </w:r>
          </w:p>
          <w:p w14:paraId="07B549D0" w14:textId="77777777" w:rsidR="0060159A" w:rsidRPr="00BB197A" w:rsidRDefault="0060159A" w:rsidP="00AF695E">
            <w:pPr>
              <w:pStyle w:val="TAL"/>
              <w:rPr>
                <w:rFonts w:cs="Arial"/>
                <w:szCs w:val="18"/>
              </w:rPr>
            </w:pPr>
            <w:r w:rsidRPr="00BB197A">
              <w:rPr>
                <w:rFonts w:cs="Arial"/>
                <w:szCs w:val="18"/>
              </w:rPr>
              <w:t>multiplicity: 1</w:t>
            </w:r>
          </w:p>
          <w:p w14:paraId="50DD66E3" w14:textId="77777777" w:rsidR="0060159A" w:rsidRPr="00BB197A" w:rsidRDefault="0060159A" w:rsidP="00AF695E">
            <w:pPr>
              <w:pStyle w:val="TAL"/>
              <w:rPr>
                <w:rFonts w:cs="Arial"/>
                <w:szCs w:val="18"/>
              </w:rPr>
            </w:pPr>
            <w:r w:rsidRPr="00BB197A">
              <w:rPr>
                <w:rFonts w:cs="Arial"/>
                <w:szCs w:val="18"/>
              </w:rPr>
              <w:t>isOrdered: N/A</w:t>
            </w:r>
          </w:p>
          <w:p w14:paraId="58C0E064" w14:textId="77777777" w:rsidR="0060159A" w:rsidRPr="00BB197A" w:rsidRDefault="0060159A" w:rsidP="00AF695E">
            <w:pPr>
              <w:pStyle w:val="TAL"/>
              <w:rPr>
                <w:rFonts w:cs="Arial"/>
                <w:szCs w:val="18"/>
              </w:rPr>
            </w:pPr>
            <w:r w:rsidRPr="00BB197A">
              <w:rPr>
                <w:rFonts w:cs="Arial"/>
                <w:szCs w:val="18"/>
              </w:rPr>
              <w:t>isUnique: N/A</w:t>
            </w:r>
          </w:p>
          <w:p w14:paraId="7A6D3291" w14:textId="77777777" w:rsidR="0060159A" w:rsidRPr="00BB197A" w:rsidRDefault="0060159A" w:rsidP="00AF695E">
            <w:pPr>
              <w:pStyle w:val="TAL"/>
              <w:rPr>
                <w:rFonts w:cs="Arial"/>
                <w:szCs w:val="18"/>
              </w:rPr>
            </w:pPr>
            <w:r w:rsidRPr="00BB197A">
              <w:rPr>
                <w:rFonts w:cs="Arial"/>
                <w:szCs w:val="18"/>
              </w:rPr>
              <w:t xml:space="preserve">defaultValue: None </w:t>
            </w:r>
          </w:p>
          <w:p w14:paraId="4A39E780"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isNullable: False</w:t>
            </w:r>
          </w:p>
        </w:tc>
      </w:tr>
      <w:tr w:rsidR="0060159A" w:rsidRPr="00BB197A" w14:paraId="22F88DCB" w14:textId="77777777" w:rsidTr="00AF695E">
        <w:trPr>
          <w:gridAfter w:val="1"/>
          <w:wAfter w:w="9" w:type="dxa"/>
          <w:cantSplit/>
          <w:jc w:val="center"/>
        </w:trPr>
        <w:tc>
          <w:tcPr>
            <w:tcW w:w="2621" w:type="dxa"/>
          </w:tcPr>
          <w:p w14:paraId="17C89874" w14:textId="77777777" w:rsidR="0060159A" w:rsidRDefault="0060159A" w:rsidP="00AF695E">
            <w:pPr>
              <w:pStyle w:val="TAL"/>
              <w:rPr>
                <w:rFonts w:cs="Arial"/>
                <w:lang w:val="fr-FR"/>
              </w:rPr>
            </w:pPr>
            <w:r>
              <w:rPr>
                <w:rFonts w:ascii="Courier New" w:hAnsi="Courier New" w:cs="Courier New"/>
                <w:lang w:val="en-US"/>
              </w:rPr>
              <w:t>conditionStatus</w:t>
            </w:r>
          </w:p>
        </w:tc>
        <w:tc>
          <w:tcPr>
            <w:tcW w:w="5245" w:type="dxa"/>
          </w:tcPr>
          <w:p w14:paraId="058D46E0" w14:textId="77777777" w:rsidR="0060159A" w:rsidRPr="00367ED2" w:rsidRDefault="0060159A" w:rsidP="00AF695E">
            <w:pPr>
              <w:pStyle w:val="TAL"/>
              <w:spacing w:before="20" w:after="20"/>
            </w:pPr>
            <w:r w:rsidRPr="00367ED2">
              <w:t>Switches between TRUE and FALSE depending upon whether the configured constraints are fulfilled or not.</w:t>
            </w:r>
          </w:p>
        </w:tc>
        <w:tc>
          <w:tcPr>
            <w:tcW w:w="1984" w:type="dxa"/>
          </w:tcPr>
          <w:p w14:paraId="17E4C3B6" w14:textId="77777777" w:rsidR="0060159A" w:rsidRPr="00BB197A" w:rsidRDefault="0060159A" w:rsidP="00AF695E">
            <w:pPr>
              <w:pStyle w:val="TAL"/>
              <w:rPr>
                <w:rFonts w:cs="Arial"/>
                <w:szCs w:val="18"/>
              </w:rPr>
            </w:pPr>
            <w:r w:rsidRPr="00BB197A">
              <w:rPr>
                <w:rFonts w:cs="Arial"/>
                <w:szCs w:val="18"/>
              </w:rPr>
              <w:t>type: Boolean</w:t>
            </w:r>
          </w:p>
          <w:p w14:paraId="3E34E9C5" w14:textId="77777777" w:rsidR="0060159A" w:rsidRPr="00BB197A" w:rsidRDefault="0060159A" w:rsidP="00AF695E">
            <w:pPr>
              <w:pStyle w:val="TAL"/>
              <w:rPr>
                <w:rFonts w:cs="Arial"/>
                <w:szCs w:val="18"/>
              </w:rPr>
            </w:pPr>
            <w:r w:rsidRPr="00BB197A">
              <w:rPr>
                <w:rFonts w:cs="Arial"/>
                <w:szCs w:val="18"/>
              </w:rPr>
              <w:t>multiplicity: 1</w:t>
            </w:r>
          </w:p>
          <w:p w14:paraId="0EF8FD71" w14:textId="77777777" w:rsidR="0060159A" w:rsidRPr="00BB197A" w:rsidRDefault="0060159A" w:rsidP="00AF695E">
            <w:pPr>
              <w:pStyle w:val="TAL"/>
              <w:rPr>
                <w:rFonts w:cs="Arial"/>
                <w:szCs w:val="18"/>
              </w:rPr>
            </w:pPr>
            <w:r w:rsidRPr="00BB197A">
              <w:rPr>
                <w:rFonts w:cs="Arial"/>
                <w:szCs w:val="18"/>
              </w:rPr>
              <w:t>isOrdered: N/A</w:t>
            </w:r>
          </w:p>
          <w:p w14:paraId="011F877C" w14:textId="77777777" w:rsidR="0060159A" w:rsidRPr="00BB197A" w:rsidRDefault="0060159A" w:rsidP="00AF695E">
            <w:pPr>
              <w:pStyle w:val="TAL"/>
              <w:rPr>
                <w:rFonts w:cs="Arial"/>
                <w:szCs w:val="18"/>
              </w:rPr>
            </w:pPr>
            <w:r w:rsidRPr="00BB197A">
              <w:rPr>
                <w:rFonts w:cs="Arial"/>
                <w:szCs w:val="18"/>
              </w:rPr>
              <w:t>isUnique: N/A</w:t>
            </w:r>
          </w:p>
          <w:p w14:paraId="319D52B3" w14:textId="77777777" w:rsidR="0060159A" w:rsidRPr="00BB197A" w:rsidRDefault="0060159A" w:rsidP="00AF695E">
            <w:pPr>
              <w:pStyle w:val="TAL"/>
              <w:rPr>
                <w:rFonts w:cs="Arial"/>
                <w:szCs w:val="18"/>
              </w:rPr>
            </w:pPr>
            <w:r w:rsidRPr="00BB197A">
              <w:rPr>
                <w:rFonts w:cs="Arial"/>
                <w:szCs w:val="18"/>
              </w:rPr>
              <w:t xml:space="preserve">defaultValue: None </w:t>
            </w:r>
          </w:p>
          <w:p w14:paraId="7B7A6EC6"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isNullable: False</w:t>
            </w:r>
          </w:p>
        </w:tc>
      </w:tr>
      <w:tr w:rsidR="0060159A" w:rsidRPr="00BB197A" w14:paraId="59E0C60B" w14:textId="77777777" w:rsidTr="00AF695E">
        <w:trPr>
          <w:gridAfter w:val="1"/>
          <w:wAfter w:w="9" w:type="dxa"/>
          <w:cantSplit/>
          <w:jc w:val="center"/>
        </w:trPr>
        <w:tc>
          <w:tcPr>
            <w:tcW w:w="2621" w:type="dxa"/>
          </w:tcPr>
          <w:p w14:paraId="3464572D" w14:textId="77777777" w:rsidR="0060159A" w:rsidRDefault="0060159A" w:rsidP="00AF695E">
            <w:pPr>
              <w:pStyle w:val="TAL"/>
              <w:rPr>
                <w:rFonts w:cs="Arial"/>
                <w:color w:val="000000"/>
                <w:szCs w:val="18"/>
              </w:rPr>
            </w:pPr>
            <w:r w:rsidRPr="00E07308">
              <w:rPr>
                <w:rFonts w:ascii="Courier New" w:hAnsi="Courier New" w:cs="Courier New"/>
              </w:rPr>
              <w:t>schedulerRef</w:t>
            </w:r>
          </w:p>
        </w:tc>
        <w:tc>
          <w:tcPr>
            <w:tcW w:w="5245" w:type="dxa"/>
          </w:tcPr>
          <w:p w14:paraId="08711631" w14:textId="77777777" w:rsidR="0060159A" w:rsidRPr="00367ED2" w:rsidRDefault="0060159A" w:rsidP="00AF695E">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756D1C28" w14:textId="77777777" w:rsidR="0060159A" w:rsidRPr="005C176A" w:rsidRDefault="0060159A" w:rsidP="00AF695E">
            <w:pPr>
              <w:pStyle w:val="TAL"/>
              <w:rPr>
                <w:rFonts w:cs="Arial"/>
                <w:szCs w:val="18"/>
              </w:rPr>
            </w:pPr>
            <w:r w:rsidRPr="005C176A">
              <w:rPr>
                <w:rFonts w:cs="Arial"/>
                <w:szCs w:val="18"/>
              </w:rPr>
              <w:t xml:space="preserve">type: </w:t>
            </w:r>
            <w:r>
              <w:rPr>
                <w:rFonts w:cs="Arial"/>
                <w:szCs w:val="18"/>
              </w:rPr>
              <w:t>Dn</w:t>
            </w:r>
          </w:p>
          <w:p w14:paraId="75DE19DF" w14:textId="77777777" w:rsidR="0060159A" w:rsidRPr="005C176A" w:rsidRDefault="0060159A" w:rsidP="00AF695E">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4937D37" w14:textId="77777777" w:rsidR="0060159A" w:rsidRPr="005C176A" w:rsidRDefault="0060159A" w:rsidP="00AF695E">
            <w:pPr>
              <w:pStyle w:val="TAL"/>
              <w:rPr>
                <w:rFonts w:cs="Arial"/>
                <w:szCs w:val="18"/>
              </w:rPr>
            </w:pPr>
            <w:r w:rsidRPr="005C176A">
              <w:rPr>
                <w:rFonts w:cs="Arial"/>
                <w:szCs w:val="18"/>
              </w:rPr>
              <w:t>isOrdered: N/A</w:t>
            </w:r>
          </w:p>
          <w:p w14:paraId="093794E7" w14:textId="77777777" w:rsidR="0060159A" w:rsidRPr="005C176A" w:rsidRDefault="0060159A" w:rsidP="00AF695E">
            <w:pPr>
              <w:pStyle w:val="TAL"/>
              <w:rPr>
                <w:rFonts w:cs="Arial"/>
                <w:szCs w:val="18"/>
              </w:rPr>
            </w:pPr>
            <w:r w:rsidRPr="005C176A">
              <w:rPr>
                <w:rFonts w:cs="Arial"/>
                <w:szCs w:val="18"/>
              </w:rPr>
              <w:t>isUnique: N/A</w:t>
            </w:r>
          </w:p>
          <w:p w14:paraId="3458274D" w14:textId="77777777" w:rsidR="0060159A" w:rsidRPr="005C176A" w:rsidRDefault="0060159A" w:rsidP="00AF695E">
            <w:pPr>
              <w:pStyle w:val="TAL"/>
              <w:rPr>
                <w:rFonts w:cs="Arial"/>
                <w:szCs w:val="18"/>
              </w:rPr>
            </w:pPr>
            <w:r w:rsidRPr="005C176A">
              <w:rPr>
                <w:rFonts w:cs="Arial"/>
                <w:szCs w:val="18"/>
              </w:rPr>
              <w:t>defaultValue: None</w:t>
            </w:r>
          </w:p>
          <w:p w14:paraId="34E89675" w14:textId="77777777" w:rsidR="0060159A" w:rsidRPr="00BB197A" w:rsidRDefault="0060159A" w:rsidP="00AF695E">
            <w:pPr>
              <w:pStyle w:val="TAL"/>
              <w:rPr>
                <w:rFonts w:cs="Arial"/>
                <w:szCs w:val="18"/>
              </w:rPr>
            </w:pPr>
            <w:r w:rsidRPr="005C176A">
              <w:rPr>
                <w:rFonts w:cs="Arial"/>
                <w:szCs w:val="18"/>
              </w:rPr>
              <w:t xml:space="preserve">isNullable: </w:t>
            </w:r>
            <w:r>
              <w:rPr>
                <w:rFonts w:cs="Arial"/>
                <w:szCs w:val="18"/>
              </w:rPr>
              <w:t>False</w:t>
            </w:r>
          </w:p>
        </w:tc>
      </w:tr>
      <w:tr w:rsidR="0060159A" w:rsidRPr="00BB197A" w14:paraId="698AC4C6" w14:textId="77777777" w:rsidTr="00AF695E">
        <w:trPr>
          <w:gridAfter w:val="1"/>
          <w:wAfter w:w="9" w:type="dxa"/>
          <w:cantSplit/>
          <w:jc w:val="center"/>
        </w:trPr>
        <w:tc>
          <w:tcPr>
            <w:tcW w:w="2621" w:type="dxa"/>
          </w:tcPr>
          <w:p w14:paraId="1F1A6F09" w14:textId="77777777" w:rsidR="0060159A" w:rsidRDefault="0060159A" w:rsidP="00AF695E">
            <w:pPr>
              <w:pStyle w:val="TAL"/>
              <w:rPr>
                <w:rFonts w:cs="Arial"/>
                <w:color w:val="000000"/>
                <w:szCs w:val="18"/>
              </w:rPr>
            </w:pPr>
            <w:r w:rsidRPr="00E07308">
              <w:rPr>
                <w:rFonts w:ascii="Courier New" w:hAnsi="Courier New" w:cs="Courier New"/>
              </w:rPr>
              <w:t>conditionMonitorRef</w:t>
            </w:r>
          </w:p>
        </w:tc>
        <w:tc>
          <w:tcPr>
            <w:tcW w:w="5245" w:type="dxa"/>
          </w:tcPr>
          <w:p w14:paraId="54227A58" w14:textId="77777777" w:rsidR="0060159A" w:rsidRPr="00367ED2" w:rsidRDefault="0060159A" w:rsidP="00AF695E">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49BC6626" w14:textId="77777777" w:rsidR="0060159A" w:rsidRPr="005C176A" w:rsidRDefault="0060159A" w:rsidP="00AF695E">
            <w:pPr>
              <w:pStyle w:val="TAL"/>
              <w:rPr>
                <w:rFonts w:cs="Arial"/>
                <w:szCs w:val="18"/>
              </w:rPr>
            </w:pPr>
            <w:r w:rsidRPr="005C176A">
              <w:rPr>
                <w:rFonts w:cs="Arial"/>
                <w:szCs w:val="18"/>
              </w:rPr>
              <w:t xml:space="preserve">type: </w:t>
            </w:r>
            <w:r>
              <w:rPr>
                <w:rFonts w:cs="Arial"/>
                <w:szCs w:val="18"/>
              </w:rPr>
              <w:t>Dn</w:t>
            </w:r>
          </w:p>
          <w:p w14:paraId="5BA79406" w14:textId="77777777" w:rsidR="0060159A" w:rsidRPr="005C176A" w:rsidRDefault="0060159A" w:rsidP="00AF695E">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46E68A50" w14:textId="77777777" w:rsidR="0060159A" w:rsidRPr="005C176A" w:rsidRDefault="0060159A" w:rsidP="00AF695E">
            <w:pPr>
              <w:pStyle w:val="TAL"/>
              <w:rPr>
                <w:rFonts w:cs="Arial"/>
                <w:szCs w:val="18"/>
              </w:rPr>
            </w:pPr>
            <w:r w:rsidRPr="005C176A">
              <w:rPr>
                <w:rFonts w:cs="Arial"/>
                <w:szCs w:val="18"/>
              </w:rPr>
              <w:t>isOrdered: N/A</w:t>
            </w:r>
          </w:p>
          <w:p w14:paraId="1554FAA1" w14:textId="77777777" w:rsidR="0060159A" w:rsidRPr="005C176A" w:rsidRDefault="0060159A" w:rsidP="00AF695E">
            <w:pPr>
              <w:pStyle w:val="TAL"/>
              <w:rPr>
                <w:rFonts w:cs="Arial"/>
                <w:szCs w:val="18"/>
              </w:rPr>
            </w:pPr>
            <w:r w:rsidRPr="005C176A">
              <w:rPr>
                <w:rFonts w:cs="Arial"/>
                <w:szCs w:val="18"/>
              </w:rPr>
              <w:t>isUnique: N/A</w:t>
            </w:r>
          </w:p>
          <w:p w14:paraId="781FA49D" w14:textId="77777777" w:rsidR="0060159A" w:rsidRPr="005C176A" w:rsidRDefault="0060159A" w:rsidP="00AF695E">
            <w:pPr>
              <w:pStyle w:val="TAL"/>
              <w:rPr>
                <w:rFonts w:cs="Arial"/>
                <w:szCs w:val="18"/>
              </w:rPr>
            </w:pPr>
            <w:r w:rsidRPr="005C176A">
              <w:rPr>
                <w:rFonts w:cs="Arial"/>
                <w:szCs w:val="18"/>
              </w:rPr>
              <w:t>defaultValue: None</w:t>
            </w:r>
          </w:p>
          <w:p w14:paraId="70FB08BA" w14:textId="77777777" w:rsidR="0060159A" w:rsidRPr="00BB197A" w:rsidRDefault="0060159A" w:rsidP="00AF695E">
            <w:pPr>
              <w:pStyle w:val="TAL"/>
              <w:rPr>
                <w:rFonts w:cs="Arial"/>
                <w:szCs w:val="18"/>
              </w:rPr>
            </w:pPr>
            <w:r w:rsidRPr="005C176A">
              <w:rPr>
                <w:rFonts w:cs="Arial"/>
                <w:szCs w:val="18"/>
              </w:rPr>
              <w:t xml:space="preserve">isNullable: </w:t>
            </w:r>
            <w:r>
              <w:rPr>
                <w:rFonts w:cs="Arial"/>
                <w:szCs w:val="18"/>
              </w:rPr>
              <w:t>False</w:t>
            </w:r>
          </w:p>
        </w:tc>
      </w:tr>
      <w:tr w:rsidR="0060159A" w:rsidRPr="00BB197A" w14:paraId="0974CF4A" w14:textId="77777777" w:rsidTr="00AF695E">
        <w:trPr>
          <w:gridAfter w:val="1"/>
          <w:wAfter w:w="9" w:type="dxa"/>
          <w:cantSplit/>
          <w:jc w:val="center"/>
        </w:trPr>
        <w:tc>
          <w:tcPr>
            <w:tcW w:w="2621" w:type="dxa"/>
          </w:tcPr>
          <w:p w14:paraId="0BABCDDA" w14:textId="77777777" w:rsidR="0060159A" w:rsidRDefault="0060159A" w:rsidP="00AF695E">
            <w:pPr>
              <w:pStyle w:val="TAL"/>
              <w:rPr>
                <w:rFonts w:cs="Arial"/>
                <w:color w:val="000000"/>
                <w:szCs w:val="18"/>
              </w:rPr>
            </w:pPr>
            <w:r>
              <w:rPr>
                <w:rFonts w:ascii="Courier New" w:hAnsi="Courier New"/>
                <w:szCs w:val="18"/>
              </w:rPr>
              <w:t>condition</w:t>
            </w:r>
          </w:p>
        </w:tc>
        <w:tc>
          <w:tcPr>
            <w:tcW w:w="5245" w:type="dxa"/>
          </w:tcPr>
          <w:p w14:paraId="5904E994" w14:textId="77777777" w:rsidR="0060159A" w:rsidRDefault="0060159A" w:rsidP="00AF695E">
            <w:pPr>
              <w:pStyle w:val="TAL"/>
              <w:rPr>
                <w:rFonts w:cs="Arial"/>
              </w:rPr>
            </w:pPr>
            <w:r>
              <w:rPr>
                <w:rFonts w:cs="Arial"/>
              </w:rPr>
              <w:t xml:space="preserve">Logical expression of one or several condition(s). </w:t>
            </w:r>
          </w:p>
          <w:p w14:paraId="2C81B440" w14:textId="77777777" w:rsidR="0060159A" w:rsidRDefault="0060159A" w:rsidP="00AF695E">
            <w:pPr>
              <w:pStyle w:val="TAL"/>
              <w:rPr>
                <w:rFonts w:cs="Arial"/>
              </w:rPr>
            </w:pPr>
          </w:p>
          <w:p w14:paraId="06ECBACB" w14:textId="77777777" w:rsidR="0060159A" w:rsidRPr="001B33DA" w:rsidRDefault="0060159A" w:rsidP="00AF695E">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2C6B26C" w14:textId="77777777" w:rsidR="0060159A" w:rsidRPr="00230F73" w:rsidRDefault="0060159A" w:rsidP="00AF695E">
            <w:pPr>
              <w:pStyle w:val="TAL"/>
              <w:rPr>
                <w:szCs w:val="18"/>
              </w:rPr>
            </w:pPr>
          </w:p>
          <w:p w14:paraId="5BB7A74F" w14:textId="77777777" w:rsidR="0060159A" w:rsidRDefault="0060159A" w:rsidP="00AF695E">
            <w:pPr>
              <w:pStyle w:val="TAL"/>
              <w:rPr>
                <w:ins w:id="37" w:author="Nokia" w:date="2025-10-16T08:01:00Z" w16du:dateUtc="2025-10-16T02:31:00Z"/>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A357530" w14:textId="77777777" w:rsidR="00E02397" w:rsidRDefault="00E02397" w:rsidP="00AF695E">
            <w:pPr>
              <w:pStyle w:val="TAL"/>
              <w:rPr>
                <w:szCs w:val="18"/>
              </w:rPr>
            </w:pPr>
          </w:p>
          <w:p w14:paraId="6DAC1269" w14:textId="77777777" w:rsidR="00E02397" w:rsidRPr="00E02397" w:rsidRDefault="00E02397" w:rsidP="00E02397">
            <w:pPr>
              <w:pStyle w:val="TAL"/>
              <w:rPr>
                <w:ins w:id="38" w:author="Nokia" w:date="2025-10-16T08:01:00Z"/>
                <w:szCs w:val="18"/>
              </w:rPr>
            </w:pPr>
            <w:ins w:id="39" w:author="Nokia" w:date="2025-10-16T08:01:00Z">
              <w:r w:rsidRPr="00E02397">
                <w:rPr>
                  <w:szCs w:val="18"/>
                  <w:lang w:val="en-US"/>
                </w:rPr>
                <w:t>A condition may include a performance metric name whose value can be used as part of the condition.</w:t>
              </w:r>
            </w:ins>
          </w:p>
          <w:p w14:paraId="2F9A65E1" w14:textId="77777777" w:rsidR="0060159A" w:rsidRDefault="0060159A" w:rsidP="00AF695E">
            <w:pPr>
              <w:pStyle w:val="TAL"/>
              <w:rPr>
                <w:szCs w:val="18"/>
              </w:rPr>
            </w:pPr>
          </w:p>
          <w:p w14:paraId="51433CF5" w14:textId="77777777" w:rsidR="0060159A" w:rsidRDefault="0060159A" w:rsidP="00AF695E">
            <w:pPr>
              <w:pStyle w:val="TAL"/>
              <w:rPr>
                <w:rFonts w:cs="Arial"/>
              </w:rPr>
            </w:pPr>
            <w:r>
              <w:rPr>
                <w:szCs w:val="18"/>
              </w:rPr>
              <w:t>An empty string is not allowed.</w:t>
            </w:r>
          </w:p>
          <w:p w14:paraId="1B866324" w14:textId="77777777" w:rsidR="0060159A" w:rsidRDefault="0060159A" w:rsidP="00AF695E">
            <w:pPr>
              <w:pStyle w:val="TAL"/>
              <w:rPr>
                <w:rFonts w:cs="Arial"/>
              </w:rPr>
            </w:pPr>
          </w:p>
          <w:p w14:paraId="0D961148" w14:textId="77777777" w:rsidR="0060159A" w:rsidRPr="001A7B90" w:rsidRDefault="0060159A" w:rsidP="00AF695E">
            <w:pPr>
              <w:pStyle w:val="TAL"/>
              <w:rPr>
                <w:rFonts w:cs="Arial"/>
                <w:szCs w:val="18"/>
              </w:rPr>
            </w:pPr>
            <w:r w:rsidRPr="00B26339">
              <w:rPr>
                <w:rFonts w:cs="Arial"/>
                <w:szCs w:val="18"/>
              </w:rPr>
              <w:t>allowedValues: N/A</w:t>
            </w:r>
          </w:p>
        </w:tc>
        <w:tc>
          <w:tcPr>
            <w:tcW w:w="1984" w:type="dxa"/>
          </w:tcPr>
          <w:p w14:paraId="5121A948" w14:textId="77777777" w:rsidR="0060159A" w:rsidRPr="005C176A" w:rsidRDefault="0060159A" w:rsidP="00AF695E">
            <w:pPr>
              <w:pStyle w:val="TAL"/>
              <w:rPr>
                <w:rFonts w:cs="Arial"/>
                <w:szCs w:val="18"/>
              </w:rPr>
            </w:pPr>
            <w:r w:rsidRPr="005C176A">
              <w:rPr>
                <w:rFonts w:cs="Arial"/>
                <w:szCs w:val="18"/>
              </w:rPr>
              <w:t>type: String</w:t>
            </w:r>
          </w:p>
          <w:p w14:paraId="13681CDB" w14:textId="77777777" w:rsidR="0060159A" w:rsidRPr="005C176A" w:rsidRDefault="0060159A" w:rsidP="00AF695E">
            <w:pPr>
              <w:pStyle w:val="TAL"/>
              <w:rPr>
                <w:rFonts w:cs="Arial"/>
                <w:szCs w:val="18"/>
              </w:rPr>
            </w:pPr>
            <w:r w:rsidRPr="005C176A">
              <w:rPr>
                <w:rFonts w:cs="Arial"/>
                <w:szCs w:val="18"/>
              </w:rPr>
              <w:t>multiplicity: 1</w:t>
            </w:r>
          </w:p>
          <w:p w14:paraId="1C27AE0A" w14:textId="77777777" w:rsidR="0060159A" w:rsidRPr="005C176A" w:rsidRDefault="0060159A" w:rsidP="00AF695E">
            <w:pPr>
              <w:pStyle w:val="TAL"/>
              <w:rPr>
                <w:rFonts w:cs="Arial"/>
                <w:szCs w:val="18"/>
              </w:rPr>
            </w:pPr>
            <w:r w:rsidRPr="005C176A">
              <w:rPr>
                <w:rFonts w:cs="Arial"/>
                <w:szCs w:val="18"/>
              </w:rPr>
              <w:t>isOrdered: N/A</w:t>
            </w:r>
          </w:p>
          <w:p w14:paraId="394C7D1D" w14:textId="77777777" w:rsidR="0060159A" w:rsidRPr="005C176A" w:rsidRDefault="0060159A" w:rsidP="00AF695E">
            <w:pPr>
              <w:pStyle w:val="TAL"/>
              <w:rPr>
                <w:rFonts w:cs="Arial"/>
                <w:szCs w:val="18"/>
              </w:rPr>
            </w:pPr>
            <w:r w:rsidRPr="005C176A">
              <w:rPr>
                <w:rFonts w:cs="Arial"/>
                <w:szCs w:val="18"/>
              </w:rPr>
              <w:t>isUnique: N/A</w:t>
            </w:r>
          </w:p>
          <w:p w14:paraId="4668A650" w14:textId="77777777" w:rsidR="0060159A" w:rsidRPr="005C176A" w:rsidRDefault="0060159A" w:rsidP="00AF695E">
            <w:pPr>
              <w:pStyle w:val="TAL"/>
              <w:rPr>
                <w:rFonts w:cs="Arial"/>
                <w:szCs w:val="18"/>
              </w:rPr>
            </w:pPr>
            <w:r w:rsidRPr="005C176A">
              <w:rPr>
                <w:rFonts w:cs="Arial"/>
                <w:szCs w:val="18"/>
              </w:rPr>
              <w:t>defaultValue: None</w:t>
            </w:r>
          </w:p>
          <w:p w14:paraId="37C130AB" w14:textId="77777777" w:rsidR="0060159A" w:rsidRPr="00BB197A" w:rsidRDefault="0060159A" w:rsidP="00AF695E">
            <w:pPr>
              <w:pStyle w:val="TAL"/>
              <w:rPr>
                <w:rFonts w:cs="Arial"/>
                <w:szCs w:val="18"/>
              </w:rPr>
            </w:pPr>
            <w:r w:rsidRPr="005C176A">
              <w:rPr>
                <w:rFonts w:cs="Arial"/>
                <w:szCs w:val="18"/>
              </w:rPr>
              <w:t xml:space="preserve">isNullable: </w:t>
            </w:r>
            <w:r>
              <w:rPr>
                <w:rFonts w:cs="Arial"/>
                <w:szCs w:val="18"/>
              </w:rPr>
              <w:t>False</w:t>
            </w:r>
          </w:p>
        </w:tc>
      </w:tr>
      <w:tr w:rsidR="0060159A" w:rsidRPr="00B26339" w14:paraId="1849F335" w14:textId="77777777" w:rsidTr="00AF695E">
        <w:trPr>
          <w:gridAfter w:val="1"/>
          <w:wAfter w:w="9" w:type="dxa"/>
          <w:cantSplit/>
          <w:jc w:val="center"/>
        </w:trPr>
        <w:tc>
          <w:tcPr>
            <w:tcW w:w="2621" w:type="dxa"/>
          </w:tcPr>
          <w:p w14:paraId="61410214" w14:textId="77777777" w:rsidR="0060159A" w:rsidRPr="00202D71" w:rsidRDefault="0060159A" w:rsidP="00AF695E">
            <w:pPr>
              <w:pStyle w:val="TAL"/>
              <w:rPr>
                <w:rFonts w:cs="Arial"/>
              </w:rPr>
            </w:pPr>
            <w:r w:rsidRPr="00337C09">
              <w:rPr>
                <w:rFonts w:ascii="Courier New" w:hAnsi="Courier New" w:cs="Courier New"/>
              </w:rPr>
              <w:t>dataScope</w:t>
            </w:r>
          </w:p>
        </w:tc>
        <w:tc>
          <w:tcPr>
            <w:tcW w:w="5245" w:type="dxa"/>
          </w:tcPr>
          <w:p w14:paraId="15F99BF3" w14:textId="77777777" w:rsidR="0060159A" w:rsidRDefault="0060159A" w:rsidP="00AF695E">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23E07539" w14:textId="77777777" w:rsidR="0060159A" w:rsidRDefault="0060159A" w:rsidP="00AF695E">
            <w:pPr>
              <w:pStyle w:val="TAL"/>
              <w:rPr>
                <w:szCs w:val="18"/>
              </w:rPr>
            </w:pPr>
          </w:p>
          <w:p w14:paraId="74FDCB2B" w14:textId="77777777" w:rsidR="0060159A" w:rsidRPr="0061649B" w:rsidRDefault="0060159A" w:rsidP="00AF695E">
            <w:pPr>
              <w:pStyle w:val="TAL"/>
              <w:spacing w:before="20" w:after="20"/>
            </w:pPr>
            <w:r>
              <w:rPr>
                <w:szCs w:val="18"/>
              </w:rPr>
              <w:t>Allowed Value: SNSSAI, 5QI, PLMN</w:t>
            </w:r>
          </w:p>
        </w:tc>
        <w:tc>
          <w:tcPr>
            <w:tcW w:w="1984" w:type="dxa"/>
          </w:tcPr>
          <w:p w14:paraId="47682B0E"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2488A70"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3F38FB4" w14:textId="77777777" w:rsidR="0060159A" w:rsidRPr="0045307C" w:rsidRDefault="0060159A" w:rsidP="00AF695E">
            <w:pPr>
              <w:spacing w:after="0"/>
              <w:rPr>
                <w:rFonts w:ascii="Arial" w:hAnsi="Arial"/>
                <w:sz w:val="18"/>
                <w:szCs w:val="18"/>
              </w:rPr>
            </w:pPr>
            <w:r w:rsidRPr="0045307C">
              <w:rPr>
                <w:rFonts w:ascii="Arial" w:hAnsi="Arial"/>
                <w:sz w:val="18"/>
                <w:szCs w:val="18"/>
              </w:rPr>
              <w:t>isOrdered: N/A</w:t>
            </w:r>
          </w:p>
          <w:p w14:paraId="21DCBBE5" w14:textId="77777777" w:rsidR="0060159A" w:rsidRPr="0045307C" w:rsidRDefault="0060159A" w:rsidP="00AF695E">
            <w:pPr>
              <w:spacing w:after="0"/>
              <w:rPr>
                <w:rFonts w:ascii="Arial" w:hAnsi="Arial"/>
                <w:sz w:val="18"/>
                <w:szCs w:val="18"/>
              </w:rPr>
            </w:pPr>
            <w:r w:rsidRPr="0045307C">
              <w:rPr>
                <w:rFonts w:ascii="Arial" w:hAnsi="Arial"/>
                <w:sz w:val="18"/>
                <w:szCs w:val="18"/>
              </w:rPr>
              <w:t>isUnique: N/A</w:t>
            </w:r>
          </w:p>
          <w:p w14:paraId="2C20FFF5" w14:textId="77777777" w:rsidR="0060159A" w:rsidRPr="0045307C" w:rsidRDefault="0060159A" w:rsidP="00AF695E">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9082396" w14:textId="77777777" w:rsidR="0060159A" w:rsidRPr="0061649B" w:rsidRDefault="0060159A" w:rsidP="00AF695E">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60159A" w:rsidRPr="00B26339" w14:paraId="7E466480" w14:textId="77777777" w:rsidTr="00AF695E">
        <w:trPr>
          <w:gridAfter w:val="1"/>
          <w:wAfter w:w="9" w:type="dxa"/>
          <w:cantSplit/>
          <w:jc w:val="center"/>
        </w:trPr>
        <w:tc>
          <w:tcPr>
            <w:tcW w:w="2621" w:type="dxa"/>
          </w:tcPr>
          <w:p w14:paraId="6803F731" w14:textId="77777777" w:rsidR="0060159A" w:rsidRPr="0045307C" w:rsidRDefault="0060159A" w:rsidP="00AF695E">
            <w:pPr>
              <w:pStyle w:val="TAL"/>
              <w:rPr>
                <w:szCs w:val="18"/>
              </w:rPr>
            </w:pPr>
            <w:r w:rsidRPr="00D86AF1">
              <w:rPr>
                <w:rFonts w:ascii="Courier New" w:hAnsi="Courier New" w:cs="Courier New"/>
              </w:rPr>
              <w:t>serviceType</w:t>
            </w:r>
          </w:p>
        </w:tc>
        <w:tc>
          <w:tcPr>
            <w:tcW w:w="5245" w:type="dxa"/>
          </w:tcPr>
          <w:p w14:paraId="7B2F02D1" w14:textId="77777777" w:rsidR="0060159A" w:rsidRPr="00F61E18" w:rsidRDefault="0060159A" w:rsidP="00AF695E">
            <w:pPr>
              <w:pStyle w:val="TAL"/>
              <w:rPr>
                <w:rFonts w:cs="Arial"/>
                <w:szCs w:val="18"/>
              </w:rPr>
            </w:pPr>
            <w:r w:rsidRPr="00F61E18">
              <w:rPr>
                <w:rFonts w:cs="Arial"/>
                <w:szCs w:val="18"/>
              </w:rPr>
              <w:t>Specifies an end user service type for QoE measurements.</w:t>
            </w:r>
          </w:p>
          <w:p w14:paraId="558BFAF8" w14:textId="77777777" w:rsidR="0060159A" w:rsidRPr="00FE3560" w:rsidRDefault="0060159A" w:rsidP="00AF695E">
            <w:pPr>
              <w:pStyle w:val="TAL"/>
              <w:rPr>
                <w:rFonts w:cs="Arial"/>
                <w:szCs w:val="18"/>
              </w:rPr>
            </w:pPr>
          </w:p>
          <w:p w14:paraId="7627DD6C" w14:textId="77777777" w:rsidR="0060159A" w:rsidRPr="00B940D8" w:rsidRDefault="0060159A" w:rsidP="00AF695E">
            <w:pPr>
              <w:pStyle w:val="TAL"/>
              <w:rPr>
                <w:szCs w:val="18"/>
              </w:rPr>
            </w:pPr>
            <w:r w:rsidRPr="00FE3560">
              <w:rPr>
                <w:rFonts w:cs="Arial"/>
                <w:szCs w:val="18"/>
              </w:rPr>
              <w:t>allowedValues: DASH, MTSI, VR</w:t>
            </w:r>
          </w:p>
        </w:tc>
        <w:tc>
          <w:tcPr>
            <w:tcW w:w="1984" w:type="dxa"/>
          </w:tcPr>
          <w:p w14:paraId="72667690" w14:textId="77777777" w:rsidR="0060159A" w:rsidRPr="00F61E18" w:rsidRDefault="0060159A" w:rsidP="00AF695E">
            <w:pPr>
              <w:pStyle w:val="TAL"/>
              <w:rPr>
                <w:rFonts w:cs="Arial"/>
                <w:szCs w:val="18"/>
              </w:rPr>
            </w:pPr>
            <w:r w:rsidRPr="00FE3560">
              <w:rPr>
                <w:rFonts w:cs="Arial"/>
                <w:szCs w:val="18"/>
              </w:rPr>
              <w:t xml:space="preserve">type: </w:t>
            </w:r>
            <w:r>
              <w:rPr>
                <w:rFonts w:cs="Arial"/>
                <w:szCs w:val="18"/>
              </w:rPr>
              <w:t>ENUM</w:t>
            </w:r>
          </w:p>
          <w:p w14:paraId="5FDF55BE" w14:textId="77777777" w:rsidR="0060159A" w:rsidRPr="00F61E18" w:rsidRDefault="0060159A" w:rsidP="00AF695E">
            <w:pPr>
              <w:pStyle w:val="TAL"/>
              <w:rPr>
                <w:rFonts w:cs="Arial"/>
                <w:szCs w:val="18"/>
              </w:rPr>
            </w:pPr>
            <w:r w:rsidRPr="00F61E18">
              <w:rPr>
                <w:rFonts w:cs="Arial"/>
                <w:szCs w:val="18"/>
              </w:rPr>
              <w:t>multiplicity: 1</w:t>
            </w:r>
          </w:p>
          <w:p w14:paraId="15E9355D" w14:textId="77777777" w:rsidR="0060159A" w:rsidRPr="00F61E18" w:rsidRDefault="0060159A" w:rsidP="00AF695E">
            <w:pPr>
              <w:pStyle w:val="TAL"/>
              <w:rPr>
                <w:rFonts w:cs="Arial"/>
                <w:szCs w:val="18"/>
              </w:rPr>
            </w:pPr>
            <w:r w:rsidRPr="00F61E18">
              <w:rPr>
                <w:rFonts w:cs="Arial"/>
                <w:szCs w:val="18"/>
              </w:rPr>
              <w:t>isOrdered: N/A</w:t>
            </w:r>
          </w:p>
          <w:p w14:paraId="2EB0F45F" w14:textId="77777777" w:rsidR="0060159A" w:rsidRPr="00FE3560" w:rsidRDefault="0060159A" w:rsidP="00AF695E">
            <w:pPr>
              <w:pStyle w:val="TAL"/>
              <w:rPr>
                <w:rFonts w:cs="Arial"/>
                <w:szCs w:val="18"/>
              </w:rPr>
            </w:pPr>
            <w:r w:rsidRPr="00F61E18">
              <w:rPr>
                <w:rFonts w:cs="Arial"/>
                <w:szCs w:val="18"/>
              </w:rPr>
              <w:t>isUnique: N/A</w:t>
            </w:r>
          </w:p>
          <w:p w14:paraId="559BB435" w14:textId="77777777" w:rsidR="0060159A" w:rsidRPr="00FE3560" w:rsidRDefault="0060159A" w:rsidP="00AF695E">
            <w:pPr>
              <w:pStyle w:val="TAL"/>
              <w:rPr>
                <w:rFonts w:cs="Arial"/>
                <w:szCs w:val="18"/>
              </w:rPr>
            </w:pPr>
            <w:r w:rsidRPr="00FE3560">
              <w:rPr>
                <w:rFonts w:cs="Arial"/>
                <w:szCs w:val="18"/>
              </w:rPr>
              <w:t>defaultValue: None</w:t>
            </w:r>
          </w:p>
          <w:p w14:paraId="515D2AF9" w14:textId="77777777" w:rsidR="0060159A" w:rsidRPr="0045307C" w:rsidRDefault="0060159A" w:rsidP="00AF695E">
            <w:pPr>
              <w:spacing w:after="0"/>
              <w:rPr>
                <w:rFonts w:ascii="Arial" w:hAnsi="Arial"/>
                <w:sz w:val="18"/>
                <w:szCs w:val="18"/>
              </w:rPr>
            </w:pPr>
            <w:r w:rsidRPr="00A3274E">
              <w:rPr>
                <w:rFonts w:ascii="Arial" w:hAnsi="Arial" w:cs="Arial"/>
                <w:sz w:val="18"/>
                <w:szCs w:val="18"/>
              </w:rPr>
              <w:t>isNullable: False</w:t>
            </w:r>
          </w:p>
        </w:tc>
      </w:tr>
      <w:tr w:rsidR="0060159A" w:rsidRPr="00B26339" w14:paraId="29A80B24" w14:textId="77777777" w:rsidTr="00AF695E">
        <w:trPr>
          <w:gridAfter w:val="1"/>
          <w:wAfter w:w="9" w:type="dxa"/>
          <w:cantSplit/>
          <w:jc w:val="center"/>
        </w:trPr>
        <w:tc>
          <w:tcPr>
            <w:tcW w:w="2621" w:type="dxa"/>
          </w:tcPr>
          <w:p w14:paraId="6D8A7EBB" w14:textId="77777777" w:rsidR="0060159A" w:rsidRPr="0045307C" w:rsidRDefault="0060159A" w:rsidP="00AF695E">
            <w:pPr>
              <w:pStyle w:val="TAL"/>
              <w:rPr>
                <w:szCs w:val="18"/>
              </w:rPr>
            </w:pPr>
            <w:r w:rsidRPr="00D86AF1">
              <w:rPr>
                <w:rFonts w:ascii="Courier New" w:hAnsi="Courier New" w:cs="Courier New"/>
              </w:rPr>
              <w:t>qoECollectionEntityAddress</w:t>
            </w:r>
          </w:p>
        </w:tc>
        <w:tc>
          <w:tcPr>
            <w:tcW w:w="5245" w:type="dxa"/>
          </w:tcPr>
          <w:p w14:paraId="752CAC10" w14:textId="77777777" w:rsidR="0060159A" w:rsidRPr="00B940D8" w:rsidRDefault="0060159A" w:rsidP="00AF695E">
            <w:pPr>
              <w:pStyle w:val="TAL"/>
              <w:rPr>
                <w:szCs w:val="18"/>
              </w:rPr>
            </w:pPr>
            <w:r w:rsidRPr="00F61E18">
              <w:rPr>
                <w:rFonts w:cs="Arial"/>
                <w:szCs w:val="18"/>
              </w:rPr>
              <w:t>Specifies the address to which the QMC records shall be transferred. Ipv4 or Ipv6 address(es) may be used.</w:t>
            </w:r>
          </w:p>
        </w:tc>
        <w:tc>
          <w:tcPr>
            <w:tcW w:w="1984" w:type="dxa"/>
          </w:tcPr>
          <w:p w14:paraId="4DD1E3D0" w14:textId="77777777" w:rsidR="0060159A" w:rsidRPr="00F61E18" w:rsidRDefault="0060159A" w:rsidP="00AF695E">
            <w:pPr>
              <w:pStyle w:val="TAL"/>
              <w:rPr>
                <w:rFonts w:cs="Arial"/>
                <w:szCs w:val="18"/>
              </w:rPr>
            </w:pPr>
            <w:r w:rsidRPr="00F61E18">
              <w:rPr>
                <w:rFonts w:cs="Arial"/>
                <w:szCs w:val="18"/>
              </w:rPr>
              <w:t>type: IpAddress</w:t>
            </w:r>
          </w:p>
          <w:p w14:paraId="081D821A" w14:textId="77777777" w:rsidR="0060159A" w:rsidRPr="00F61E18" w:rsidRDefault="0060159A" w:rsidP="00AF695E">
            <w:pPr>
              <w:pStyle w:val="TAL"/>
              <w:rPr>
                <w:rFonts w:cs="Arial"/>
                <w:szCs w:val="18"/>
              </w:rPr>
            </w:pPr>
            <w:r w:rsidRPr="00F61E18">
              <w:rPr>
                <w:rFonts w:cs="Arial"/>
                <w:szCs w:val="18"/>
              </w:rPr>
              <w:t>multiplicity: 1</w:t>
            </w:r>
          </w:p>
          <w:p w14:paraId="6F14C342" w14:textId="77777777" w:rsidR="0060159A" w:rsidRPr="00F61E18" w:rsidRDefault="0060159A" w:rsidP="00AF695E">
            <w:pPr>
              <w:pStyle w:val="TAL"/>
              <w:rPr>
                <w:rFonts w:cs="Arial"/>
                <w:szCs w:val="18"/>
              </w:rPr>
            </w:pPr>
            <w:r w:rsidRPr="00F61E18">
              <w:rPr>
                <w:rFonts w:cs="Arial"/>
                <w:szCs w:val="18"/>
              </w:rPr>
              <w:t>isOrdered: N/A</w:t>
            </w:r>
          </w:p>
          <w:p w14:paraId="0A93B470" w14:textId="77777777" w:rsidR="0060159A" w:rsidRPr="00F61E18" w:rsidRDefault="0060159A" w:rsidP="00AF695E">
            <w:pPr>
              <w:pStyle w:val="TAL"/>
              <w:rPr>
                <w:rFonts w:cs="Arial"/>
                <w:szCs w:val="18"/>
              </w:rPr>
            </w:pPr>
            <w:r w:rsidRPr="00F61E18">
              <w:rPr>
                <w:rFonts w:cs="Arial"/>
                <w:szCs w:val="18"/>
              </w:rPr>
              <w:t>isUnique: N/A</w:t>
            </w:r>
          </w:p>
          <w:p w14:paraId="5F7DF118" w14:textId="77777777" w:rsidR="0060159A" w:rsidRPr="00F61E18" w:rsidRDefault="0060159A" w:rsidP="00AF695E">
            <w:pPr>
              <w:pStyle w:val="TAL"/>
              <w:rPr>
                <w:rFonts w:cs="Arial"/>
                <w:szCs w:val="18"/>
              </w:rPr>
            </w:pPr>
            <w:r w:rsidRPr="00F61E18">
              <w:rPr>
                <w:rFonts w:cs="Arial"/>
                <w:szCs w:val="18"/>
              </w:rPr>
              <w:t>defaultValue: None</w:t>
            </w:r>
          </w:p>
          <w:p w14:paraId="7D971FB3" w14:textId="77777777" w:rsidR="0060159A" w:rsidRPr="0045307C" w:rsidRDefault="0060159A" w:rsidP="00AF695E">
            <w:pPr>
              <w:spacing w:after="0"/>
              <w:rPr>
                <w:rFonts w:ascii="Arial" w:hAnsi="Arial"/>
                <w:sz w:val="18"/>
                <w:szCs w:val="18"/>
              </w:rPr>
            </w:pPr>
            <w:r w:rsidRPr="00A3274E">
              <w:rPr>
                <w:rFonts w:ascii="Arial" w:hAnsi="Arial" w:cs="Arial"/>
                <w:sz w:val="18"/>
                <w:szCs w:val="18"/>
              </w:rPr>
              <w:t>isNullable: False</w:t>
            </w:r>
          </w:p>
        </w:tc>
      </w:tr>
      <w:tr w:rsidR="0060159A" w:rsidRPr="00B26339" w14:paraId="1FF97C17" w14:textId="77777777" w:rsidTr="00AF695E">
        <w:trPr>
          <w:gridAfter w:val="1"/>
          <w:wAfter w:w="9" w:type="dxa"/>
          <w:cantSplit/>
          <w:jc w:val="center"/>
        </w:trPr>
        <w:tc>
          <w:tcPr>
            <w:tcW w:w="2621" w:type="dxa"/>
          </w:tcPr>
          <w:p w14:paraId="2EC03A52" w14:textId="77777777" w:rsidR="0060159A" w:rsidRPr="0045307C" w:rsidRDefault="0060159A" w:rsidP="00AF695E">
            <w:pPr>
              <w:pStyle w:val="TAL"/>
              <w:rPr>
                <w:szCs w:val="18"/>
              </w:rPr>
            </w:pPr>
            <w:r w:rsidRPr="000835A6">
              <w:rPr>
                <w:rFonts w:ascii="Courier New" w:hAnsi="Courier New" w:cs="Courier New"/>
              </w:rPr>
              <w:lastRenderedPageBreak/>
              <w:t>qoETarget</w:t>
            </w:r>
          </w:p>
        </w:tc>
        <w:tc>
          <w:tcPr>
            <w:tcW w:w="5245" w:type="dxa"/>
          </w:tcPr>
          <w:p w14:paraId="1F8A3841" w14:textId="77777777" w:rsidR="0060159A" w:rsidRPr="00F61E18" w:rsidRDefault="0060159A" w:rsidP="00AF695E">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149CCEA3" w14:textId="77777777" w:rsidR="0060159A" w:rsidRPr="00B940D8" w:rsidRDefault="0060159A" w:rsidP="00AF695E">
            <w:pPr>
              <w:pStyle w:val="TAL"/>
              <w:rPr>
                <w:szCs w:val="18"/>
              </w:rPr>
            </w:pPr>
          </w:p>
        </w:tc>
        <w:tc>
          <w:tcPr>
            <w:tcW w:w="1984" w:type="dxa"/>
          </w:tcPr>
          <w:p w14:paraId="5EAFFF75" w14:textId="77777777" w:rsidR="0060159A" w:rsidRPr="00F61E18" w:rsidRDefault="0060159A" w:rsidP="00AF695E">
            <w:pPr>
              <w:pStyle w:val="TAL"/>
              <w:rPr>
                <w:rFonts w:cs="Arial"/>
                <w:szCs w:val="18"/>
              </w:rPr>
            </w:pPr>
            <w:r w:rsidRPr="00F61E18">
              <w:rPr>
                <w:rFonts w:cs="Arial"/>
                <w:szCs w:val="18"/>
              </w:rPr>
              <w:t>type: String</w:t>
            </w:r>
          </w:p>
          <w:p w14:paraId="20E806D8" w14:textId="77777777" w:rsidR="0060159A" w:rsidRPr="00F61E18" w:rsidRDefault="0060159A" w:rsidP="00AF695E">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05B500F" w14:textId="77777777" w:rsidR="0060159A" w:rsidRPr="00F61E18" w:rsidRDefault="0060159A" w:rsidP="00AF695E">
            <w:pPr>
              <w:pStyle w:val="TAL"/>
              <w:rPr>
                <w:rFonts w:cs="Arial"/>
                <w:szCs w:val="18"/>
              </w:rPr>
            </w:pPr>
            <w:r w:rsidRPr="00F61E18">
              <w:rPr>
                <w:rFonts w:cs="Arial"/>
                <w:szCs w:val="18"/>
              </w:rPr>
              <w:t>isOrdered:N/A</w:t>
            </w:r>
          </w:p>
          <w:p w14:paraId="4A1AFCC8" w14:textId="77777777" w:rsidR="0060159A" w:rsidRPr="00F61E18" w:rsidRDefault="0060159A" w:rsidP="00AF695E">
            <w:pPr>
              <w:pStyle w:val="TAL"/>
              <w:rPr>
                <w:rFonts w:cs="Arial"/>
                <w:szCs w:val="18"/>
              </w:rPr>
            </w:pPr>
            <w:r w:rsidRPr="00F61E18">
              <w:rPr>
                <w:rFonts w:cs="Arial"/>
                <w:szCs w:val="18"/>
              </w:rPr>
              <w:t>isUnique: N/A</w:t>
            </w:r>
          </w:p>
          <w:p w14:paraId="08605A61" w14:textId="77777777" w:rsidR="0060159A" w:rsidRPr="00F61E18" w:rsidRDefault="0060159A" w:rsidP="00AF695E">
            <w:pPr>
              <w:pStyle w:val="TAL"/>
              <w:rPr>
                <w:rFonts w:cs="Arial"/>
                <w:szCs w:val="18"/>
              </w:rPr>
            </w:pPr>
            <w:r w:rsidRPr="00F61E18">
              <w:rPr>
                <w:rFonts w:cs="Arial"/>
                <w:szCs w:val="18"/>
              </w:rPr>
              <w:t>defaultValue: None</w:t>
            </w:r>
          </w:p>
          <w:p w14:paraId="7377F54E" w14:textId="77777777" w:rsidR="0060159A" w:rsidRPr="00F61E18" w:rsidRDefault="0060159A" w:rsidP="00AF695E">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5C0AA8C5" w14:textId="77777777" w:rsidR="0060159A" w:rsidRPr="0045307C" w:rsidRDefault="0060159A" w:rsidP="00AF695E">
            <w:pPr>
              <w:spacing w:after="0"/>
              <w:rPr>
                <w:rFonts w:ascii="Arial" w:hAnsi="Arial"/>
                <w:sz w:val="18"/>
                <w:szCs w:val="18"/>
              </w:rPr>
            </w:pPr>
          </w:p>
        </w:tc>
      </w:tr>
      <w:tr w:rsidR="0060159A" w:rsidRPr="00B26339" w14:paraId="2140F29A" w14:textId="77777777" w:rsidTr="00AF695E">
        <w:trPr>
          <w:gridAfter w:val="1"/>
          <w:wAfter w:w="9" w:type="dxa"/>
          <w:cantSplit/>
          <w:jc w:val="center"/>
        </w:trPr>
        <w:tc>
          <w:tcPr>
            <w:tcW w:w="2621" w:type="dxa"/>
          </w:tcPr>
          <w:p w14:paraId="411A2EC2" w14:textId="77777777" w:rsidR="0060159A" w:rsidRPr="0045307C" w:rsidRDefault="0060159A" w:rsidP="00AF695E">
            <w:pPr>
              <w:pStyle w:val="TAL"/>
              <w:rPr>
                <w:szCs w:val="18"/>
              </w:rPr>
            </w:pPr>
            <w:r w:rsidRPr="00D86AF1">
              <w:rPr>
                <w:rFonts w:ascii="Courier New" w:hAnsi="Courier New" w:cs="Courier New"/>
              </w:rPr>
              <w:t>qoEReference</w:t>
            </w:r>
          </w:p>
        </w:tc>
        <w:tc>
          <w:tcPr>
            <w:tcW w:w="5245" w:type="dxa"/>
          </w:tcPr>
          <w:p w14:paraId="2480AF5B" w14:textId="77777777" w:rsidR="0060159A" w:rsidRPr="00A3274E" w:rsidRDefault="0060159A" w:rsidP="00AF695E">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77D3F898" w14:textId="77777777" w:rsidR="0060159A" w:rsidRPr="00F61E18" w:rsidRDefault="0060159A" w:rsidP="00AF695E">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19F4C473" w14:textId="77777777" w:rsidR="0060159A" w:rsidRPr="00F61E18" w:rsidRDefault="0060159A" w:rsidP="00AF695E">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E213289" w14:textId="77777777" w:rsidR="0060159A" w:rsidRPr="00B940D8" w:rsidRDefault="0060159A" w:rsidP="00AF695E">
            <w:pPr>
              <w:pStyle w:val="TAL"/>
              <w:rPr>
                <w:szCs w:val="18"/>
              </w:rPr>
            </w:pPr>
            <w:r w:rsidRPr="00F61E18">
              <w:rPr>
                <w:rFonts w:cs="Arial"/>
                <w:szCs w:val="18"/>
              </w:rPr>
              <w:t>The QMC ID is generated by the management system or the operator.</w:t>
            </w:r>
          </w:p>
        </w:tc>
        <w:tc>
          <w:tcPr>
            <w:tcW w:w="1984" w:type="dxa"/>
          </w:tcPr>
          <w:p w14:paraId="3A9CABE7" w14:textId="77777777" w:rsidR="0060159A" w:rsidRPr="00F61E18" w:rsidRDefault="0060159A" w:rsidP="00AF695E">
            <w:pPr>
              <w:pStyle w:val="TAL"/>
              <w:rPr>
                <w:rFonts w:cs="Arial"/>
                <w:szCs w:val="18"/>
              </w:rPr>
            </w:pPr>
            <w:r w:rsidRPr="00F61E18">
              <w:rPr>
                <w:rFonts w:cs="Arial"/>
                <w:szCs w:val="18"/>
              </w:rPr>
              <w:t>type: String</w:t>
            </w:r>
          </w:p>
          <w:p w14:paraId="277B999B" w14:textId="77777777" w:rsidR="0060159A" w:rsidRPr="00F61E18" w:rsidRDefault="0060159A" w:rsidP="00AF695E">
            <w:pPr>
              <w:pStyle w:val="TAL"/>
              <w:rPr>
                <w:rFonts w:cs="Arial"/>
                <w:szCs w:val="18"/>
              </w:rPr>
            </w:pPr>
            <w:r w:rsidRPr="00F61E18">
              <w:rPr>
                <w:rFonts w:cs="Arial"/>
                <w:szCs w:val="18"/>
              </w:rPr>
              <w:t>multiplicity: 1</w:t>
            </w:r>
          </w:p>
          <w:p w14:paraId="4BC09D3C" w14:textId="77777777" w:rsidR="0060159A" w:rsidRPr="00F61E18" w:rsidRDefault="0060159A" w:rsidP="00AF695E">
            <w:pPr>
              <w:pStyle w:val="TAL"/>
              <w:rPr>
                <w:rFonts w:cs="Arial"/>
                <w:szCs w:val="18"/>
              </w:rPr>
            </w:pPr>
            <w:r w:rsidRPr="00F61E18">
              <w:rPr>
                <w:rFonts w:cs="Arial"/>
                <w:szCs w:val="18"/>
              </w:rPr>
              <w:t>isOrdered: N/A</w:t>
            </w:r>
          </w:p>
          <w:p w14:paraId="375CDD0A" w14:textId="77777777" w:rsidR="0060159A" w:rsidRPr="00F61E18" w:rsidRDefault="0060159A" w:rsidP="00AF695E">
            <w:pPr>
              <w:pStyle w:val="TAL"/>
              <w:rPr>
                <w:rFonts w:cs="Arial"/>
                <w:szCs w:val="18"/>
              </w:rPr>
            </w:pPr>
            <w:r w:rsidRPr="00F61E18">
              <w:rPr>
                <w:rFonts w:cs="Arial"/>
                <w:szCs w:val="18"/>
              </w:rPr>
              <w:t>isUnique: N/A</w:t>
            </w:r>
          </w:p>
          <w:p w14:paraId="0098A519" w14:textId="77777777" w:rsidR="0060159A" w:rsidRPr="00F61E18" w:rsidRDefault="0060159A" w:rsidP="00AF695E">
            <w:pPr>
              <w:pStyle w:val="TAL"/>
              <w:rPr>
                <w:rFonts w:cs="Arial"/>
                <w:szCs w:val="18"/>
              </w:rPr>
            </w:pPr>
            <w:r w:rsidRPr="00F61E18">
              <w:rPr>
                <w:rFonts w:cs="Arial"/>
                <w:szCs w:val="18"/>
              </w:rPr>
              <w:t>defaultValue: None</w:t>
            </w:r>
          </w:p>
          <w:p w14:paraId="7B026919" w14:textId="77777777" w:rsidR="0060159A" w:rsidRPr="00F61E18" w:rsidRDefault="0060159A" w:rsidP="00AF695E">
            <w:pPr>
              <w:pStyle w:val="TAL"/>
              <w:rPr>
                <w:rFonts w:cs="Arial"/>
                <w:szCs w:val="18"/>
              </w:rPr>
            </w:pPr>
            <w:r w:rsidRPr="00F61E18">
              <w:rPr>
                <w:rFonts w:cs="Arial"/>
                <w:szCs w:val="18"/>
              </w:rPr>
              <w:t>isNullable: False</w:t>
            </w:r>
          </w:p>
          <w:p w14:paraId="2686ED0E" w14:textId="77777777" w:rsidR="0060159A" w:rsidRPr="0045307C" w:rsidRDefault="0060159A" w:rsidP="00AF695E">
            <w:pPr>
              <w:spacing w:after="0"/>
              <w:rPr>
                <w:rFonts w:ascii="Arial" w:hAnsi="Arial"/>
                <w:sz w:val="18"/>
                <w:szCs w:val="18"/>
              </w:rPr>
            </w:pPr>
          </w:p>
        </w:tc>
      </w:tr>
      <w:tr w:rsidR="0060159A" w:rsidRPr="00B26339" w14:paraId="1B8BE043" w14:textId="77777777" w:rsidTr="00AF695E">
        <w:trPr>
          <w:gridAfter w:val="1"/>
          <w:wAfter w:w="9" w:type="dxa"/>
          <w:cantSplit/>
          <w:jc w:val="center"/>
        </w:trPr>
        <w:tc>
          <w:tcPr>
            <w:tcW w:w="2621" w:type="dxa"/>
          </w:tcPr>
          <w:p w14:paraId="53A7C07B" w14:textId="77777777" w:rsidR="0060159A" w:rsidRPr="0045307C" w:rsidRDefault="0060159A" w:rsidP="00AF695E">
            <w:pPr>
              <w:pStyle w:val="TAL"/>
              <w:rPr>
                <w:szCs w:val="18"/>
              </w:rPr>
            </w:pPr>
            <w:r w:rsidRPr="00E4047C">
              <w:rPr>
                <w:rFonts w:ascii="Courier New" w:hAnsi="Courier New" w:cs="Courier New"/>
              </w:rPr>
              <w:t>sliceScope</w:t>
            </w:r>
          </w:p>
        </w:tc>
        <w:tc>
          <w:tcPr>
            <w:tcW w:w="5245" w:type="dxa"/>
          </w:tcPr>
          <w:p w14:paraId="659013E9" w14:textId="77777777" w:rsidR="0060159A" w:rsidRPr="00F61E18" w:rsidRDefault="0060159A" w:rsidP="00AF695E">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358BAB1" w14:textId="77777777" w:rsidR="0060159A" w:rsidRPr="00B940D8" w:rsidRDefault="0060159A" w:rsidP="00AF695E">
            <w:pPr>
              <w:pStyle w:val="TAL"/>
              <w:rPr>
                <w:szCs w:val="18"/>
              </w:rPr>
            </w:pPr>
          </w:p>
        </w:tc>
        <w:tc>
          <w:tcPr>
            <w:tcW w:w="1984" w:type="dxa"/>
          </w:tcPr>
          <w:p w14:paraId="5DFF0B77" w14:textId="77777777" w:rsidR="0060159A" w:rsidRPr="00A3274E" w:rsidRDefault="0060159A" w:rsidP="00AF695E">
            <w:pPr>
              <w:keepNext/>
              <w:keepLines/>
              <w:spacing w:after="0"/>
              <w:rPr>
                <w:rFonts w:ascii="Arial" w:hAnsi="Arial" w:cs="Arial"/>
                <w:sz w:val="18"/>
                <w:szCs w:val="18"/>
              </w:rPr>
            </w:pPr>
            <w:r w:rsidRPr="00F61E18">
              <w:rPr>
                <w:rFonts w:ascii="Arial" w:hAnsi="Arial" w:cs="Arial"/>
                <w:sz w:val="18"/>
                <w:szCs w:val="18"/>
              </w:rPr>
              <w:t>type: S-NSSAI</w:t>
            </w:r>
          </w:p>
          <w:p w14:paraId="1C67B50A" w14:textId="77777777" w:rsidR="0060159A" w:rsidRPr="00F61E18" w:rsidRDefault="0060159A" w:rsidP="00AF695E">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1990E2F" w14:textId="77777777" w:rsidR="0060159A" w:rsidRPr="00F61E18" w:rsidRDefault="0060159A" w:rsidP="00AF695E">
            <w:pPr>
              <w:keepNext/>
              <w:keepLines/>
              <w:spacing w:after="0"/>
              <w:rPr>
                <w:rFonts w:ascii="Arial" w:hAnsi="Arial" w:cs="Arial"/>
                <w:sz w:val="18"/>
                <w:szCs w:val="18"/>
              </w:rPr>
            </w:pPr>
            <w:r w:rsidRPr="00F61E18">
              <w:rPr>
                <w:rFonts w:ascii="Arial" w:hAnsi="Arial" w:cs="Arial"/>
                <w:sz w:val="18"/>
                <w:szCs w:val="18"/>
              </w:rPr>
              <w:t xml:space="preserve">isOrdered: False </w:t>
            </w:r>
          </w:p>
          <w:p w14:paraId="77C1FAD6" w14:textId="77777777" w:rsidR="0060159A" w:rsidRPr="00F61E18" w:rsidRDefault="0060159A" w:rsidP="00AF695E">
            <w:pPr>
              <w:keepNext/>
              <w:keepLines/>
              <w:spacing w:after="0"/>
              <w:rPr>
                <w:rFonts w:ascii="Arial" w:hAnsi="Arial" w:cs="Arial"/>
                <w:sz w:val="18"/>
                <w:szCs w:val="18"/>
              </w:rPr>
            </w:pPr>
            <w:r w:rsidRPr="00F61E18">
              <w:rPr>
                <w:rFonts w:ascii="Arial" w:hAnsi="Arial" w:cs="Arial"/>
                <w:sz w:val="18"/>
                <w:szCs w:val="18"/>
              </w:rPr>
              <w:t xml:space="preserve">isUnique: True </w:t>
            </w:r>
          </w:p>
          <w:p w14:paraId="67C0D4CF" w14:textId="77777777" w:rsidR="0060159A" w:rsidRPr="00F61E18" w:rsidRDefault="0060159A" w:rsidP="00AF695E">
            <w:pPr>
              <w:keepNext/>
              <w:keepLines/>
              <w:spacing w:after="0"/>
              <w:rPr>
                <w:rFonts w:ascii="Arial" w:hAnsi="Arial" w:cs="Arial"/>
                <w:sz w:val="18"/>
                <w:szCs w:val="18"/>
              </w:rPr>
            </w:pPr>
            <w:r w:rsidRPr="00F61E18">
              <w:rPr>
                <w:rFonts w:ascii="Arial" w:hAnsi="Arial" w:cs="Arial"/>
                <w:sz w:val="18"/>
                <w:szCs w:val="18"/>
              </w:rPr>
              <w:t>defaultValue: None</w:t>
            </w:r>
          </w:p>
          <w:p w14:paraId="6BB0E6C8" w14:textId="77777777" w:rsidR="0060159A" w:rsidRPr="00F61E18" w:rsidRDefault="0060159A" w:rsidP="00AF695E">
            <w:pPr>
              <w:pStyle w:val="TAL"/>
              <w:rPr>
                <w:rFonts w:cs="Arial"/>
                <w:szCs w:val="18"/>
              </w:rPr>
            </w:pPr>
            <w:r w:rsidRPr="00F61E18">
              <w:rPr>
                <w:rFonts w:cs="Arial"/>
                <w:szCs w:val="18"/>
              </w:rPr>
              <w:t xml:space="preserve">isNullable: </w:t>
            </w:r>
            <w:r w:rsidRPr="0076579F">
              <w:rPr>
                <w:rFonts w:cs="Arial"/>
                <w:szCs w:val="18"/>
              </w:rPr>
              <w:t>False</w:t>
            </w:r>
          </w:p>
          <w:p w14:paraId="7C9281D6" w14:textId="77777777" w:rsidR="0060159A" w:rsidRPr="0045307C" w:rsidRDefault="0060159A" w:rsidP="00AF695E">
            <w:pPr>
              <w:spacing w:after="0"/>
              <w:rPr>
                <w:rFonts w:ascii="Arial" w:hAnsi="Arial"/>
                <w:sz w:val="18"/>
                <w:szCs w:val="18"/>
              </w:rPr>
            </w:pPr>
          </w:p>
        </w:tc>
      </w:tr>
      <w:tr w:rsidR="0060159A" w:rsidRPr="00B26339" w14:paraId="7B13A95D" w14:textId="77777777" w:rsidTr="00AF695E">
        <w:trPr>
          <w:gridAfter w:val="1"/>
          <w:wAfter w:w="9" w:type="dxa"/>
          <w:cantSplit/>
          <w:jc w:val="center"/>
        </w:trPr>
        <w:tc>
          <w:tcPr>
            <w:tcW w:w="2621" w:type="dxa"/>
          </w:tcPr>
          <w:p w14:paraId="60272502" w14:textId="77777777" w:rsidR="0060159A" w:rsidRPr="00C6717F" w:rsidRDefault="0060159A" w:rsidP="00AF695E">
            <w:pPr>
              <w:pStyle w:val="TAL"/>
              <w:rPr>
                <w:rFonts w:cs="Arial"/>
              </w:rPr>
            </w:pPr>
            <w:r w:rsidRPr="002F0378">
              <w:rPr>
                <w:rFonts w:cs="Arial"/>
              </w:rPr>
              <w:t>slice</w:t>
            </w:r>
            <w:r>
              <w:rPr>
                <w:rFonts w:cs="Arial"/>
              </w:rPr>
              <w:t>Id</w:t>
            </w:r>
            <w:r w:rsidRPr="002F0378">
              <w:rPr>
                <w:rFonts w:cs="Arial"/>
              </w:rPr>
              <w:t>List</w:t>
            </w:r>
          </w:p>
        </w:tc>
        <w:tc>
          <w:tcPr>
            <w:tcW w:w="5245" w:type="dxa"/>
          </w:tcPr>
          <w:p w14:paraId="58C3A02E" w14:textId="77777777" w:rsidR="0060159A" w:rsidRPr="00F61E18" w:rsidRDefault="0060159A" w:rsidP="00AF695E">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3E4F879" w14:textId="77777777" w:rsidR="0060159A" w:rsidRPr="00F61E18" w:rsidRDefault="0060159A" w:rsidP="00AF695E">
            <w:pPr>
              <w:rPr>
                <w:rFonts w:ascii="Arial" w:hAnsi="Arial" w:cs="Arial"/>
                <w:sz w:val="18"/>
                <w:szCs w:val="18"/>
              </w:rPr>
            </w:pPr>
          </w:p>
        </w:tc>
        <w:tc>
          <w:tcPr>
            <w:tcW w:w="1984" w:type="dxa"/>
          </w:tcPr>
          <w:p w14:paraId="621D2C25" w14:textId="77777777" w:rsidR="0060159A" w:rsidRPr="00A3274E" w:rsidRDefault="0060159A" w:rsidP="00AF695E">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143380C1" w14:textId="77777777" w:rsidR="0060159A" w:rsidRPr="00F61E18" w:rsidRDefault="0060159A" w:rsidP="00AF695E">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6DF2284" w14:textId="77777777" w:rsidR="0060159A" w:rsidRPr="00F61E18" w:rsidRDefault="0060159A" w:rsidP="00AF695E">
            <w:pPr>
              <w:keepNext/>
              <w:keepLines/>
              <w:spacing w:after="0"/>
              <w:rPr>
                <w:rFonts w:ascii="Arial" w:hAnsi="Arial" w:cs="Arial"/>
                <w:sz w:val="18"/>
                <w:szCs w:val="18"/>
              </w:rPr>
            </w:pPr>
            <w:r w:rsidRPr="00F61E18">
              <w:rPr>
                <w:rFonts w:ascii="Arial" w:hAnsi="Arial" w:cs="Arial"/>
                <w:sz w:val="18"/>
                <w:szCs w:val="18"/>
              </w:rPr>
              <w:t xml:space="preserve">isOrdered: False </w:t>
            </w:r>
          </w:p>
          <w:p w14:paraId="093BD07D" w14:textId="77777777" w:rsidR="0060159A" w:rsidRPr="00F61E18" w:rsidRDefault="0060159A" w:rsidP="00AF695E">
            <w:pPr>
              <w:keepNext/>
              <w:keepLines/>
              <w:spacing w:after="0"/>
              <w:rPr>
                <w:rFonts w:ascii="Arial" w:hAnsi="Arial" w:cs="Arial"/>
                <w:sz w:val="18"/>
                <w:szCs w:val="18"/>
              </w:rPr>
            </w:pPr>
            <w:r w:rsidRPr="00F61E18">
              <w:rPr>
                <w:rFonts w:ascii="Arial" w:hAnsi="Arial" w:cs="Arial"/>
                <w:sz w:val="18"/>
                <w:szCs w:val="18"/>
              </w:rPr>
              <w:t xml:space="preserve">isUnique: True </w:t>
            </w:r>
          </w:p>
          <w:p w14:paraId="56B9F72B" w14:textId="77777777" w:rsidR="0060159A" w:rsidRPr="00F61E18" w:rsidRDefault="0060159A" w:rsidP="00AF695E">
            <w:pPr>
              <w:keepNext/>
              <w:keepLines/>
              <w:spacing w:after="0"/>
              <w:rPr>
                <w:rFonts w:ascii="Arial" w:hAnsi="Arial" w:cs="Arial"/>
                <w:sz w:val="18"/>
                <w:szCs w:val="18"/>
              </w:rPr>
            </w:pPr>
            <w:r w:rsidRPr="00F61E18">
              <w:rPr>
                <w:rFonts w:ascii="Arial" w:hAnsi="Arial" w:cs="Arial"/>
                <w:sz w:val="18"/>
                <w:szCs w:val="18"/>
              </w:rPr>
              <w:t>defaultValue: None</w:t>
            </w:r>
          </w:p>
          <w:p w14:paraId="374C0975" w14:textId="77777777" w:rsidR="0060159A" w:rsidRPr="00F61E18" w:rsidRDefault="0060159A" w:rsidP="00AF695E">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60159A" w:rsidRPr="00B26339" w14:paraId="50E6295F" w14:textId="77777777" w:rsidTr="00AF695E">
        <w:trPr>
          <w:gridAfter w:val="1"/>
          <w:wAfter w:w="9" w:type="dxa"/>
          <w:cantSplit/>
          <w:jc w:val="center"/>
        </w:trPr>
        <w:tc>
          <w:tcPr>
            <w:tcW w:w="2621" w:type="dxa"/>
          </w:tcPr>
          <w:p w14:paraId="3C554926" w14:textId="77777777" w:rsidR="0060159A" w:rsidRPr="00C6717F" w:rsidRDefault="0060159A" w:rsidP="00AF695E">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EE41417" w14:textId="77777777" w:rsidR="0060159A" w:rsidRPr="00F61E18" w:rsidRDefault="0060159A" w:rsidP="00AF695E">
            <w:pPr>
              <w:rPr>
                <w:rFonts w:ascii="Arial" w:hAnsi="Arial" w:cs="Arial"/>
                <w:sz w:val="18"/>
                <w:szCs w:val="18"/>
              </w:rPr>
            </w:pPr>
            <w:r>
              <w:rPr>
                <w:rFonts w:ascii="Arial" w:hAnsi="Arial" w:cs="Arial"/>
                <w:sz w:val="18"/>
                <w:szCs w:val="18"/>
              </w:rPr>
              <w:t>Identifies a single PLMN.</w:t>
            </w:r>
          </w:p>
          <w:p w14:paraId="7EE395A9" w14:textId="77777777" w:rsidR="0060159A" w:rsidRPr="00F61E18" w:rsidRDefault="0060159A" w:rsidP="00AF695E">
            <w:pPr>
              <w:rPr>
                <w:rFonts w:ascii="Arial" w:hAnsi="Arial" w:cs="Arial"/>
                <w:sz w:val="18"/>
                <w:szCs w:val="18"/>
              </w:rPr>
            </w:pPr>
          </w:p>
        </w:tc>
        <w:tc>
          <w:tcPr>
            <w:tcW w:w="1984" w:type="dxa"/>
          </w:tcPr>
          <w:p w14:paraId="7BF17664"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7957E039"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multiplicity: 1</w:t>
            </w:r>
          </w:p>
          <w:p w14:paraId="3B41DB53"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isOrdered: N/A</w:t>
            </w:r>
          </w:p>
          <w:p w14:paraId="6887D94A"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isUnique: N/A</w:t>
            </w:r>
          </w:p>
          <w:p w14:paraId="3EA7D96E"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 xml:space="preserve">defaultValue: None </w:t>
            </w:r>
          </w:p>
          <w:p w14:paraId="484D19DE" w14:textId="77777777" w:rsidR="0060159A" w:rsidRPr="00F61E18" w:rsidRDefault="0060159A" w:rsidP="00AF695E">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60159A" w:rsidRPr="00B26339" w14:paraId="103022E4" w14:textId="77777777" w:rsidTr="00AF695E">
        <w:trPr>
          <w:gridAfter w:val="1"/>
          <w:wAfter w:w="9" w:type="dxa"/>
          <w:cantSplit/>
          <w:jc w:val="center"/>
        </w:trPr>
        <w:tc>
          <w:tcPr>
            <w:tcW w:w="2621" w:type="dxa"/>
          </w:tcPr>
          <w:p w14:paraId="28CE058B" w14:textId="77777777" w:rsidR="0060159A" w:rsidRPr="00C6717F" w:rsidRDefault="0060159A" w:rsidP="00AF695E">
            <w:pPr>
              <w:pStyle w:val="TAL"/>
              <w:rPr>
                <w:rFonts w:cs="Arial"/>
              </w:rPr>
            </w:pPr>
            <w:r w:rsidRPr="00271448">
              <w:rPr>
                <w:rFonts w:cs="Arial"/>
                <w:szCs w:val="18"/>
              </w:rPr>
              <w:t>sNSSAI</w:t>
            </w:r>
          </w:p>
        </w:tc>
        <w:tc>
          <w:tcPr>
            <w:tcW w:w="5245" w:type="dxa"/>
          </w:tcPr>
          <w:p w14:paraId="02B76BC8" w14:textId="77777777" w:rsidR="0060159A" w:rsidRPr="00F61E18" w:rsidRDefault="0060159A" w:rsidP="00AF695E">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1AE99AB"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324A0FF0"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multiplicity: 1</w:t>
            </w:r>
          </w:p>
          <w:p w14:paraId="5E523A5C"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isOrdered: N/A</w:t>
            </w:r>
          </w:p>
          <w:p w14:paraId="1395C2E7"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isUnique: N/A</w:t>
            </w:r>
          </w:p>
          <w:p w14:paraId="7362C579" w14:textId="77777777" w:rsidR="0060159A" w:rsidRPr="00ED099F" w:rsidRDefault="0060159A" w:rsidP="00AF695E">
            <w:pPr>
              <w:keepNext/>
              <w:keepLines/>
              <w:spacing w:after="0"/>
              <w:rPr>
                <w:rFonts w:ascii="Arial" w:hAnsi="Arial" w:cs="Arial"/>
                <w:sz w:val="18"/>
                <w:szCs w:val="18"/>
              </w:rPr>
            </w:pPr>
            <w:r w:rsidRPr="00ED099F">
              <w:rPr>
                <w:rFonts w:ascii="Arial" w:hAnsi="Arial" w:cs="Arial"/>
                <w:sz w:val="18"/>
                <w:szCs w:val="18"/>
              </w:rPr>
              <w:t xml:space="preserve">defaultValue: None </w:t>
            </w:r>
          </w:p>
          <w:p w14:paraId="2F3E9D95" w14:textId="77777777" w:rsidR="0060159A" w:rsidRPr="00F61E18" w:rsidRDefault="0060159A" w:rsidP="00AF695E">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60159A" w:rsidRPr="00B26339" w14:paraId="7ADA5C5B" w14:textId="77777777" w:rsidTr="00AF695E">
        <w:trPr>
          <w:gridAfter w:val="1"/>
          <w:wAfter w:w="9" w:type="dxa"/>
          <w:cantSplit/>
          <w:jc w:val="center"/>
        </w:trPr>
        <w:tc>
          <w:tcPr>
            <w:tcW w:w="2621" w:type="dxa"/>
          </w:tcPr>
          <w:p w14:paraId="21B73C6D" w14:textId="77777777" w:rsidR="0060159A" w:rsidRPr="0045307C" w:rsidRDefault="0060159A" w:rsidP="00AF695E">
            <w:pPr>
              <w:pStyle w:val="TAL"/>
              <w:rPr>
                <w:szCs w:val="18"/>
              </w:rPr>
            </w:pPr>
            <w:r w:rsidRPr="00D86AF1">
              <w:rPr>
                <w:rFonts w:ascii="Courier New" w:hAnsi="Courier New" w:cs="Courier New"/>
              </w:rPr>
              <w:t>qMCConfigFile</w:t>
            </w:r>
          </w:p>
        </w:tc>
        <w:tc>
          <w:tcPr>
            <w:tcW w:w="5245" w:type="dxa"/>
          </w:tcPr>
          <w:p w14:paraId="0D95F2E6" w14:textId="77777777" w:rsidR="0060159A" w:rsidRPr="00B940D8" w:rsidRDefault="0060159A" w:rsidP="00AF695E">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C94181A" w14:textId="77777777" w:rsidR="0060159A" w:rsidRPr="00170E77" w:rsidRDefault="0060159A" w:rsidP="00AF695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86D8046"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multiplicity: 1</w:t>
            </w:r>
          </w:p>
          <w:p w14:paraId="4BDEEDAC"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isOrdered: N/A</w:t>
            </w:r>
          </w:p>
          <w:p w14:paraId="4250BD12"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isUnique: N/A</w:t>
            </w:r>
          </w:p>
          <w:p w14:paraId="2E72305C" w14:textId="77777777" w:rsidR="0060159A" w:rsidRPr="00170E77" w:rsidRDefault="0060159A" w:rsidP="00AF695E">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DB60493" w14:textId="77777777" w:rsidR="0060159A" w:rsidRPr="0045307C" w:rsidRDefault="0060159A" w:rsidP="00AF695E">
            <w:pPr>
              <w:spacing w:after="0"/>
              <w:rPr>
                <w:rFonts w:ascii="Arial" w:hAnsi="Arial"/>
                <w:sz w:val="18"/>
                <w:szCs w:val="18"/>
              </w:rPr>
            </w:pPr>
            <w:r w:rsidRPr="00170E77">
              <w:rPr>
                <w:rFonts w:ascii="Arial" w:hAnsi="Arial" w:cs="Arial"/>
                <w:sz w:val="18"/>
                <w:szCs w:val="18"/>
              </w:rPr>
              <w:t>isNullable: False</w:t>
            </w:r>
          </w:p>
        </w:tc>
      </w:tr>
      <w:tr w:rsidR="0060159A" w:rsidRPr="00B26339" w14:paraId="7DDB1DB4" w14:textId="77777777" w:rsidTr="00AF695E">
        <w:trPr>
          <w:gridAfter w:val="1"/>
          <w:wAfter w:w="9" w:type="dxa"/>
          <w:cantSplit/>
          <w:jc w:val="center"/>
        </w:trPr>
        <w:tc>
          <w:tcPr>
            <w:tcW w:w="2621" w:type="dxa"/>
          </w:tcPr>
          <w:p w14:paraId="26161110" w14:textId="77777777" w:rsidR="0060159A" w:rsidRPr="00C6717F" w:rsidRDefault="0060159A" w:rsidP="00AF695E">
            <w:pPr>
              <w:pStyle w:val="TAL"/>
              <w:rPr>
                <w:rFonts w:cs="Arial"/>
              </w:rPr>
            </w:pPr>
            <w:r w:rsidRPr="000F4D8E">
              <w:rPr>
                <w:rFonts w:ascii="Courier New" w:hAnsi="Courier New" w:cs="Courier New"/>
                <w:szCs w:val="18"/>
                <w:lang w:eastAsia="zh-CN"/>
              </w:rPr>
              <w:t>excessPacketDelayThresholds</w:t>
            </w:r>
          </w:p>
        </w:tc>
        <w:tc>
          <w:tcPr>
            <w:tcW w:w="5245" w:type="dxa"/>
          </w:tcPr>
          <w:p w14:paraId="37994BFC" w14:textId="77777777" w:rsidR="0060159A" w:rsidRPr="00F61E18" w:rsidRDefault="0060159A" w:rsidP="00AF695E">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F04CCBB" w14:textId="77777777" w:rsidR="0060159A" w:rsidRPr="0061649B" w:rsidRDefault="0060159A" w:rsidP="00AF695E">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62ECEAA" w14:textId="77777777" w:rsidR="0060159A" w:rsidRPr="0061649B" w:rsidRDefault="0060159A" w:rsidP="00AF695E">
            <w:pPr>
              <w:pStyle w:val="TAL"/>
            </w:pPr>
            <w:r w:rsidRPr="0061649B">
              <w:t xml:space="preserve">multiplicity: </w:t>
            </w:r>
            <w:r>
              <w:t xml:space="preserve"> </w:t>
            </w:r>
            <w:r w:rsidRPr="001B250C">
              <w:t>0..255</w:t>
            </w:r>
          </w:p>
          <w:p w14:paraId="0CBB3A76" w14:textId="77777777" w:rsidR="0060159A" w:rsidRPr="0061649B" w:rsidRDefault="0060159A" w:rsidP="00AF695E">
            <w:pPr>
              <w:pStyle w:val="TAL"/>
            </w:pPr>
            <w:r w:rsidRPr="0061649B">
              <w:t>isOrdered: False</w:t>
            </w:r>
          </w:p>
          <w:p w14:paraId="05BE6729" w14:textId="77777777" w:rsidR="0060159A" w:rsidRPr="00B940D8" w:rsidRDefault="0060159A" w:rsidP="00AF695E">
            <w:pPr>
              <w:pStyle w:val="TAL"/>
            </w:pPr>
            <w:r w:rsidRPr="00B940D8">
              <w:t>isUnique: True</w:t>
            </w:r>
          </w:p>
          <w:p w14:paraId="74883C66" w14:textId="77777777" w:rsidR="0060159A" w:rsidRPr="00915341" w:rsidRDefault="0060159A" w:rsidP="00AF695E">
            <w:pPr>
              <w:pStyle w:val="TAL"/>
              <w:rPr>
                <w:rFonts w:cs="Arial"/>
                <w:lang w:eastAsia="zh-CN"/>
              </w:rPr>
            </w:pPr>
            <w:r w:rsidRPr="00B940D8">
              <w:t>defaultVa</w:t>
            </w:r>
            <w:r w:rsidRPr="00915341">
              <w:rPr>
                <w:rFonts w:cs="Arial"/>
                <w:lang w:eastAsia="zh-CN"/>
              </w:rPr>
              <w:t>lue: None</w:t>
            </w:r>
          </w:p>
          <w:p w14:paraId="29821136" w14:textId="77777777" w:rsidR="0060159A" w:rsidRPr="00FE3560" w:rsidRDefault="0060159A" w:rsidP="00AF695E">
            <w:pPr>
              <w:keepNext/>
              <w:keepLines/>
              <w:spacing w:after="0"/>
              <w:rPr>
                <w:rFonts w:ascii="Arial" w:hAnsi="Arial" w:cs="Arial"/>
                <w:sz w:val="18"/>
                <w:szCs w:val="18"/>
              </w:rPr>
            </w:pPr>
            <w:r w:rsidRPr="00915341">
              <w:rPr>
                <w:rFonts w:cs="Arial"/>
                <w:lang w:eastAsia="zh-CN"/>
              </w:rPr>
              <w:t>isNullable: False</w:t>
            </w:r>
          </w:p>
        </w:tc>
      </w:tr>
      <w:tr w:rsidR="0060159A" w:rsidRPr="00B26339" w14:paraId="6748AC3E" w14:textId="77777777" w:rsidTr="00AF695E">
        <w:trPr>
          <w:gridAfter w:val="1"/>
          <w:wAfter w:w="9" w:type="dxa"/>
          <w:cantSplit/>
          <w:jc w:val="center"/>
        </w:trPr>
        <w:tc>
          <w:tcPr>
            <w:tcW w:w="2621" w:type="dxa"/>
          </w:tcPr>
          <w:p w14:paraId="5A0F8178" w14:textId="77777777" w:rsidR="0060159A" w:rsidRPr="00C6717F" w:rsidRDefault="0060159A" w:rsidP="00AF695E">
            <w:pPr>
              <w:pStyle w:val="TAL"/>
              <w:rPr>
                <w:rFonts w:cs="Arial"/>
              </w:rPr>
            </w:pPr>
            <w:r w:rsidRPr="000835A6">
              <w:rPr>
                <w:rFonts w:ascii="Courier New" w:hAnsi="Courier New" w:cs="Courier New"/>
              </w:rPr>
              <w:t>fiveQIValue</w:t>
            </w:r>
          </w:p>
        </w:tc>
        <w:tc>
          <w:tcPr>
            <w:tcW w:w="5245" w:type="dxa"/>
          </w:tcPr>
          <w:p w14:paraId="1FE6B4D5" w14:textId="77777777" w:rsidR="0060159A" w:rsidRPr="00915341" w:rsidRDefault="0060159A" w:rsidP="00AF695E">
            <w:pPr>
              <w:pStyle w:val="TAL"/>
              <w:rPr>
                <w:rFonts w:cs="Arial"/>
                <w:lang w:eastAsia="zh-CN"/>
              </w:rPr>
            </w:pPr>
            <w:r w:rsidRPr="00915341">
              <w:rPr>
                <w:rFonts w:cs="Arial"/>
                <w:lang w:eastAsia="zh-CN"/>
              </w:rPr>
              <w:t>It indicates 5QI value.</w:t>
            </w:r>
          </w:p>
          <w:p w14:paraId="70B419DB" w14:textId="77777777" w:rsidR="0060159A" w:rsidRPr="00915341" w:rsidRDefault="0060159A" w:rsidP="00AF695E">
            <w:pPr>
              <w:pStyle w:val="TAL"/>
              <w:rPr>
                <w:rFonts w:cs="Arial"/>
                <w:lang w:eastAsia="zh-CN"/>
              </w:rPr>
            </w:pPr>
          </w:p>
          <w:p w14:paraId="4850D587" w14:textId="77777777" w:rsidR="0060159A" w:rsidRPr="00F61E18" w:rsidRDefault="0060159A" w:rsidP="00AF695E">
            <w:pPr>
              <w:pStyle w:val="TAL"/>
              <w:rPr>
                <w:rFonts w:cs="Arial"/>
                <w:szCs w:val="18"/>
              </w:rPr>
            </w:pPr>
            <w:r w:rsidRPr="00915341">
              <w:rPr>
                <w:rFonts w:cs="Arial"/>
                <w:lang w:eastAsia="zh-CN"/>
              </w:rPr>
              <w:t>allowedValues: 0 - 255</w:t>
            </w:r>
          </w:p>
        </w:tc>
        <w:tc>
          <w:tcPr>
            <w:tcW w:w="1984" w:type="dxa"/>
          </w:tcPr>
          <w:p w14:paraId="601C7654" w14:textId="77777777" w:rsidR="0060159A" w:rsidRPr="00915341" w:rsidRDefault="0060159A" w:rsidP="00AF695E">
            <w:pPr>
              <w:pStyle w:val="TAL"/>
              <w:rPr>
                <w:rFonts w:cs="Arial"/>
                <w:lang w:eastAsia="zh-CN"/>
              </w:rPr>
            </w:pPr>
            <w:r w:rsidRPr="00915341">
              <w:rPr>
                <w:rFonts w:cs="Arial"/>
                <w:lang w:eastAsia="zh-CN"/>
              </w:rPr>
              <w:t>type: Integer</w:t>
            </w:r>
          </w:p>
          <w:p w14:paraId="3EF46FFF" w14:textId="77777777" w:rsidR="0060159A" w:rsidRPr="00915341" w:rsidRDefault="0060159A" w:rsidP="00AF695E">
            <w:pPr>
              <w:pStyle w:val="TAL"/>
              <w:rPr>
                <w:rFonts w:cs="Arial"/>
                <w:lang w:eastAsia="zh-CN"/>
              </w:rPr>
            </w:pPr>
            <w:r w:rsidRPr="00915341">
              <w:rPr>
                <w:rFonts w:cs="Arial"/>
                <w:lang w:eastAsia="zh-CN"/>
              </w:rPr>
              <w:t>multiplicity: 1</w:t>
            </w:r>
          </w:p>
          <w:p w14:paraId="427970AA" w14:textId="77777777" w:rsidR="0060159A" w:rsidRPr="00915341" w:rsidRDefault="0060159A" w:rsidP="00AF695E">
            <w:pPr>
              <w:pStyle w:val="TAL"/>
              <w:rPr>
                <w:rFonts w:cs="Arial"/>
                <w:lang w:eastAsia="zh-CN"/>
              </w:rPr>
            </w:pPr>
            <w:r w:rsidRPr="00915341">
              <w:rPr>
                <w:rFonts w:cs="Arial"/>
                <w:lang w:eastAsia="zh-CN"/>
              </w:rPr>
              <w:t xml:space="preserve">isOrdered: </w:t>
            </w:r>
            <w:r w:rsidRPr="001B250C">
              <w:rPr>
                <w:rFonts w:cs="Arial"/>
                <w:lang w:eastAsia="zh-CN"/>
              </w:rPr>
              <w:t>N/A</w:t>
            </w:r>
          </w:p>
          <w:p w14:paraId="47E3FA3B" w14:textId="77777777" w:rsidR="0060159A" w:rsidRPr="00915341" w:rsidRDefault="0060159A" w:rsidP="00AF695E">
            <w:pPr>
              <w:pStyle w:val="TAL"/>
              <w:rPr>
                <w:rFonts w:cs="Arial"/>
                <w:lang w:eastAsia="zh-CN"/>
              </w:rPr>
            </w:pPr>
            <w:r w:rsidRPr="00915341">
              <w:rPr>
                <w:rFonts w:cs="Arial"/>
                <w:lang w:eastAsia="zh-CN"/>
              </w:rPr>
              <w:t xml:space="preserve">isUnique: </w:t>
            </w:r>
            <w:r w:rsidRPr="001B250C">
              <w:rPr>
                <w:rFonts w:cs="Arial"/>
                <w:lang w:eastAsia="zh-CN"/>
              </w:rPr>
              <w:t>N/A</w:t>
            </w:r>
          </w:p>
          <w:p w14:paraId="1003866C" w14:textId="77777777" w:rsidR="0060159A" w:rsidRPr="00915341" w:rsidRDefault="0060159A" w:rsidP="00AF695E">
            <w:pPr>
              <w:pStyle w:val="TAL"/>
              <w:rPr>
                <w:rFonts w:cs="Arial"/>
                <w:lang w:eastAsia="zh-CN"/>
              </w:rPr>
            </w:pPr>
            <w:r w:rsidRPr="00915341">
              <w:rPr>
                <w:rFonts w:cs="Arial"/>
                <w:lang w:eastAsia="zh-CN"/>
              </w:rPr>
              <w:t>defaultValue: None</w:t>
            </w:r>
          </w:p>
          <w:p w14:paraId="7248A0AB" w14:textId="77777777" w:rsidR="0060159A" w:rsidRPr="00FE3560" w:rsidRDefault="0060159A" w:rsidP="00AF695E">
            <w:pPr>
              <w:keepNext/>
              <w:keepLines/>
              <w:spacing w:after="0"/>
              <w:rPr>
                <w:rFonts w:ascii="Arial" w:hAnsi="Arial" w:cs="Arial"/>
                <w:sz w:val="18"/>
                <w:szCs w:val="18"/>
              </w:rPr>
            </w:pPr>
            <w:r w:rsidRPr="00915341">
              <w:rPr>
                <w:rFonts w:cs="Arial"/>
                <w:lang w:eastAsia="zh-CN"/>
              </w:rPr>
              <w:t>isNullable: False</w:t>
            </w:r>
          </w:p>
        </w:tc>
      </w:tr>
      <w:tr w:rsidR="0060159A" w:rsidRPr="00B26339" w14:paraId="0F795EF0" w14:textId="77777777" w:rsidTr="00AF695E">
        <w:trPr>
          <w:gridAfter w:val="1"/>
          <w:wAfter w:w="9" w:type="dxa"/>
          <w:cantSplit/>
          <w:jc w:val="center"/>
        </w:trPr>
        <w:tc>
          <w:tcPr>
            <w:tcW w:w="2621" w:type="dxa"/>
          </w:tcPr>
          <w:p w14:paraId="6A04A48E" w14:textId="77777777" w:rsidR="0060159A" w:rsidRPr="001D2C01" w:rsidRDefault="0060159A" w:rsidP="00AF695E">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4F29DA37" w14:textId="77777777" w:rsidR="0060159A" w:rsidRPr="00915341" w:rsidRDefault="0060159A" w:rsidP="00AF695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3A548C6" w14:textId="77777777" w:rsidR="0060159A" w:rsidRPr="00915341" w:rsidRDefault="0060159A" w:rsidP="00AF695E">
            <w:pPr>
              <w:pStyle w:val="TAL"/>
              <w:rPr>
                <w:rFonts w:cs="Arial"/>
                <w:lang w:eastAsia="zh-CN"/>
              </w:rPr>
            </w:pPr>
          </w:p>
          <w:p w14:paraId="46E590C5" w14:textId="77777777" w:rsidR="0060159A" w:rsidRPr="00915341" w:rsidRDefault="0060159A" w:rsidP="00AF695E">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FEFC249" w14:textId="77777777" w:rsidR="0060159A" w:rsidRPr="00915341" w:rsidRDefault="0060159A" w:rsidP="00AF695E">
            <w:pPr>
              <w:pStyle w:val="TAL"/>
              <w:rPr>
                <w:rFonts w:cs="Arial"/>
                <w:lang w:eastAsia="zh-CN"/>
              </w:rPr>
            </w:pPr>
            <w:r w:rsidRPr="00915341">
              <w:rPr>
                <w:rFonts w:cs="Arial"/>
                <w:lang w:eastAsia="zh-CN"/>
              </w:rPr>
              <w:t>type: ENUM</w:t>
            </w:r>
          </w:p>
          <w:p w14:paraId="5BFD59DD" w14:textId="77777777" w:rsidR="0060159A" w:rsidRPr="00915341" w:rsidRDefault="0060159A" w:rsidP="00AF695E">
            <w:pPr>
              <w:pStyle w:val="TAL"/>
              <w:rPr>
                <w:rFonts w:cs="Arial"/>
                <w:lang w:eastAsia="zh-CN"/>
              </w:rPr>
            </w:pPr>
            <w:r w:rsidRPr="00915341">
              <w:rPr>
                <w:rFonts w:cs="Arial"/>
                <w:lang w:eastAsia="zh-CN"/>
              </w:rPr>
              <w:t>multiplicity: 1</w:t>
            </w:r>
          </w:p>
          <w:p w14:paraId="216D4A21" w14:textId="77777777" w:rsidR="0060159A" w:rsidRPr="00915341" w:rsidRDefault="0060159A" w:rsidP="00AF695E">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8C19B77" w14:textId="77777777" w:rsidR="0060159A" w:rsidRPr="00915341" w:rsidRDefault="0060159A" w:rsidP="00AF695E">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6762F60" w14:textId="77777777" w:rsidR="0060159A" w:rsidRPr="00915341" w:rsidRDefault="0060159A" w:rsidP="00AF695E">
            <w:pPr>
              <w:pStyle w:val="TAL"/>
              <w:rPr>
                <w:rFonts w:cs="Arial"/>
                <w:lang w:eastAsia="zh-CN"/>
              </w:rPr>
            </w:pPr>
            <w:r w:rsidRPr="00915341">
              <w:rPr>
                <w:rFonts w:cs="Arial"/>
                <w:lang w:eastAsia="zh-CN"/>
              </w:rPr>
              <w:t>defaultValue: None</w:t>
            </w:r>
          </w:p>
          <w:p w14:paraId="6F043530" w14:textId="77777777" w:rsidR="0060159A" w:rsidRPr="00915341" w:rsidRDefault="0060159A" w:rsidP="00AF695E">
            <w:pPr>
              <w:pStyle w:val="TAL"/>
              <w:rPr>
                <w:rFonts w:cs="Arial"/>
                <w:lang w:eastAsia="zh-CN"/>
              </w:rPr>
            </w:pPr>
            <w:r w:rsidRPr="00915341">
              <w:rPr>
                <w:rFonts w:cs="Arial"/>
                <w:lang w:eastAsia="zh-CN"/>
              </w:rPr>
              <w:t>isNullable: False</w:t>
            </w:r>
          </w:p>
        </w:tc>
      </w:tr>
      <w:tr w:rsidR="0060159A" w:rsidRPr="00B26339" w14:paraId="4EC806C3" w14:textId="77777777" w:rsidTr="00AF695E">
        <w:trPr>
          <w:gridAfter w:val="1"/>
          <w:wAfter w:w="9" w:type="dxa"/>
          <w:cantSplit/>
          <w:jc w:val="center"/>
        </w:trPr>
        <w:tc>
          <w:tcPr>
            <w:tcW w:w="2621" w:type="dxa"/>
          </w:tcPr>
          <w:p w14:paraId="3E3BD143" w14:textId="77777777" w:rsidR="0060159A" w:rsidRPr="00C6717F" w:rsidRDefault="0060159A" w:rsidP="00AF695E">
            <w:pPr>
              <w:pStyle w:val="TAL"/>
              <w:rPr>
                <w:rFonts w:cs="Arial"/>
              </w:rPr>
            </w:pPr>
            <w:r w:rsidRPr="005553CC">
              <w:rPr>
                <w:rFonts w:ascii="Courier New" w:hAnsi="Courier New" w:cs="Courier New"/>
              </w:rPr>
              <w:t>mDTAlignmentInformation</w:t>
            </w:r>
          </w:p>
        </w:tc>
        <w:tc>
          <w:tcPr>
            <w:tcW w:w="5245" w:type="dxa"/>
          </w:tcPr>
          <w:p w14:paraId="17D7DA66" w14:textId="77777777" w:rsidR="0060159A" w:rsidRPr="00C52C8C" w:rsidRDefault="0060159A" w:rsidP="00AF695E">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EE2337A" w14:textId="77777777" w:rsidR="0060159A" w:rsidRPr="00F61E18" w:rsidRDefault="0060159A" w:rsidP="00AF695E">
            <w:pPr>
              <w:pStyle w:val="TAL"/>
              <w:rPr>
                <w:rFonts w:cs="Arial"/>
                <w:szCs w:val="18"/>
              </w:rPr>
            </w:pPr>
          </w:p>
        </w:tc>
        <w:tc>
          <w:tcPr>
            <w:tcW w:w="1984" w:type="dxa"/>
          </w:tcPr>
          <w:p w14:paraId="56DDA08B" w14:textId="77777777" w:rsidR="0060159A" w:rsidRPr="00170E77" w:rsidRDefault="0060159A" w:rsidP="00AF695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0F64CA71"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multiplicity: 1</w:t>
            </w:r>
          </w:p>
          <w:p w14:paraId="28B711A4"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22C8A16"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isUnique: N/A</w:t>
            </w:r>
          </w:p>
          <w:p w14:paraId="51BA28BC" w14:textId="77777777" w:rsidR="0060159A" w:rsidRPr="00170E77" w:rsidRDefault="0060159A" w:rsidP="00AF695E">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DB99DB8" w14:textId="77777777" w:rsidR="0060159A" w:rsidRDefault="0060159A" w:rsidP="00AF695E">
            <w:pPr>
              <w:keepNext/>
              <w:keepLines/>
              <w:spacing w:after="0"/>
              <w:rPr>
                <w:rFonts w:ascii="Arial" w:hAnsi="Arial" w:cs="Arial"/>
                <w:sz w:val="18"/>
                <w:szCs w:val="18"/>
              </w:rPr>
            </w:pPr>
            <w:r w:rsidRPr="00170E77">
              <w:rPr>
                <w:rFonts w:ascii="Arial" w:hAnsi="Arial" w:cs="Arial"/>
                <w:sz w:val="18"/>
                <w:szCs w:val="18"/>
              </w:rPr>
              <w:t>isNullable: False</w:t>
            </w:r>
          </w:p>
          <w:p w14:paraId="04E48B7E" w14:textId="77777777" w:rsidR="0060159A" w:rsidRPr="00FE3560" w:rsidRDefault="0060159A" w:rsidP="00AF695E">
            <w:pPr>
              <w:keepNext/>
              <w:keepLines/>
              <w:spacing w:after="0"/>
              <w:rPr>
                <w:rFonts w:ascii="Arial" w:hAnsi="Arial" w:cs="Arial"/>
                <w:sz w:val="18"/>
                <w:szCs w:val="18"/>
              </w:rPr>
            </w:pPr>
          </w:p>
        </w:tc>
      </w:tr>
      <w:tr w:rsidR="0060159A" w:rsidRPr="00B26339" w14:paraId="1424D94F" w14:textId="77777777" w:rsidTr="00AF695E">
        <w:trPr>
          <w:gridAfter w:val="1"/>
          <w:wAfter w:w="9" w:type="dxa"/>
          <w:cantSplit/>
          <w:jc w:val="center"/>
        </w:trPr>
        <w:tc>
          <w:tcPr>
            <w:tcW w:w="2621" w:type="dxa"/>
          </w:tcPr>
          <w:p w14:paraId="6AB84433" w14:textId="77777777" w:rsidR="0060159A" w:rsidRPr="00C6717F" w:rsidRDefault="0060159A" w:rsidP="00AF695E">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3A1D3ECE" w14:textId="77777777" w:rsidR="0060159A" w:rsidRDefault="0060159A" w:rsidP="00AF695E">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EFF3C5B" w14:textId="77777777" w:rsidR="0060159A" w:rsidRPr="00C52C8C" w:rsidRDefault="0060159A" w:rsidP="00AF695E">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70BB2887" w14:textId="77777777" w:rsidR="0060159A" w:rsidRPr="00F61E18" w:rsidRDefault="0060159A" w:rsidP="00AF695E">
            <w:pPr>
              <w:pStyle w:val="TAL"/>
              <w:rPr>
                <w:rFonts w:cs="Arial"/>
                <w:szCs w:val="18"/>
              </w:rPr>
            </w:pPr>
          </w:p>
        </w:tc>
        <w:tc>
          <w:tcPr>
            <w:tcW w:w="1984" w:type="dxa"/>
          </w:tcPr>
          <w:p w14:paraId="570EA918" w14:textId="77777777" w:rsidR="0060159A" w:rsidRPr="00170E77" w:rsidRDefault="0060159A" w:rsidP="00AF695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879E6D7"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799C03E"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5070C0D9" w14:textId="77777777" w:rsidR="0060159A" w:rsidRPr="00A3274E" w:rsidRDefault="0060159A" w:rsidP="00AF695E">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0A312C3" w14:textId="77777777" w:rsidR="0060159A" w:rsidRPr="00170E77" w:rsidRDefault="0060159A" w:rsidP="00AF695E">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5B1372B8" w14:textId="77777777" w:rsidR="0060159A" w:rsidRPr="00FE3560" w:rsidRDefault="0060159A" w:rsidP="00AF695E">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60159A" w:rsidRPr="00B26339" w14:paraId="7CA94679" w14:textId="77777777" w:rsidTr="00AF695E">
        <w:trPr>
          <w:gridAfter w:val="1"/>
          <w:wAfter w:w="9" w:type="dxa"/>
          <w:cantSplit/>
          <w:jc w:val="center"/>
        </w:trPr>
        <w:tc>
          <w:tcPr>
            <w:tcW w:w="2621" w:type="dxa"/>
          </w:tcPr>
          <w:p w14:paraId="64B164B8" w14:textId="77777777" w:rsidR="0060159A" w:rsidRPr="00C52C8C" w:rsidRDefault="0060159A" w:rsidP="00AF695E">
            <w:pPr>
              <w:pStyle w:val="TAL"/>
              <w:rPr>
                <w:rFonts w:cs="Arial"/>
              </w:rPr>
            </w:pPr>
            <w:bookmarkStart w:id="40" w:name="_Hlk127468836"/>
            <w:r w:rsidRPr="00D04CB9">
              <w:rPr>
                <w:rFonts w:ascii="Courier New" w:hAnsi="Courier New" w:cs="Courier New"/>
                <w:szCs w:val="18"/>
                <w:lang w:eastAsia="zh-CN"/>
              </w:rPr>
              <w:t>dnPrefix</w:t>
            </w:r>
            <w:bookmarkEnd w:id="40"/>
          </w:p>
        </w:tc>
        <w:tc>
          <w:tcPr>
            <w:tcW w:w="5245" w:type="dxa"/>
          </w:tcPr>
          <w:p w14:paraId="0471C974" w14:textId="77777777" w:rsidR="0060159A" w:rsidRDefault="0060159A" w:rsidP="00AF695E">
            <w:pPr>
              <w:pStyle w:val="TAL"/>
              <w:rPr>
                <w:lang w:val="en-US"/>
              </w:rPr>
            </w:pPr>
            <w:r>
              <w:rPr>
                <w:lang w:val="en-US"/>
              </w:rPr>
              <w:t>It carries the DN Prefix information or no information. See Annex C of TS 32.300 [13] for one usage of this attribute.</w:t>
            </w:r>
          </w:p>
          <w:p w14:paraId="1C4A1C1E" w14:textId="77777777" w:rsidR="0060159A" w:rsidRDefault="0060159A" w:rsidP="00AF695E">
            <w:pPr>
              <w:pStyle w:val="TAL"/>
              <w:rPr>
                <w:lang w:val="en-US"/>
              </w:rPr>
            </w:pPr>
          </w:p>
          <w:p w14:paraId="62256E7B" w14:textId="77777777" w:rsidR="0060159A" w:rsidRDefault="0060159A" w:rsidP="00AF695E">
            <w:pPr>
              <w:rPr>
                <w:rFonts w:ascii="Arial" w:hAnsi="Arial" w:cs="Arial"/>
                <w:sz w:val="18"/>
                <w:szCs w:val="18"/>
              </w:rPr>
            </w:pPr>
            <w:r>
              <w:rPr>
                <w:rFonts w:ascii="Arial" w:hAnsi="Arial" w:cs="Arial"/>
                <w:sz w:val="18"/>
                <w:szCs w:val="18"/>
              </w:rPr>
              <w:t>allowedValues: N/A</w:t>
            </w:r>
          </w:p>
          <w:p w14:paraId="510C5EBE" w14:textId="77777777" w:rsidR="0060159A" w:rsidRPr="00C52C8C" w:rsidRDefault="0060159A" w:rsidP="00AF695E">
            <w:pPr>
              <w:rPr>
                <w:rFonts w:ascii="Arial" w:hAnsi="Arial" w:cs="Arial"/>
                <w:sz w:val="18"/>
                <w:szCs w:val="18"/>
              </w:rPr>
            </w:pPr>
          </w:p>
        </w:tc>
        <w:tc>
          <w:tcPr>
            <w:tcW w:w="1984" w:type="dxa"/>
          </w:tcPr>
          <w:p w14:paraId="629B74BD" w14:textId="77777777" w:rsidR="0060159A" w:rsidRPr="002F3546" w:rsidRDefault="0060159A" w:rsidP="00AF695E">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00DA6F13" w14:textId="77777777" w:rsidR="0060159A" w:rsidRPr="002F3546" w:rsidRDefault="0060159A" w:rsidP="00AF695E">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56E3DB68" w14:textId="77777777" w:rsidR="0060159A" w:rsidRPr="002F3546" w:rsidRDefault="0060159A" w:rsidP="00AF695E">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E6504C3" w14:textId="77777777" w:rsidR="0060159A" w:rsidRPr="002F3546" w:rsidRDefault="0060159A" w:rsidP="00AF695E">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474AC4C" w14:textId="77777777" w:rsidR="0060159A" w:rsidRPr="002F3546" w:rsidRDefault="0060159A" w:rsidP="00AF695E">
            <w:pPr>
              <w:keepNext/>
              <w:keepLines/>
              <w:spacing w:after="0"/>
              <w:rPr>
                <w:rFonts w:ascii="Arial" w:hAnsi="Arial" w:cs="Arial"/>
                <w:sz w:val="18"/>
                <w:szCs w:val="18"/>
              </w:rPr>
            </w:pPr>
            <w:r w:rsidRPr="002F3546">
              <w:rPr>
                <w:rFonts w:ascii="Arial" w:hAnsi="Arial" w:cs="Arial"/>
                <w:sz w:val="18"/>
                <w:szCs w:val="18"/>
              </w:rPr>
              <w:t>defaultValue: None</w:t>
            </w:r>
          </w:p>
          <w:p w14:paraId="0B02920A" w14:textId="77777777" w:rsidR="0060159A" w:rsidRPr="00FE3560" w:rsidRDefault="0060159A" w:rsidP="00AF695E">
            <w:pPr>
              <w:keepNext/>
              <w:keepLines/>
              <w:spacing w:after="0"/>
              <w:rPr>
                <w:rFonts w:ascii="Arial" w:hAnsi="Arial" w:cs="Arial"/>
                <w:sz w:val="18"/>
                <w:szCs w:val="18"/>
              </w:rPr>
            </w:pPr>
            <w:r w:rsidRPr="002F3546">
              <w:rPr>
                <w:rFonts w:ascii="Arial" w:hAnsi="Arial" w:cs="Arial"/>
                <w:sz w:val="18"/>
                <w:szCs w:val="18"/>
              </w:rPr>
              <w:t>isNullable: False</w:t>
            </w:r>
          </w:p>
        </w:tc>
      </w:tr>
      <w:tr w:rsidR="0060159A" w:rsidRPr="00B26339" w14:paraId="3E2CD229" w14:textId="77777777" w:rsidTr="00AF695E">
        <w:trPr>
          <w:gridAfter w:val="1"/>
          <w:wAfter w:w="9" w:type="dxa"/>
          <w:cantSplit/>
          <w:jc w:val="center"/>
        </w:trPr>
        <w:tc>
          <w:tcPr>
            <w:tcW w:w="2621" w:type="dxa"/>
          </w:tcPr>
          <w:p w14:paraId="05017CAF" w14:textId="77777777" w:rsidR="0060159A" w:rsidRPr="00BE14BD" w:rsidRDefault="0060159A" w:rsidP="00AF695E">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2518E845" w14:textId="77777777" w:rsidR="0060159A" w:rsidRDefault="0060159A" w:rsidP="00AF695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793565D" w14:textId="77777777" w:rsidR="0060159A" w:rsidRDefault="0060159A" w:rsidP="00AF695E">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7A650992" w14:textId="77777777" w:rsidR="0060159A" w:rsidRPr="003E643B" w:rsidRDefault="0060159A" w:rsidP="00AF695E">
            <w:pPr>
              <w:pStyle w:val="TAL"/>
              <w:rPr>
                <w:rFonts w:eastAsia="Yu Mincho"/>
              </w:rPr>
            </w:pPr>
          </w:p>
          <w:p w14:paraId="112D1370" w14:textId="77777777" w:rsidR="0060159A" w:rsidRDefault="0060159A" w:rsidP="00AF695E">
            <w:pPr>
              <w:rPr>
                <w:rFonts w:ascii="Arial" w:hAnsi="Arial" w:cs="Arial"/>
                <w:sz w:val="18"/>
                <w:szCs w:val="18"/>
              </w:rPr>
            </w:pPr>
            <w:r>
              <w:rPr>
                <w:rFonts w:ascii="Arial" w:hAnsi="Arial" w:cs="Arial"/>
                <w:sz w:val="18"/>
                <w:szCs w:val="18"/>
              </w:rPr>
              <w:t>allowedValues: N/A</w:t>
            </w:r>
          </w:p>
          <w:p w14:paraId="094F6AA9" w14:textId="77777777" w:rsidR="0060159A" w:rsidRDefault="0060159A" w:rsidP="00AF695E">
            <w:pPr>
              <w:pStyle w:val="TAL"/>
              <w:rPr>
                <w:lang w:val="en-US"/>
              </w:rPr>
            </w:pPr>
          </w:p>
        </w:tc>
        <w:tc>
          <w:tcPr>
            <w:tcW w:w="1984" w:type="dxa"/>
          </w:tcPr>
          <w:p w14:paraId="46BB86FF" w14:textId="77777777" w:rsidR="0060159A" w:rsidRPr="00C54E52" w:rsidRDefault="0060159A" w:rsidP="00AF695E">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336C7EB" w14:textId="77777777" w:rsidR="0060159A" w:rsidRPr="00C54E52" w:rsidRDefault="0060159A" w:rsidP="00AF695E">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07A04FB3" w14:textId="77777777" w:rsidR="0060159A" w:rsidRPr="00D016EE" w:rsidRDefault="0060159A" w:rsidP="00AF695E">
            <w:pPr>
              <w:pStyle w:val="TAL"/>
              <w:rPr>
                <w:szCs w:val="18"/>
              </w:rPr>
            </w:pPr>
            <w:r w:rsidRPr="00D016EE">
              <w:rPr>
                <w:szCs w:val="18"/>
              </w:rPr>
              <w:t>isOrdered: False</w:t>
            </w:r>
          </w:p>
          <w:p w14:paraId="2C1E4AE3" w14:textId="77777777" w:rsidR="0060159A" w:rsidRPr="00D016EE" w:rsidRDefault="0060159A" w:rsidP="00AF695E">
            <w:pPr>
              <w:pStyle w:val="TAL"/>
              <w:rPr>
                <w:szCs w:val="18"/>
              </w:rPr>
            </w:pPr>
            <w:r w:rsidRPr="00D016EE">
              <w:rPr>
                <w:szCs w:val="18"/>
              </w:rPr>
              <w:t xml:space="preserve">isUnique: </w:t>
            </w:r>
            <w:r w:rsidRPr="00C54E52">
              <w:rPr>
                <w:szCs w:val="18"/>
              </w:rPr>
              <w:t>True</w:t>
            </w:r>
          </w:p>
          <w:p w14:paraId="212BBD89" w14:textId="77777777" w:rsidR="0060159A" w:rsidRPr="00C54E52" w:rsidRDefault="0060159A" w:rsidP="00AF695E">
            <w:pPr>
              <w:keepNext/>
              <w:keepLines/>
              <w:spacing w:after="0"/>
              <w:rPr>
                <w:rFonts w:ascii="Arial" w:hAnsi="Arial"/>
                <w:sz w:val="18"/>
                <w:szCs w:val="18"/>
              </w:rPr>
            </w:pPr>
            <w:r w:rsidRPr="00C54E52">
              <w:rPr>
                <w:rFonts w:ascii="Arial" w:hAnsi="Arial"/>
                <w:sz w:val="18"/>
                <w:szCs w:val="18"/>
              </w:rPr>
              <w:t>defaultValue: None</w:t>
            </w:r>
          </w:p>
          <w:p w14:paraId="2612E6CB" w14:textId="77777777" w:rsidR="0060159A" w:rsidRPr="00D016EE" w:rsidRDefault="0060159A" w:rsidP="00AF695E">
            <w:pPr>
              <w:keepNext/>
              <w:keepLines/>
              <w:spacing w:after="0"/>
              <w:rPr>
                <w:rFonts w:ascii="Arial" w:hAnsi="Arial"/>
                <w:sz w:val="18"/>
                <w:szCs w:val="18"/>
              </w:rPr>
            </w:pPr>
            <w:r w:rsidRPr="00D016EE">
              <w:rPr>
                <w:rFonts w:ascii="Arial" w:hAnsi="Arial"/>
                <w:sz w:val="18"/>
                <w:szCs w:val="18"/>
              </w:rPr>
              <w:t>isNullable: False</w:t>
            </w:r>
          </w:p>
        </w:tc>
      </w:tr>
      <w:tr w:rsidR="0060159A" w:rsidRPr="00B26339" w14:paraId="4529D05D" w14:textId="77777777" w:rsidTr="00AF695E">
        <w:trPr>
          <w:gridAfter w:val="1"/>
          <w:wAfter w:w="9" w:type="dxa"/>
          <w:cantSplit/>
          <w:jc w:val="center"/>
        </w:trPr>
        <w:tc>
          <w:tcPr>
            <w:tcW w:w="2621" w:type="dxa"/>
          </w:tcPr>
          <w:p w14:paraId="5887559F" w14:textId="77777777" w:rsidR="0060159A" w:rsidRPr="00BE14BD" w:rsidRDefault="0060159A" w:rsidP="00AF695E">
            <w:pPr>
              <w:pStyle w:val="TAL"/>
              <w:rPr>
                <w:rFonts w:cs="Arial"/>
              </w:rPr>
            </w:pPr>
            <w:r>
              <w:rPr>
                <w:rFonts w:ascii="Courier New" w:hAnsi="Courier New" w:cs="Courier New"/>
                <w:color w:val="000000"/>
                <w:szCs w:val="18"/>
                <w:lang w:eastAsia="zh-CN"/>
              </w:rPr>
              <w:t>cAGIdList</w:t>
            </w:r>
          </w:p>
        </w:tc>
        <w:tc>
          <w:tcPr>
            <w:tcW w:w="5245" w:type="dxa"/>
          </w:tcPr>
          <w:p w14:paraId="5AEC8FB9" w14:textId="77777777" w:rsidR="0060159A" w:rsidRDefault="0060159A" w:rsidP="00AF695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05299AD" w14:textId="77777777" w:rsidR="0060159A" w:rsidRDefault="0060159A" w:rsidP="00AF695E">
            <w:pPr>
              <w:pStyle w:val="TAL"/>
              <w:rPr>
                <w:lang w:eastAsia="zh-CN"/>
              </w:rPr>
            </w:pPr>
            <w:r>
              <w:rPr>
                <w:lang w:eastAsia="zh-CN"/>
              </w:rPr>
              <w:t>CAG ID is used to combine with PLMN ID to identify a PNI-NPN.</w:t>
            </w:r>
          </w:p>
          <w:p w14:paraId="3BDE6A26" w14:textId="77777777" w:rsidR="0060159A" w:rsidRDefault="0060159A" w:rsidP="00AF695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E9B07A6" w14:textId="77777777" w:rsidR="0060159A" w:rsidRPr="003E643B" w:rsidRDefault="0060159A" w:rsidP="00AF695E">
            <w:pPr>
              <w:pStyle w:val="TAL"/>
              <w:rPr>
                <w:rFonts w:eastAsia="Yu Mincho"/>
              </w:rPr>
            </w:pPr>
          </w:p>
          <w:p w14:paraId="7C814EF5" w14:textId="77777777" w:rsidR="0060159A" w:rsidRDefault="0060159A" w:rsidP="00AF695E">
            <w:pPr>
              <w:rPr>
                <w:rFonts w:ascii="Arial" w:hAnsi="Arial" w:cs="Arial"/>
                <w:sz w:val="18"/>
                <w:szCs w:val="18"/>
              </w:rPr>
            </w:pPr>
            <w:r>
              <w:rPr>
                <w:rFonts w:ascii="Arial" w:hAnsi="Arial" w:cs="Arial"/>
                <w:sz w:val="18"/>
                <w:szCs w:val="18"/>
              </w:rPr>
              <w:t>allowedValues: N/A</w:t>
            </w:r>
          </w:p>
          <w:p w14:paraId="07BEFD2D" w14:textId="77777777" w:rsidR="0060159A" w:rsidRDefault="0060159A" w:rsidP="00AF695E">
            <w:pPr>
              <w:pStyle w:val="TAL"/>
              <w:rPr>
                <w:lang w:val="en-US"/>
              </w:rPr>
            </w:pPr>
          </w:p>
        </w:tc>
        <w:tc>
          <w:tcPr>
            <w:tcW w:w="1984" w:type="dxa"/>
          </w:tcPr>
          <w:p w14:paraId="450357AD" w14:textId="77777777" w:rsidR="0060159A" w:rsidRPr="00D016EE" w:rsidRDefault="0060159A" w:rsidP="00AF695E">
            <w:pPr>
              <w:pStyle w:val="TAL"/>
            </w:pPr>
            <w:r w:rsidRPr="00D016EE">
              <w:t xml:space="preserve">type: </w:t>
            </w:r>
            <w:r>
              <w:t>CagId</w:t>
            </w:r>
          </w:p>
          <w:p w14:paraId="2C4767C2" w14:textId="77777777" w:rsidR="0060159A" w:rsidRPr="00D016EE" w:rsidRDefault="0060159A" w:rsidP="00AF695E">
            <w:pPr>
              <w:pStyle w:val="TAL"/>
            </w:pPr>
            <w:r w:rsidRPr="00D016EE">
              <w:t>multiplicity: 0..256</w:t>
            </w:r>
          </w:p>
          <w:p w14:paraId="4A644422" w14:textId="77777777" w:rsidR="0060159A" w:rsidRPr="00C54E52" w:rsidRDefault="0060159A" w:rsidP="00AF695E">
            <w:pPr>
              <w:pStyle w:val="TAL"/>
            </w:pPr>
            <w:r w:rsidRPr="00C54E52">
              <w:t xml:space="preserve">isOrdered: </w:t>
            </w:r>
            <w:r w:rsidRPr="00D016EE">
              <w:t>False</w:t>
            </w:r>
          </w:p>
          <w:p w14:paraId="0396B136" w14:textId="77777777" w:rsidR="0060159A" w:rsidRPr="00C54E52" w:rsidRDefault="0060159A" w:rsidP="00AF695E">
            <w:pPr>
              <w:pStyle w:val="TAL"/>
            </w:pPr>
            <w:r w:rsidRPr="00C54E52">
              <w:t>isUnique: True</w:t>
            </w:r>
          </w:p>
          <w:p w14:paraId="47190476" w14:textId="77777777" w:rsidR="0060159A" w:rsidRPr="00D016EE" w:rsidRDefault="0060159A" w:rsidP="00AF695E">
            <w:pPr>
              <w:pStyle w:val="TAL"/>
            </w:pPr>
            <w:r w:rsidRPr="00D016EE">
              <w:t>defaultValue: None</w:t>
            </w:r>
          </w:p>
          <w:p w14:paraId="25CD0447" w14:textId="77777777" w:rsidR="0060159A" w:rsidRPr="00D016EE" w:rsidRDefault="0060159A" w:rsidP="00AF695E">
            <w:pPr>
              <w:pStyle w:val="TAL"/>
            </w:pPr>
            <w:r w:rsidRPr="00D016EE">
              <w:t>isNullable: False</w:t>
            </w:r>
          </w:p>
        </w:tc>
      </w:tr>
      <w:tr w:rsidR="0060159A" w:rsidRPr="00B26339" w14:paraId="205D114E" w14:textId="77777777" w:rsidTr="00AF695E">
        <w:trPr>
          <w:gridAfter w:val="1"/>
          <w:wAfter w:w="9" w:type="dxa"/>
          <w:cantSplit/>
          <w:jc w:val="center"/>
        </w:trPr>
        <w:tc>
          <w:tcPr>
            <w:tcW w:w="2621" w:type="dxa"/>
          </w:tcPr>
          <w:p w14:paraId="702B5EF1" w14:textId="77777777" w:rsidR="0060159A" w:rsidRPr="00BE14BD" w:rsidRDefault="0060159A" w:rsidP="00AF695E">
            <w:pPr>
              <w:pStyle w:val="TAL"/>
              <w:rPr>
                <w:rFonts w:cs="Arial"/>
              </w:rPr>
            </w:pPr>
            <w:r>
              <w:rPr>
                <w:rFonts w:ascii="Courier New" w:hAnsi="Courier New" w:cs="Courier New"/>
                <w:color w:val="000000"/>
                <w:szCs w:val="18"/>
                <w:lang w:eastAsia="zh-CN"/>
              </w:rPr>
              <w:t>nIDList</w:t>
            </w:r>
          </w:p>
        </w:tc>
        <w:tc>
          <w:tcPr>
            <w:tcW w:w="5245" w:type="dxa"/>
          </w:tcPr>
          <w:p w14:paraId="4AE6379D" w14:textId="77777777" w:rsidR="0060159A" w:rsidRDefault="0060159A" w:rsidP="00AF695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7CF069CF" w14:textId="77777777" w:rsidR="0060159A" w:rsidRDefault="0060159A" w:rsidP="00AF695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E1819FE" w14:textId="77777777" w:rsidR="0060159A" w:rsidRDefault="0060159A" w:rsidP="00AF695E">
            <w:pPr>
              <w:pStyle w:val="TAL"/>
              <w:rPr>
                <w:lang w:val="en-US"/>
              </w:rPr>
            </w:pPr>
          </w:p>
        </w:tc>
        <w:tc>
          <w:tcPr>
            <w:tcW w:w="1984" w:type="dxa"/>
          </w:tcPr>
          <w:p w14:paraId="6DA9FF69" w14:textId="77777777" w:rsidR="0060159A" w:rsidRPr="00D016EE" w:rsidRDefault="0060159A" w:rsidP="00AF695E">
            <w:pPr>
              <w:pStyle w:val="TAL"/>
            </w:pPr>
            <w:r w:rsidRPr="00D016EE">
              <w:t xml:space="preserve">type: </w:t>
            </w:r>
            <w:r>
              <w:t>Nid</w:t>
            </w:r>
          </w:p>
          <w:p w14:paraId="2DB84CB1" w14:textId="77777777" w:rsidR="0060159A" w:rsidRPr="00D016EE" w:rsidRDefault="0060159A" w:rsidP="00AF695E">
            <w:pPr>
              <w:pStyle w:val="TAL"/>
            </w:pPr>
            <w:r w:rsidRPr="00D016EE">
              <w:t>multiplicity: 0..16</w:t>
            </w:r>
          </w:p>
          <w:p w14:paraId="1262EB5C" w14:textId="77777777" w:rsidR="0060159A" w:rsidRPr="00C54E52" w:rsidRDefault="0060159A" w:rsidP="00AF695E">
            <w:pPr>
              <w:pStyle w:val="TAL"/>
            </w:pPr>
            <w:r w:rsidRPr="00C54E52">
              <w:t xml:space="preserve">isOrdered: </w:t>
            </w:r>
            <w:r w:rsidRPr="00D016EE">
              <w:t>False</w:t>
            </w:r>
          </w:p>
          <w:p w14:paraId="77EBDFB7" w14:textId="77777777" w:rsidR="0060159A" w:rsidRPr="00C54E52" w:rsidRDefault="0060159A" w:rsidP="00AF695E">
            <w:pPr>
              <w:pStyle w:val="TAL"/>
            </w:pPr>
            <w:r w:rsidRPr="00C54E52">
              <w:t>isUnique: True</w:t>
            </w:r>
          </w:p>
          <w:p w14:paraId="2EF271A2" w14:textId="77777777" w:rsidR="0060159A" w:rsidRPr="00D016EE" w:rsidRDefault="0060159A" w:rsidP="00AF695E">
            <w:pPr>
              <w:pStyle w:val="TAL"/>
            </w:pPr>
            <w:r w:rsidRPr="00D016EE">
              <w:t>defaultValue: None</w:t>
            </w:r>
          </w:p>
          <w:p w14:paraId="25FE1AF6" w14:textId="77777777" w:rsidR="0060159A" w:rsidRPr="00D016EE" w:rsidRDefault="0060159A" w:rsidP="00AF695E">
            <w:pPr>
              <w:pStyle w:val="TAL"/>
            </w:pPr>
            <w:r w:rsidRPr="00D016EE">
              <w:t>isNullable: False</w:t>
            </w:r>
          </w:p>
        </w:tc>
      </w:tr>
      <w:tr w:rsidR="0060159A" w:rsidRPr="00B26339" w14:paraId="1C5FBF31" w14:textId="77777777" w:rsidTr="00AF695E">
        <w:trPr>
          <w:gridAfter w:val="1"/>
          <w:wAfter w:w="9" w:type="dxa"/>
          <w:cantSplit/>
          <w:jc w:val="center"/>
        </w:trPr>
        <w:tc>
          <w:tcPr>
            <w:tcW w:w="2621" w:type="dxa"/>
          </w:tcPr>
          <w:p w14:paraId="2D6DB12F" w14:textId="77777777" w:rsidR="0060159A" w:rsidRPr="00BE14BD" w:rsidRDefault="0060159A" w:rsidP="00AF695E">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6433155D" w14:textId="77777777" w:rsidR="0060159A" w:rsidRDefault="0060159A" w:rsidP="00AF695E">
            <w:pPr>
              <w:pStyle w:val="TAL"/>
              <w:rPr>
                <w:lang w:val="en-US"/>
              </w:rPr>
            </w:pPr>
            <w:r>
              <w:rPr>
                <w:rFonts w:cs="Arial"/>
                <w:iCs/>
                <w:szCs w:val="18"/>
              </w:rPr>
              <w:t xml:space="preserve">It defines which NPN </w:t>
            </w:r>
            <w:r>
              <w:rPr>
                <w:lang w:val="en-US"/>
              </w:rPr>
              <w:t>that the subscriber of the session to be recorded uses as selected NPN.</w:t>
            </w:r>
          </w:p>
          <w:p w14:paraId="16C780F5" w14:textId="77777777" w:rsidR="0060159A" w:rsidRDefault="0060159A" w:rsidP="00AF695E">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EAAE741" w14:textId="77777777" w:rsidR="0060159A" w:rsidRDefault="0060159A" w:rsidP="00AF695E">
            <w:pPr>
              <w:keepNext/>
              <w:keepLines/>
              <w:spacing w:after="0"/>
              <w:rPr>
                <w:rFonts w:ascii="Arial" w:hAnsi="Arial"/>
                <w:sz w:val="18"/>
                <w:szCs w:val="18"/>
              </w:rPr>
            </w:pPr>
            <w:r>
              <w:rPr>
                <w:rFonts w:ascii="Arial" w:hAnsi="Arial"/>
                <w:sz w:val="18"/>
                <w:szCs w:val="18"/>
              </w:rPr>
              <w:t>type: NpnId</w:t>
            </w:r>
          </w:p>
          <w:p w14:paraId="7D76A7EA" w14:textId="77777777" w:rsidR="0060159A" w:rsidRDefault="0060159A" w:rsidP="00AF695E">
            <w:pPr>
              <w:keepNext/>
              <w:keepLines/>
              <w:spacing w:after="0"/>
              <w:rPr>
                <w:rFonts w:ascii="Arial" w:hAnsi="Arial"/>
                <w:sz w:val="18"/>
                <w:szCs w:val="18"/>
              </w:rPr>
            </w:pPr>
            <w:r>
              <w:rPr>
                <w:rFonts w:ascii="Arial" w:hAnsi="Arial"/>
                <w:sz w:val="18"/>
                <w:szCs w:val="18"/>
              </w:rPr>
              <w:t>multiplicity: 0..1</w:t>
            </w:r>
          </w:p>
          <w:p w14:paraId="4C14AD39" w14:textId="77777777" w:rsidR="0060159A" w:rsidRPr="00D016EE" w:rsidRDefault="0060159A" w:rsidP="00AF695E">
            <w:pPr>
              <w:pStyle w:val="TAL"/>
              <w:rPr>
                <w:szCs w:val="18"/>
              </w:rPr>
            </w:pPr>
            <w:r w:rsidRPr="00D016EE">
              <w:rPr>
                <w:szCs w:val="18"/>
              </w:rPr>
              <w:t>isOrdered: N/A</w:t>
            </w:r>
          </w:p>
          <w:p w14:paraId="50464F3A" w14:textId="77777777" w:rsidR="0060159A" w:rsidRPr="00D016EE" w:rsidRDefault="0060159A" w:rsidP="00AF695E">
            <w:pPr>
              <w:pStyle w:val="TAL"/>
              <w:rPr>
                <w:szCs w:val="18"/>
              </w:rPr>
            </w:pPr>
            <w:r w:rsidRPr="00D016EE">
              <w:rPr>
                <w:szCs w:val="18"/>
              </w:rPr>
              <w:t>isUnique: N/A</w:t>
            </w:r>
          </w:p>
          <w:p w14:paraId="345A5703" w14:textId="77777777" w:rsidR="0060159A" w:rsidRDefault="0060159A" w:rsidP="00AF695E">
            <w:pPr>
              <w:keepNext/>
              <w:keepLines/>
              <w:spacing w:after="0"/>
              <w:rPr>
                <w:rFonts w:ascii="Arial" w:hAnsi="Arial"/>
                <w:sz w:val="18"/>
                <w:szCs w:val="18"/>
              </w:rPr>
            </w:pPr>
            <w:r>
              <w:rPr>
                <w:rFonts w:ascii="Arial" w:hAnsi="Arial"/>
                <w:sz w:val="18"/>
                <w:szCs w:val="18"/>
              </w:rPr>
              <w:t>defaultValue: None</w:t>
            </w:r>
          </w:p>
          <w:p w14:paraId="08C8D9FF" w14:textId="77777777" w:rsidR="0060159A" w:rsidRPr="00D016EE" w:rsidRDefault="0060159A" w:rsidP="00AF695E">
            <w:pPr>
              <w:keepNext/>
              <w:keepLines/>
              <w:spacing w:after="0"/>
              <w:rPr>
                <w:rFonts w:ascii="Arial" w:hAnsi="Arial"/>
                <w:sz w:val="18"/>
                <w:szCs w:val="18"/>
              </w:rPr>
            </w:pPr>
            <w:r w:rsidRPr="00D016EE">
              <w:rPr>
                <w:rFonts w:ascii="Arial" w:hAnsi="Arial"/>
                <w:sz w:val="18"/>
                <w:szCs w:val="18"/>
              </w:rPr>
              <w:t>isNullable: False</w:t>
            </w:r>
          </w:p>
        </w:tc>
      </w:tr>
      <w:tr w:rsidR="0060159A" w:rsidRPr="00B26339" w14:paraId="5D8E5D79" w14:textId="77777777" w:rsidTr="00AF695E">
        <w:trPr>
          <w:gridAfter w:val="1"/>
          <w:wAfter w:w="9" w:type="dxa"/>
          <w:cantSplit/>
          <w:jc w:val="center"/>
        </w:trPr>
        <w:tc>
          <w:tcPr>
            <w:tcW w:w="2621" w:type="dxa"/>
          </w:tcPr>
          <w:p w14:paraId="20366D14" w14:textId="77777777" w:rsidR="0060159A" w:rsidRPr="00F32144" w:rsidRDefault="0060159A" w:rsidP="00AF695E">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63036D88" w14:textId="77777777" w:rsidR="0060159A" w:rsidRDefault="0060159A" w:rsidP="00AF695E">
            <w:pPr>
              <w:pStyle w:val="TAL"/>
              <w:rPr>
                <w:rFonts w:cs="Arial"/>
                <w:iCs/>
                <w:szCs w:val="18"/>
              </w:rPr>
            </w:pPr>
            <w:r>
              <w:rPr>
                <w:szCs w:val="18"/>
              </w:rPr>
              <w:t>The set of parameters specific for 5GC UE level measurements configuration.</w:t>
            </w:r>
          </w:p>
        </w:tc>
        <w:tc>
          <w:tcPr>
            <w:tcW w:w="1984" w:type="dxa"/>
          </w:tcPr>
          <w:p w14:paraId="158DEF5F" w14:textId="77777777" w:rsidR="0060159A" w:rsidRPr="00B26339" w:rsidRDefault="0060159A" w:rsidP="00AF695E">
            <w:pPr>
              <w:pStyle w:val="TAL"/>
            </w:pPr>
            <w:r w:rsidRPr="00B26339">
              <w:t xml:space="preserve">type: </w:t>
            </w:r>
            <w:r>
              <w:t>UECoreMeasConfig</w:t>
            </w:r>
          </w:p>
          <w:p w14:paraId="0124D7BF" w14:textId="77777777" w:rsidR="0060159A" w:rsidRPr="00B26339" w:rsidRDefault="0060159A" w:rsidP="00AF695E">
            <w:pPr>
              <w:pStyle w:val="TAL"/>
            </w:pPr>
            <w:r w:rsidRPr="00B26339">
              <w:t xml:space="preserve">multiplicity: </w:t>
            </w:r>
            <w:r>
              <w:t>0..</w:t>
            </w:r>
            <w:r w:rsidRPr="00B26339">
              <w:t>1</w:t>
            </w:r>
          </w:p>
          <w:p w14:paraId="7D7571C1" w14:textId="77777777" w:rsidR="0060159A" w:rsidRPr="00B26339" w:rsidRDefault="0060159A" w:rsidP="00AF695E">
            <w:pPr>
              <w:pStyle w:val="TAL"/>
            </w:pPr>
            <w:r w:rsidRPr="00B26339">
              <w:t>isOrdered: N/A</w:t>
            </w:r>
          </w:p>
          <w:p w14:paraId="1D9A023C" w14:textId="77777777" w:rsidR="0060159A" w:rsidRPr="00B26339" w:rsidRDefault="0060159A" w:rsidP="00AF695E">
            <w:pPr>
              <w:pStyle w:val="TAL"/>
              <w:rPr>
                <w:lang w:val="pt-BR"/>
              </w:rPr>
            </w:pPr>
            <w:r w:rsidRPr="00B26339">
              <w:rPr>
                <w:lang w:val="pt-BR"/>
              </w:rPr>
              <w:t>isUnique: N/A</w:t>
            </w:r>
          </w:p>
          <w:p w14:paraId="3854863F" w14:textId="77777777" w:rsidR="0060159A" w:rsidRPr="00B26339" w:rsidRDefault="0060159A" w:rsidP="00AF695E">
            <w:pPr>
              <w:pStyle w:val="TAL"/>
              <w:rPr>
                <w:lang w:val="pt-BR"/>
              </w:rPr>
            </w:pPr>
            <w:r w:rsidRPr="00B26339">
              <w:rPr>
                <w:lang w:val="pt-BR"/>
              </w:rPr>
              <w:t>defaultValue: None</w:t>
            </w:r>
          </w:p>
          <w:p w14:paraId="1DAEFF8C" w14:textId="77777777" w:rsidR="0060159A" w:rsidRDefault="0060159A" w:rsidP="00AF695E">
            <w:pPr>
              <w:pStyle w:val="TAL"/>
            </w:pPr>
            <w:r w:rsidRPr="00B26339">
              <w:t>isNullable: False</w:t>
            </w:r>
          </w:p>
        </w:tc>
      </w:tr>
      <w:tr w:rsidR="0060159A" w:rsidRPr="00B26339" w14:paraId="64002A4C" w14:textId="77777777" w:rsidTr="00AF695E">
        <w:trPr>
          <w:gridAfter w:val="1"/>
          <w:wAfter w:w="9" w:type="dxa"/>
          <w:cantSplit/>
          <w:jc w:val="center"/>
        </w:trPr>
        <w:tc>
          <w:tcPr>
            <w:tcW w:w="2621" w:type="dxa"/>
          </w:tcPr>
          <w:p w14:paraId="39A4CCF7" w14:textId="77777777" w:rsidR="0060159A" w:rsidRPr="00F32144" w:rsidRDefault="0060159A" w:rsidP="00AF695E">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0257E9B0" w14:textId="77777777" w:rsidR="0060159A" w:rsidRPr="00E61963" w:rsidRDefault="0060159A" w:rsidP="00AF695E">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01ACC322" w14:textId="77777777" w:rsidR="0060159A" w:rsidRDefault="0060159A" w:rsidP="00AF695E">
            <w:pPr>
              <w:pStyle w:val="TAL"/>
              <w:rPr>
                <w:szCs w:val="18"/>
              </w:rPr>
            </w:pPr>
          </w:p>
          <w:p w14:paraId="5BC699B0" w14:textId="77777777" w:rsidR="0060159A" w:rsidRPr="00E61963" w:rsidRDefault="0060159A" w:rsidP="00AF695E">
            <w:pPr>
              <w:pStyle w:val="TAL"/>
              <w:rPr>
                <w:szCs w:val="18"/>
              </w:rPr>
            </w:pPr>
            <w:r w:rsidRPr="00E61963">
              <w:rPr>
                <w:szCs w:val="18"/>
              </w:rPr>
              <w:t>allowedValues:</w:t>
            </w:r>
          </w:p>
          <w:p w14:paraId="6D02D776" w14:textId="77777777" w:rsidR="0060159A" w:rsidRPr="00E61963" w:rsidRDefault="0060159A" w:rsidP="00AF695E">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2110BCF6" w14:textId="77777777" w:rsidR="0060159A" w:rsidRPr="00E61963" w:rsidRDefault="0060159A" w:rsidP="00AF695E">
            <w:pPr>
              <w:pStyle w:val="TAL"/>
              <w:rPr>
                <w:szCs w:val="18"/>
              </w:rPr>
            </w:pPr>
          </w:p>
          <w:p w14:paraId="1A2DDCD8" w14:textId="77777777" w:rsidR="0060159A" w:rsidRDefault="0060159A" w:rsidP="00AF695E">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C7E1C23" w14:textId="77777777" w:rsidR="0060159A" w:rsidRDefault="0060159A" w:rsidP="00AF695E">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D0A6A78" w14:textId="77777777" w:rsidR="0060159A" w:rsidRDefault="0060159A" w:rsidP="00AF695E">
            <w:pPr>
              <w:pStyle w:val="TAL"/>
              <w:rPr>
                <w:rFonts w:cs="Arial"/>
                <w:iCs/>
                <w:szCs w:val="18"/>
              </w:rPr>
            </w:pPr>
          </w:p>
        </w:tc>
        <w:tc>
          <w:tcPr>
            <w:tcW w:w="1984" w:type="dxa"/>
          </w:tcPr>
          <w:p w14:paraId="53A34BE5" w14:textId="77777777" w:rsidR="0060159A" w:rsidRPr="00D357DD" w:rsidRDefault="0060159A" w:rsidP="00AF695E">
            <w:pPr>
              <w:pStyle w:val="TAL"/>
              <w:rPr>
                <w:rFonts w:cs="Arial"/>
                <w:szCs w:val="18"/>
              </w:rPr>
            </w:pPr>
            <w:r w:rsidRPr="00D357DD">
              <w:rPr>
                <w:rFonts w:cs="Arial"/>
                <w:szCs w:val="18"/>
              </w:rPr>
              <w:t>type: String</w:t>
            </w:r>
          </w:p>
          <w:p w14:paraId="3AA362EA" w14:textId="77777777" w:rsidR="0060159A" w:rsidRPr="00D357DD" w:rsidRDefault="0060159A" w:rsidP="00AF695E">
            <w:pPr>
              <w:pStyle w:val="TAL"/>
              <w:rPr>
                <w:rFonts w:cs="Arial"/>
                <w:szCs w:val="18"/>
              </w:rPr>
            </w:pPr>
            <w:r w:rsidRPr="00D357DD">
              <w:rPr>
                <w:rFonts w:cs="Arial"/>
                <w:szCs w:val="18"/>
              </w:rPr>
              <w:t>multiplicity: 1..*</w:t>
            </w:r>
          </w:p>
          <w:p w14:paraId="291672DE" w14:textId="77777777" w:rsidR="0060159A" w:rsidRPr="00D357DD" w:rsidRDefault="0060159A" w:rsidP="00AF695E">
            <w:pPr>
              <w:pStyle w:val="TAL"/>
              <w:rPr>
                <w:rFonts w:cs="Arial"/>
                <w:szCs w:val="18"/>
              </w:rPr>
            </w:pPr>
            <w:r w:rsidRPr="00D357DD">
              <w:rPr>
                <w:rFonts w:cs="Arial"/>
                <w:szCs w:val="18"/>
              </w:rPr>
              <w:t>isOrdered: False</w:t>
            </w:r>
          </w:p>
          <w:p w14:paraId="5D41698A" w14:textId="77777777" w:rsidR="0060159A" w:rsidRPr="00D357DD" w:rsidRDefault="0060159A" w:rsidP="00AF695E">
            <w:pPr>
              <w:pStyle w:val="TAL"/>
              <w:rPr>
                <w:rFonts w:cs="Arial"/>
                <w:szCs w:val="18"/>
              </w:rPr>
            </w:pPr>
            <w:r w:rsidRPr="00D357DD">
              <w:rPr>
                <w:rFonts w:cs="Arial"/>
                <w:szCs w:val="18"/>
              </w:rPr>
              <w:t>isUnique: True</w:t>
            </w:r>
          </w:p>
          <w:p w14:paraId="317ACA7F" w14:textId="77777777" w:rsidR="0060159A" w:rsidRPr="00D357DD" w:rsidRDefault="0060159A" w:rsidP="00AF695E">
            <w:pPr>
              <w:pStyle w:val="TAL"/>
              <w:rPr>
                <w:rFonts w:cs="Arial"/>
                <w:szCs w:val="18"/>
              </w:rPr>
            </w:pPr>
            <w:r w:rsidRPr="00D357DD">
              <w:rPr>
                <w:rFonts w:cs="Arial"/>
                <w:szCs w:val="18"/>
              </w:rPr>
              <w:t>defaultValue: None</w:t>
            </w:r>
          </w:p>
          <w:p w14:paraId="4EB72B2D" w14:textId="77777777" w:rsidR="0060159A" w:rsidRDefault="0060159A" w:rsidP="00AF695E">
            <w:pPr>
              <w:keepNext/>
              <w:keepLines/>
              <w:spacing w:after="0"/>
              <w:rPr>
                <w:rFonts w:ascii="Arial" w:hAnsi="Arial"/>
                <w:sz w:val="18"/>
                <w:szCs w:val="18"/>
              </w:rPr>
            </w:pPr>
            <w:r w:rsidRPr="003135ED">
              <w:rPr>
                <w:rFonts w:ascii="Arial" w:hAnsi="Arial" w:cs="Arial"/>
                <w:sz w:val="18"/>
                <w:szCs w:val="18"/>
              </w:rPr>
              <w:t>isNullable: False</w:t>
            </w:r>
          </w:p>
        </w:tc>
      </w:tr>
      <w:tr w:rsidR="0060159A" w:rsidRPr="00B26339" w14:paraId="50E88A73" w14:textId="77777777" w:rsidTr="00AF695E">
        <w:trPr>
          <w:gridAfter w:val="1"/>
          <w:wAfter w:w="9" w:type="dxa"/>
          <w:cantSplit/>
          <w:jc w:val="center"/>
        </w:trPr>
        <w:tc>
          <w:tcPr>
            <w:tcW w:w="2621" w:type="dxa"/>
          </w:tcPr>
          <w:p w14:paraId="7563945A" w14:textId="77777777" w:rsidR="0060159A" w:rsidRPr="00F32144" w:rsidRDefault="0060159A" w:rsidP="00AF695E">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083F2C5F"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7A95ECBC" w14:textId="77777777" w:rsidR="0060159A" w:rsidRPr="00E61963" w:rsidRDefault="0060159A" w:rsidP="00AF695E">
            <w:pPr>
              <w:tabs>
                <w:tab w:val="center" w:pos="1333"/>
              </w:tabs>
              <w:spacing w:after="0"/>
              <w:rPr>
                <w:rFonts w:ascii="Arial" w:hAnsi="Arial" w:cs="Arial"/>
                <w:sz w:val="18"/>
                <w:szCs w:val="18"/>
              </w:rPr>
            </w:pPr>
          </w:p>
          <w:p w14:paraId="64A7D949"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647C26E" w14:textId="77777777" w:rsidR="0060159A" w:rsidRPr="00E61963" w:rsidRDefault="0060159A" w:rsidP="00AF695E">
            <w:pPr>
              <w:tabs>
                <w:tab w:val="center" w:pos="1333"/>
              </w:tabs>
              <w:spacing w:after="0"/>
              <w:rPr>
                <w:rFonts w:ascii="Arial" w:hAnsi="Arial" w:cs="Arial"/>
                <w:sz w:val="18"/>
                <w:szCs w:val="18"/>
              </w:rPr>
            </w:pPr>
          </w:p>
          <w:p w14:paraId="59FAA191" w14:textId="77777777" w:rsidR="0060159A" w:rsidRDefault="0060159A" w:rsidP="00AF695E">
            <w:pPr>
              <w:pStyle w:val="TAL"/>
              <w:rPr>
                <w:rFonts w:cs="Arial"/>
                <w:iCs/>
                <w:szCs w:val="18"/>
              </w:rPr>
            </w:pPr>
            <w:r w:rsidRPr="00E61963">
              <w:rPr>
                <w:rFonts w:cs="Arial"/>
                <w:szCs w:val="18"/>
              </w:rPr>
              <w:t>allowedValues: Integer with a minimum value of 10</w:t>
            </w:r>
          </w:p>
        </w:tc>
        <w:tc>
          <w:tcPr>
            <w:tcW w:w="1984" w:type="dxa"/>
          </w:tcPr>
          <w:p w14:paraId="7F152CEF"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type: Integer</w:t>
            </w:r>
          </w:p>
          <w:p w14:paraId="6A69D74A"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multiplicity: 1</w:t>
            </w:r>
          </w:p>
          <w:p w14:paraId="7975257E"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isOrdered: N/A</w:t>
            </w:r>
          </w:p>
          <w:p w14:paraId="1E2C5D65"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isUnique: N/A</w:t>
            </w:r>
          </w:p>
          <w:p w14:paraId="2707A0AB"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defaultValue: None</w:t>
            </w:r>
          </w:p>
          <w:p w14:paraId="6AAB83B4" w14:textId="77777777" w:rsidR="0060159A" w:rsidRDefault="0060159A" w:rsidP="00AF695E">
            <w:pPr>
              <w:keepNext/>
              <w:keepLines/>
              <w:spacing w:after="0"/>
              <w:rPr>
                <w:rFonts w:ascii="Arial" w:hAnsi="Arial"/>
                <w:sz w:val="18"/>
                <w:szCs w:val="18"/>
              </w:rPr>
            </w:pPr>
            <w:r w:rsidRPr="00E61963">
              <w:rPr>
                <w:rFonts w:ascii="Arial" w:hAnsi="Arial" w:cs="Arial"/>
                <w:sz w:val="18"/>
                <w:szCs w:val="18"/>
              </w:rPr>
              <w:t>isNullable: False</w:t>
            </w:r>
          </w:p>
        </w:tc>
      </w:tr>
      <w:tr w:rsidR="0060159A" w:rsidRPr="00B26339" w14:paraId="4580F54E" w14:textId="77777777" w:rsidTr="00AF695E">
        <w:trPr>
          <w:gridAfter w:val="1"/>
          <w:wAfter w:w="9" w:type="dxa"/>
          <w:cantSplit/>
          <w:jc w:val="center"/>
        </w:trPr>
        <w:tc>
          <w:tcPr>
            <w:tcW w:w="2621" w:type="dxa"/>
          </w:tcPr>
          <w:p w14:paraId="04143380" w14:textId="77777777" w:rsidR="0060159A" w:rsidRPr="00F32144" w:rsidRDefault="0060159A" w:rsidP="00AF695E">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086130" w14:textId="77777777" w:rsidR="0060159A" w:rsidRPr="00E61963" w:rsidRDefault="0060159A" w:rsidP="00AF695E">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A851DF1" w14:textId="77777777" w:rsidR="0060159A" w:rsidRPr="00E61963" w:rsidRDefault="0060159A" w:rsidP="00AF695E">
            <w:pPr>
              <w:tabs>
                <w:tab w:val="center" w:pos="1333"/>
              </w:tabs>
              <w:spacing w:after="0"/>
              <w:rPr>
                <w:rFonts w:ascii="Arial" w:hAnsi="Arial" w:cs="Arial"/>
                <w:sz w:val="18"/>
                <w:szCs w:val="18"/>
              </w:rPr>
            </w:pPr>
          </w:p>
          <w:p w14:paraId="3FDA8689" w14:textId="77777777" w:rsidR="0060159A" w:rsidRDefault="0060159A" w:rsidP="00AF695E">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3D680365"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A571A6C"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multiplicity: 1</w:t>
            </w:r>
          </w:p>
          <w:p w14:paraId="5A9D8E2E"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isOrdered: N/A</w:t>
            </w:r>
          </w:p>
          <w:p w14:paraId="69645898"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isUnique: N/A</w:t>
            </w:r>
          </w:p>
          <w:p w14:paraId="49A7AFE9" w14:textId="77777777" w:rsidR="0060159A" w:rsidRPr="00E61963" w:rsidRDefault="0060159A" w:rsidP="00AF695E">
            <w:pPr>
              <w:tabs>
                <w:tab w:val="center" w:pos="1333"/>
              </w:tabs>
              <w:spacing w:after="0"/>
              <w:rPr>
                <w:rFonts w:ascii="Arial" w:hAnsi="Arial" w:cs="Arial"/>
                <w:sz w:val="18"/>
                <w:szCs w:val="18"/>
              </w:rPr>
            </w:pPr>
            <w:r w:rsidRPr="00E61963">
              <w:rPr>
                <w:rFonts w:ascii="Arial" w:hAnsi="Arial" w:cs="Arial"/>
                <w:sz w:val="18"/>
                <w:szCs w:val="18"/>
              </w:rPr>
              <w:t>defaultValue: None</w:t>
            </w:r>
          </w:p>
          <w:p w14:paraId="41145EAD" w14:textId="77777777" w:rsidR="0060159A" w:rsidRDefault="0060159A" w:rsidP="00AF695E">
            <w:pPr>
              <w:keepNext/>
              <w:keepLines/>
              <w:spacing w:after="0"/>
              <w:rPr>
                <w:rFonts w:ascii="Arial" w:hAnsi="Arial"/>
                <w:sz w:val="18"/>
                <w:szCs w:val="18"/>
              </w:rPr>
            </w:pPr>
            <w:r w:rsidRPr="00E61963">
              <w:rPr>
                <w:rFonts w:ascii="Arial" w:hAnsi="Arial" w:cs="Arial"/>
                <w:sz w:val="18"/>
                <w:szCs w:val="18"/>
              </w:rPr>
              <w:t>isNullable: False</w:t>
            </w:r>
          </w:p>
        </w:tc>
      </w:tr>
      <w:tr w:rsidR="0060159A" w:rsidRPr="00B26339" w14:paraId="25E7414A" w14:textId="77777777" w:rsidTr="00AF695E">
        <w:trPr>
          <w:gridAfter w:val="1"/>
          <w:wAfter w:w="9" w:type="dxa"/>
          <w:cantSplit/>
          <w:jc w:val="center"/>
        </w:trPr>
        <w:tc>
          <w:tcPr>
            <w:tcW w:w="2621" w:type="dxa"/>
          </w:tcPr>
          <w:p w14:paraId="7F4F7EBC" w14:textId="77777777" w:rsidR="0060159A" w:rsidRPr="000E1B06" w:rsidRDefault="0060159A" w:rsidP="00AF695E">
            <w:pPr>
              <w:pStyle w:val="TAL"/>
              <w:rPr>
                <w:rFonts w:ascii="Courier New" w:hAnsi="Courier New" w:cs="Courier New"/>
              </w:rPr>
            </w:pPr>
            <w:r>
              <w:rPr>
                <w:rFonts w:ascii="Courier New" w:hAnsi="Courier New" w:cs="Courier New"/>
                <w:lang w:eastAsia="zh-CN"/>
              </w:rPr>
              <w:t>processMonitor</w:t>
            </w:r>
          </w:p>
        </w:tc>
        <w:tc>
          <w:tcPr>
            <w:tcW w:w="5245" w:type="dxa"/>
          </w:tcPr>
          <w:p w14:paraId="27BDE47D" w14:textId="77777777" w:rsidR="0060159A" w:rsidRDefault="0060159A" w:rsidP="00AF695E">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3AF3625B" w14:textId="77777777" w:rsidR="0060159A" w:rsidRDefault="0060159A" w:rsidP="00AF695E">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61119D2" w14:textId="77777777" w:rsidR="0060159A" w:rsidRDefault="0060159A" w:rsidP="00AF695E">
            <w:pPr>
              <w:keepNext/>
              <w:keepLines/>
              <w:spacing w:after="0"/>
              <w:rPr>
                <w:rFonts w:ascii="Arial" w:hAnsi="Arial"/>
                <w:sz w:val="18"/>
                <w:szCs w:val="18"/>
              </w:rPr>
            </w:pPr>
            <w:r>
              <w:rPr>
                <w:rFonts w:ascii="Arial" w:hAnsi="Arial"/>
                <w:sz w:val="18"/>
                <w:szCs w:val="18"/>
              </w:rPr>
              <w:t>multiplicity: 1</w:t>
            </w:r>
          </w:p>
          <w:p w14:paraId="7918622E" w14:textId="77777777" w:rsidR="0060159A" w:rsidRPr="00D016EE" w:rsidRDefault="0060159A" w:rsidP="00AF695E">
            <w:pPr>
              <w:pStyle w:val="TAL"/>
              <w:rPr>
                <w:szCs w:val="18"/>
              </w:rPr>
            </w:pPr>
            <w:r w:rsidRPr="00D016EE">
              <w:rPr>
                <w:szCs w:val="18"/>
              </w:rPr>
              <w:t xml:space="preserve">isOrdered: </w:t>
            </w:r>
            <w:r>
              <w:rPr>
                <w:szCs w:val="18"/>
              </w:rPr>
              <w:t>N/A</w:t>
            </w:r>
          </w:p>
          <w:p w14:paraId="377B7732" w14:textId="77777777" w:rsidR="0060159A" w:rsidRPr="00D016EE" w:rsidRDefault="0060159A" w:rsidP="00AF695E">
            <w:pPr>
              <w:pStyle w:val="TAL"/>
              <w:rPr>
                <w:szCs w:val="18"/>
              </w:rPr>
            </w:pPr>
            <w:r w:rsidRPr="00D016EE">
              <w:rPr>
                <w:szCs w:val="18"/>
              </w:rPr>
              <w:t xml:space="preserve">isUnique: </w:t>
            </w:r>
            <w:r>
              <w:rPr>
                <w:szCs w:val="18"/>
              </w:rPr>
              <w:t>N/A</w:t>
            </w:r>
          </w:p>
          <w:p w14:paraId="16989601" w14:textId="77777777" w:rsidR="0060159A" w:rsidRDefault="0060159A" w:rsidP="00AF695E">
            <w:pPr>
              <w:keepNext/>
              <w:keepLines/>
              <w:spacing w:after="0"/>
              <w:rPr>
                <w:rFonts w:ascii="Arial" w:hAnsi="Arial"/>
                <w:sz w:val="18"/>
                <w:szCs w:val="18"/>
              </w:rPr>
            </w:pPr>
            <w:r>
              <w:rPr>
                <w:rFonts w:ascii="Arial" w:hAnsi="Arial"/>
                <w:sz w:val="18"/>
                <w:szCs w:val="18"/>
              </w:rPr>
              <w:t>defaultValue: None</w:t>
            </w:r>
          </w:p>
          <w:p w14:paraId="76BF59DC" w14:textId="77777777" w:rsidR="0060159A" w:rsidRPr="00E61963" w:rsidRDefault="0060159A" w:rsidP="00AF695E">
            <w:pPr>
              <w:tabs>
                <w:tab w:val="center" w:pos="1333"/>
              </w:tabs>
              <w:spacing w:after="0"/>
              <w:rPr>
                <w:rFonts w:ascii="Arial" w:hAnsi="Arial" w:cs="Arial"/>
                <w:sz w:val="18"/>
                <w:szCs w:val="18"/>
              </w:rPr>
            </w:pPr>
            <w:r w:rsidRPr="00D016EE">
              <w:rPr>
                <w:rFonts w:ascii="Arial" w:hAnsi="Arial"/>
                <w:sz w:val="18"/>
                <w:szCs w:val="18"/>
              </w:rPr>
              <w:t>isNullable: False</w:t>
            </w:r>
          </w:p>
        </w:tc>
      </w:tr>
      <w:tr w:rsidR="0060159A" w:rsidRPr="009D468B" w14:paraId="0EF6EAA0" w14:textId="77777777" w:rsidTr="00AF695E">
        <w:trPr>
          <w:gridAfter w:val="1"/>
          <w:wAfter w:w="9" w:type="dxa"/>
          <w:cantSplit/>
          <w:jc w:val="center"/>
        </w:trPr>
        <w:tc>
          <w:tcPr>
            <w:tcW w:w="2621" w:type="dxa"/>
          </w:tcPr>
          <w:p w14:paraId="33C06ACE" w14:textId="77777777" w:rsidR="0060159A" w:rsidRDefault="0060159A" w:rsidP="00AF695E">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77CE4024" w14:textId="77777777" w:rsidR="0060159A" w:rsidRPr="009D468B" w:rsidRDefault="0060159A" w:rsidP="00AF695E">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3E7FA714" w14:textId="77777777" w:rsidR="0060159A" w:rsidRPr="009D468B" w:rsidRDefault="0060159A" w:rsidP="00AF695E">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23989CD" w14:textId="77777777" w:rsidR="0060159A" w:rsidRPr="009D468B" w:rsidRDefault="0060159A" w:rsidP="00AF695E">
            <w:pPr>
              <w:pStyle w:val="TAL"/>
              <w:rPr>
                <w:rFonts w:cs="Arial"/>
                <w:szCs w:val="18"/>
              </w:rPr>
            </w:pPr>
            <w:r w:rsidRPr="009D468B">
              <w:rPr>
                <w:rFonts w:cs="Arial"/>
                <w:szCs w:val="18"/>
              </w:rPr>
              <w:t>type: ENUM</w:t>
            </w:r>
          </w:p>
          <w:p w14:paraId="346847A7" w14:textId="77777777" w:rsidR="0060159A" w:rsidRPr="009D468B" w:rsidRDefault="0060159A" w:rsidP="00AF695E">
            <w:pPr>
              <w:pStyle w:val="TAL"/>
              <w:rPr>
                <w:rFonts w:cs="Arial"/>
                <w:szCs w:val="18"/>
              </w:rPr>
            </w:pPr>
            <w:r w:rsidRPr="009D468B">
              <w:rPr>
                <w:rFonts w:cs="Arial"/>
                <w:szCs w:val="18"/>
              </w:rPr>
              <w:t>multiplicity: 1</w:t>
            </w:r>
          </w:p>
          <w:p w14:paraId="1F91A4C4" w14:textId="77777777" w:rsidR="0060159A" w:rsidRPr="009D468B" w:rsidRDefault="0060159A" w:rsidP="00AF695E">
            <w:pPr>
              <w:pStyle w:val="TAL"/>
              <w:rPr>
                <w:rFonts w:cs="Arial"/>
                <w:szCs w:val="18"/>
              </w:rPr>
            </w:pPr>
            <w:r w:rsidRPr="009D468B">
              <w:rPr>
                <w:rFonts w:cs="Arial"/>
                <w:szCs w:val="18"/>
              </w:rPr>
              <w:t>isOrdered: N/A</w:t>
            </w:r>
          </w:p>
          <w:p w14:paraId="316AB78A" w14:textId="77777777" w:rsidR="0060159A" w:rsidRPr="009D468B" w:rsidRDefault="0060159A" w:rsidP="00AF695E">
            <w:pPr>
              <w:pStyle w:val="TAL"/>
              <w:rPr>
                <w:rFonts w:cs="Arial"/>
                <w:szCs w:val="18"/>
              </w:rPr>
            </w:pPr>
            <w:r w:rsidRPr="009D468B">
              <w:rPr>
                <w:rFonts w:cs="Arial"/>
                <w:szCs w:val="18"/>
              </w:rPr>
              <w:t>isUnique: N/A</w:t>
            </w:r>
          </w:p>
          <w:p w14:paraId="660FF5C8" w14:textId="77777777" w:rsidR="0060159A" w:rsidRPr="009D468B" w:rsidRDefault="0060159A" w:rsidP="00AF695E">
            <w:pPr>
              <w:pStyle w:val="TAL"/>
              <w:rPr>
                <w:rFonts w:cs="Arial"/>
                <w:szCs w:val="18"/>
              </w:rPr>
            </w:pPr>
            <w:r w:rsidRPr="009D468B">
              <w:rPr>
                <w:rFonts w:cs="Arial"/>
                <w:szCs w:val="18"/>
              </w:rPr>
              <w:t>defaultValue: False</w:t>
            </w:r>
          </w:p>
          <w:p w14:paraId="0D54F2E5" w14:textId="77777777" w:rsidR="0060159A" w:rsidRPr="009D468B" w:rsidRDefault="0060159A" w:rsidP="00AF695E">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60159A" w:rsidRPr="00E61963" w14:paraId="24D70707" w14:textId="77777777" w:rsidTr="00AF695E">
        <w:trPr>
          <w:gridAfter w:val="1"/>
          <w:wAfter w:w="9" w:type="dxa"/>
          <w:cantSplit/>
          <w:jc w:val="center"/>
        </w:trPr>
        <w:tc>
          <w:tcPr>
            <w:tcW w:w="2621" w:type="dxa"/>
          </w:tcPr>
          <w:p w14:paraId="3193AEC7" w14:textId="77777777" w:rsidR="0060159A" w:rsidRDefault="0060159A" w:rsidP="00AF695E">
            <w:pPr>
              <w:pStyle w:val="TAL"/>
              <w:rPr>
                <w:rFonts w:cs="Arial"/>
              </w:rPr>
            </w:pPr>
            <w:r w:rsidRPr="0088008C">
              <w:rPr>
                <w:rFonts w:ascii="Courier New" w:hAnsi="Courier New" w:cs="Courier New"/>
              </w:rPr>
              <w:t>month</w:t>
            </w:r>
          </w:p>
        </w:tc>
        <w:tc>
          <w:tcPr>
            <w:tcW w:w="5245" w:type="dxa"/>
          </w:tcPr>
          <w:p w14:paraId="09A4DA0B" w14:textId="77777777" w:rsidR="0060159A" w:rsidRDefault="0060159A" w:rsidP="00AF695E">
            <w:pPr>
              <w:keepNext/>
              <w:keepLines/>
              <w:spacing w:after="0"/>
              <w:rPr>
                <w:rFonts w:ascii="Arial" w:hAnsi="Arial" w:cs="Arial"/>
                <w:sz w:val="18"/>
                <w:szCs w:val="18"/>
              </w:rPr>
            </w:pPr>
            <w:r>
              <w:rPr>
                <w:rFonts w:ascii="Arial" w:hAnsi="Arial" w:cs="Arial"/>
                <w:sz w:val="18"/>
                <w:szCs w:val="18"/>
              </w:rPr>
              <w:t>It indicates the month in a year.</w:t>
            </w:r>
          </w:p>
          <w:p w14:paraId="144D91FE" w14:textId="77777777" w:rsidR="0060159A" w:rsidRPr="00E41047" w:rsidRDefault="0060159A" w:rsidP="00AF695E">
            <w:pPr>
              <w:keepNext/>
              <w:keepLines/>
              <w:spacing w:after="0"/>
              <w:rPr>
                <w:rFonts w:ascii="Arial" w:hAnsi="Arial" w:cs="Arial"/>
                <w:sz w:val="18"/>
                <w:szCs w:val="18"/>
              </w:rPr>
            </w:pPr>
          </w:p>
          <w:p w14:paraId="7EE68760" w14:textId="77777777" w:rsidR="0060159A" w:rsidRDefault="0060159A" w:rsidP="00AF695E">
            <w:pPr>
              <w:keepNext/>
              <w:keepLines/>
              <w:spacing w:after="0"/>
              <w:rPr>
                <w:rFonts w:ascii="Arial" w:hAnsi="Arial" w:cs="Arial"/>
                <w:sz w:val="18"/>
                <w:szCs w:val="18"/>
              </w:rPr>
            </w:pPr>
          </w:p>
          <w:p w14:paraId="6CE4605D" w14:textId="77777777" w:rsidR="0060159A" w:rsidRDefault="0060159A" w:rsidP="00AF695E">
            <w:pPr>
              <w:pStyle w:val="TAL"/>
            </w:pPr>
            <w:r>
              <w:t>allowedValues:</w:t>
            </w:r>
            <w:r w:rsidRPr="005E0BEB">
              <w:t xml:space="preserve"> </w:t>
            </w:r>
            <w:r>
              <w:t>1, …, 12</w:t>
            </w:r>
          </w:p>
        </w:tc>
        <w:tc>
          <w:tcPr>
            <w:tcW w:w="1984" w:type="dxa"/>
          </w:tcPr>
          <w:p w14:paraId="1051BE9B" w14:textId="77777777" w:rsidR="0060159A" w:rsidRPr="00BB197A" w:rsidRDefault="0060159A" w:rsidP="00AF695E">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0A0CAA"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B948CC1"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CE8AE64"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157709D9"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2C1834E" w14:textId="77777777" w:rsidR="0060159A" w:rsidRPr="00E61963" w:rsidRDefault="0060159A" w:rsidP="00AF695E">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0159A" w:rsidRPr="00E61963" w14:paraId="3D310A21" w14:textId="77777777" w:rsidTr="00AF695E">
        <w:trPr>
          <w:gridAfter w:val="1"/>
          <w:wAfter w:w="9" w:type="dxa"/>
          <w:cantSplit/>
          <w:jc w:val="center"/>
        </w:trPr>
        <w:tc>
          <w:tcPr>
            <w:tcW w:w="2621" w:type="dxa"/>
          </w:tcPr>
          <w:p w14:paraId="68355A27" w14:textId="77777777" w:rsidR="0060159A" w:rsidRPr="0088008C" w:rsidRDefault="0060159A" w:rsidP="00AF695E">
            <w:pPr>
              <w:pStyle w:val="TAL"/>
              <w:rPr>
                <w:rFonts w:ascii="Courier New" w:hAnsi="Courier New" w:cs="Courier New"/>
              </w:rPr>
            </w:pPr>
            <w:r w:rsidRPr="0088008C">
              <w:rPr>
                <w:rFonts w:ascii="Courier New" w:hAnsi="Courier New" w:cs="Courier New"/>
                <w:lang w:eastAsia="zh-CN"/>
              </w:rPr>
              <w:t>monthDay</w:t>
            </w:r>
          </w:p>
        </w:tc>
        <w:tc>
          <w:tcPr>
            <w:tcW w:w="5245" w:type="dxa"/>
          </w:tcPr>
          <w:p w14:paraId="61D0765D" w14:textId="77777777" w:rsidR="0060159A" w:rsidRDefault="0060159A" w:rsidP="00AF695E">
            <w:pPr>
              <w:keepNext/>
              <w:keepLines/>
              <w:spacing w:after="0"/>
              <w:rPr>
                <w:rFonts w:ascii="Arial" w:hAnsi="Arial" w:cs="Arial"/>
                <w:sz w:val="18"/>
                <w:szCs w:val="18"/>
              </w:rPr>
            </w:pPr>
            <w:r>
              <w:rPr>
                <w:rFonts w:ascii="Arial" w:hAnsi="Arial" w:cs="Arial"/>
                <w:sz w:val="18"/>
                <w:szCs w:val="18"/>
              </w:rPr>
              <w:t>It indicates the day in a month.</w:t>
            </w:r>
          </w:p>
          <w:p w14:paraId="1559B2B7" w14:textId="77777777" w:rsidR="0060159A" w:rsidRDefault="0060159A" w:rsidP="00AF695E">
            <w:pPr>
              <w:keepNext/>
              <w:keepLines/>
              <w:spacing w:after="0"/>
              <w:rPr>
                <w:rFonts w:ascii="Arial" w:hAnsi="Arial" w:cs="Arial"/>
                <w:sz w:val="18"/>
                <w:szCs w:val="18"/>
              </w:rPr>
            </w:pPr>
          </w:p>
          <w:p w14:paraId="2D29E3A8" w14:textId="77777777" w:rsidR="0060159A" w:rsidRDefault="0060159A" w:rsidP="00AF695E">
            <w:pPr>
              <w:pStyle w:val="TAL"/>
            </w:pPr>
            <w:r>
              <w:t>allowedValues:</w:t>
            </w:r>
            <w:r w:rsidRPr="005E0BEB">
              <w:t xml:space="preserve"> </w:t>
            </w:r>
            <w:r>
              <w:t>1, …, 31</w:t>
            </w:r>
          </w:p>
        </w:tc>
        <w:tc>
          <w:tcPr>
            <w:tcW w:w="1984" w:type="dxa"/>
          </w:tcPr>
          <w:p w14:paraId="3B0F8151" w14:textId="77777777" w:rsidR="0060159A" w:rsidRPr="00BB197A" w:rsidRDefault="0060159A" w:rsidP="00AF695E">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CE0DFBC"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9F40AEF"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2545248"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7E57DBB" w14:textId="77777777" w:rsidR="0060159A" w:rsidRPr="00BB197A" w:rsidRDefault="0060159A" w:rsidP="00AF695E">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1A154627" w14:textId="77777777" w:rsidR="0060159A" w:rsidRPr="00E61963" w:rsidRDefault="0060159A" w:rsidP="00AF695E">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60159A" w:rsidRPr="00E61963" w14:paraId="1C6B3ED0" w14:textId="77777777" w:rsidTr="00AF695E">
        <w:trPr>
          <w:gridAfter w:val="1"/>
          <w:wAfter w:w="9" w:type="dxa"/>
          <w:cantSplit/>
          <w:jc w:val="center"/>
        </w:trPr>
        <w:tc>
          <w:tcPr>
            <w:tcW w:w="2621" w:type="dxa"/>
          </w:tcPr>
          <w:p w14:paraId="1D5E642A" w14:textId="77777777" w:rsidR="0060159A" w:rsidRPr="0088008C" w:rsidRDefault="0060159A" w:rsidP="00AF695E">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4935605F" w14:textId="77777777" w:rsidR="0060159A" w:rsidRPr="00836206" w:rsidRDefault="0060159A" w:rsidP="00AF695E">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FBEF06F" w14:textId="77777777" w:rsidR="0060159A" w:rsidRDefault="0060159A" w:rsidP="00AF695E">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7B1A9695" w14:textId="77777777" w:rsidR="0060159A" w:rsidRDefault="0060159A" w:rsidP="00AF695E">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460FBE2D" w14:textId="77777777" w:rsidR="0060159A" w:rsidRPr="00836206" w:rsidRDefault="0060159A" w:rsidP="00AF695E">
            <w:pPr>
              <w:pStyle w:val="TAL"/>
              <w:rPr>
                <w:szCs w:val="18"/>
              </w:rPr>
            </w:pPr>
            <w:r w:rsidRPr="00836206">
              <w:rPr>
                <w:szCs w:val="18"/>
              </w:rPr>
              <w:t>type: Boolean</w:t>
            </w:r>
          </w:p>
          <w:p w14:paraId="64FF9B7D" w14:textId="77777777" w:rsidR="0060159A" w:rsidRPr="00836206" w:rsidRDefault="0060159A" w:rsidP="00AF695E">
            <w:pPr>
              <w:pStyle w:val="TAL"/>
              <w:rPr>
                <w:szCs w:val="18"/>
              </w:rPr>
            </w:pPr>
            <w:r w:rsidRPr="00836206">
              <w:rPr>
                <w:szCs w:val="18"/>
              </w:rPr>
              <w:t>multiplicity: 1</w:t>
            </w:r>
          </w:p>
          <w:p w14:paraId="3CFCEDC4" w14:textId="77777777" w:rsidR="0060159A" w:rsidRPr="00836206" w:rsidRDefault="0060159A" w:rsidP="00AF695E">
            <w:pPr>
              <w:pStyle w:val="TAL"/>
              <w:rPr>
                <w:szCs w:val="18"/>
              </w:rPr>
            </w:pPr>
            <w:r w:rsidRPr="00836206">
              <w:rPr>
                <w:szCs w:val="18"/>
              </w:rPr>
              <w:t>isOrdered: N/A</w:t>
            </w:r>
          </w:p>
          <w:p w14:paraId="4E3A4C7F" w14:textId="77777777" w:rsidR="0060159A" w:rsidRPr="00836206" w:rsidRDefault="0060159A" w:rsidP="00AF695E">
            <w:pPr>
              <w:pStyle w:val="TAL"/>
              <w:rPr>
                <w:szCs w:val="18"/>
              </w:rPr>
            </w:pPr>
            <w:r w:rsidRPr="00836206">
              <w:rPr>
                <w:szCs w:val="18"/>
              </w:rPr>
              <w:t>isUnique: N/A</w:t>
            </w:r>
          </w:p>
          <w:p w14:paraId="2D958B3D" w14:textId="77777777" w:rsidR="0060159A" w:rsidRPr="00836206" w:rsidRDefault="0060159A" w:rsidP="00AF695E">
            <w:pPr>
              <w:pStyle w:val="TAL"/>
              <w:rPr>
                <w:szCs w:val="18"/>
              </w:rPr>
            </w:pPr>
            <w:r w:rsidRPr="00836206">
              <w:rPr>
                <w:szCs w:val="18"/>
              </w:rPr>
              <w:t xml:space="preserve">defaultValue: FALSE </w:t>
            </w:r>
          </w:p>
          <w:p w14:paraId="5D0B7A9A" w14:textId="77777777" w:rsidR="0060159A" w:rsidRPr="00BB197A" w:rsidRDefault="0060159A" w:rsidP="00AF695E">
            <w:pPr>
              <w:pStyle w:val="TAL"/>
              <w:rPr>
                <w:rFonts w:cs="Arial"/>
                <w:szCs w:val="18"/>
              </w:rPr>
            </w:pPr>
            <w:r w:rsidRPr="00554CEA">
              <w:rPr>
                <w:rFonts w:cs="Arial"/>
                <w:szCs w:val="18"/>
              </w:rPr>
              <w:t>isNullable: False</w:t>
            </w:r>
          </w:p>
        </w:tc>
      </w:tr>
      <w:tr w:rsidR="0060159A" w:rsidRPr="00E61963" w14:paraId="67DE418D" w14:textId="77777777" w:rsidTr="00AF695E">
        <w:trPr>
          <w:gridAfter w:val="1"/>
          <w:wAfter w:w="9" w:type="dxa"/>
          <w:cantSplit/>
          <w:jc w:val="center"/>
        </w:trPr>
        <w:tc>
          <w:tcPr>
            <w:tcW w:w="2621" w:type="dxa"/>
          </w:tcPr>
          <w:p w14:paraId="5955755F" w14:textId="77777777" w:rsidR="0060159A" w:rsidRPr="007325FB" w:rsidRDefault="0060159A" w:rsidP="00AF695E">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3E84A61D" w14:textId="77777777" w:rsidR="0060159A" w:rsidRPr="00F72824" w:rsidRDefault="0060159A" w:rsidP="00AF695E">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01E56FE5" w14:textId="77777777" w:rsidR="0060159A" w:rsidRDefault="0060159A" w:rsidP="00AF695E">
            <w:pPr>
              <w:keepNext/>
              <w:keepLines/>
              <w:spacing w:after="0"/>
              <w:rPr>
                <w:rFonts w:ascii="Arial" w:hAnsi="Arial" w:cs="Arial"/>
                <w:sz w:val="18"/>
                <w:szCs w:val="18"/>
                <w:lang w:eastAsia="zh-CN"/>
              </w:rPr>
            </w:pPr>
          </w:p>
          <w:p w14:paraId="5A0250FF" w14:textId="77777777" w:rsidR="0060159A" w:rsidRPr="00836206" w:rsidRDefault="0060159A" w:rsidP="00AF695E">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25EA384F" w14:textId="77777777" w:rsidR="0060159A" w:rsidRDefault="0060159A" w:rsidP="00AF695E">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257EE7DF" w14:textId="77777777" w:rsidR="0060159A" w:rsidRDefault="0060159A" w:rsidP="00AF695E">
            <w:pPr>
              <w:keepNext/>
              <w:keepLines/>
              <w:spacing w:after="0"/>
              <w:rPr>
                <w:rFonts w:ascii="Arial" w:hAnsi="Arial"/>
                <w:sz w:val="18"/>
                <w:szCs w:val="18"/>
              </w:rPr>
            </w:pPr>
            <w:r>
              <w:rPr>
                <w:rFonts w:ascii="Arial" w:hAnsi="Arial"/>
                <w:sz w:val="18"/>
                <w:szCs w:val="18"/>
              </w:rPr>
              <w:t>multiplicity: 1</w:t>
            </w:r>
          </w:p>
          <w:p w14:paraId="10922032" w14:textId="77777777" w:rsidR="0060159A" w:rsidRPr="00D016EE" w:rsidRDefault="0060159A" w:rsidP="00AF695E">
            <w:pPr>
              <w:pStyle w:val="TAL"/>
              <w:rPr>
                <w:szCs w:val="18"/>
              </w:rPr>
            </w:pPr>
            <w:r w:rsidRPr="00D016EE">
              <w:rPr>
                <w:szCs w:val="18"/>
              </w:rPr>
              <w:t xml:space="preserve">isOrdered: </w:t>
            </w:r>
            <w:r>
              <w:rPr>
                <w:szCs w:val="18"/>
              </w:rPr>
              <w:t>N/A</w:t>
            </w:r>
          </w:p>
          <w:p w14:paraId="50E9CAE5" w14:textId="77777777" w:rsidR="0060159A" w:rsidRPr="00D016EE" w:rsidRDefault="0060159A" w:rsidP="00AF695E">
            <w:pPr>
              <w:pStyle w:val="TAL"/>
              <w:rPr>
                <w:szCs w:val="18"/>
              </w:rPr>
            </w:pPr>
            <w:r w:rsidRPr="00D016EE">
              <w:rPr>
                <w:szCs w:val="18"/>
              </w:rPr>
              <w:t xml:space="preserve">isUnique: </w:t>
            </w:r>
            <w:r>
              <w:rPr>
                <w:szCs w:val="18"/>
              </w:rPr>
              <w:t>N/A</w:t>
            </w:r>
          </w:p>
          <w:p w14:paraId="34199DE4" w14:textId="77777777" w:rsidR="0060159A" w:rsidRDefault="0060159A" w:rsidP="00AF695E">
            <w:pPr>
              <w:keepNext/>
              <w:keepLines/>
              <w:spacing w:after="0"/>
              <w:rPr>
                <w:rFonts w:ascii="Arial" w:hAnsi="Arial"/>
                <w:sz w:val="18"/>
                <w:szCs w:val="18"/>
              </w:rPr>
            </w:pPr>
            <w:r>
              <w:rPr>
                <w:rFonts w:ascii="Arial" w:hAnsi="Arial"/>
                <w:sz w:val="18"/>
                <w:szCs w:val="18"/>
              </w:rPr>
              <w:t>defaultValue: None</w:t>
            </w:r>
          </w:p>
          <w:p w14:paraId="55CB007B" w14:textId="77777777" w:rsidR="0060159A" w:rsidRPr="00836206" w:rsidRDefault="0060159A" w:rsidP="00AF695E">
            <w:pPr>
              <w:pStyle w:val="TAL"/>
              <w:rPr>
                <w:szCs w:val="18"/>
              </w:rPr>
            </w:pPr>
            <w:r w:rsidRPr="00D016EE">
              <w:rPr>
                <w:szCs w:val="18"/>
              </w:rPr>
              <w:t>isNullable: False</w:t>
            </w:r>
          </w:p>
        </w:tc>
      </w:tr>
      <w:tr w:rsidR="0060159A" w:rsidRPr="00E61963" w14:paraId="1F2C9AF3" w14:textId="77777777" w:rsidTr="00AF695E">
        <w:trPr>
          <w:gridAfter w:val="1"/>
          <w:wAfter w:w="9" w:type="dxa"/>
          <w:cantSplit/>
          <w:jc w:val="center"/>
        </w:trPr>
        <w:tc>
          <w:tcPr>
            <w:tcW w:w="2621" w:type="dxa"/>
          </w:tcPr>
          <w:p w14:paraId="5485BA61" w14:textId="77777777" w:rsidR="0060159A" w:rsidRPr="007325FB" w:rsidRDefault="0060159A" w:rsidP="00AF695E">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294BF441" w14:textId="77777777" w:rsidR="0060159A" w:rsidRDefault="0060159A" w:rsidP="00AF695E">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61E6335C" w14:textId="77777777" w:rsidR="0060159A" w:rsidRDefault="0060159A" w:rsidP="00AF695E">
            <w:pPr>
              <w:keepNext/>
              <w:keepLines/>
              <w:spacing w:after="0"/>
              <w:rPr>
                <w:rFonts w:ascii="Arial" w:hAnsi="Arial" w:cs="Arial"/>
                <w:sz w:val="18"/>
                <w:szCs w:val="18"/>
                <w:lang w:eastAsia="zh-CN"/>
              </w:rPr>
            </w:pPr>
          </w:p>
          <w:p w14:paraId="574D30C7" w14:textId="77777777" w:rsidR="0060159A" w:rsidRPr="00B940D8" w:rsidRDefault="0060159A" w:rsidP="00AF695E">
            <w:pPr>
              <w:pStyle w:val="TAL"/>
              <w:rPr>
                <w:rFonts w:cs="Arial"/>
                <w:szCs w:val="18"/>
              </w:rPr>
            </w:pPr>
            <w:r w:rsidRPr="00B940D8">
              <w:rPr>
                <w:rFonts w:cs="Arial"/>
                <w:szCs w:val="18"/>
              </w:rPr>
              <w:t>Examples:</w:t>
            </w:r>
          </w:p>
          <w:p w14:paraId="475532C3" w14:textId="77777777" w:rsidR="0060159A" w:rsidRPr="00B940D8" w:rsidRDefault="0060159A" w:rsidP="00AF695E">
            <w:pPr>
              <w:pStyle w:val="TAL"/>
            </w:pPr>
            <w:r w:rsidRPr="00B940D8">
              <w:t>"sftp://companyA.com/datastore/fileName.xml",</w:t>
            </w:r>
          </w:p>
          <w:p w14:paraId="2A892EF8" w14:textId="77777777" w:rsidR="0060159A" w:rsidRPr="00B940D8" w:rsidRDefault="0060159A" w:rsidP="00AF695E">
            <w:pPr>
              <w:pStyle w:val="TAL"/>
            </w:pPr>
            <w:r w:rsidRPr="00B940D8">
              <w:t>"https://companyA.com/ManagedElement=1/Files=1/File=1</w:t>
            </w:r>
            <w:r>
              <w:t>”</w:t>
            </w:r>
          </w:p>
          <w:p w14:paraId="6BDBA88C" w14:textId="77777777" w:rsidR="0060159A" w:rsidRPr="00DB321B" w:rsidRDefault="0060159A" w:rsidP="00AF695E">
            <w:pPr>
              <w:keepNext/>
              <w:keepLines/>
              <w:spacing w:after="0"/>
              <w:rPr>
                <w:rFonts w:ascii="Arial" w:hAnsi="Arial" w:cs="Arial"/>
                <w:sz w:val="18"/>
                <w:szCs w:val="18"/>
                <w:lang w:eastAsia="zh-CN"/>
              </w:rPr>
            </w:pPr>
          </w:p>
          <w:p w14:paraId="64DDF57F" w14:textId="77777777" w:rsidR="0060159A" w:rsidRPr="00836206" w:rsidRDefault="0060159A" w:rsidP="00AF695E">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220060B" w14:textId="77777777" w:rsidR="0060159A" w:rsidRPr="00DB321B" w:rsidRDefault="0060159A" w:rsidP="00AF695E">
            <w:pPr>
              <w:spacing w:after="0"/>
              <w:rPr>
                <w:rFonts w:ascii="Arial" w:hAnsi="Arial" w:cs="Arial"/>
                <w:sz w:val="18"/>
                <w:szCs w:val="18"/>
              </w:rPr>
            </w:pPr>
            <w:r w:rsidRPr="00DB321B">
              <w:rPr>
                <w:rFonts w:ascii="Arial" w:hAnsi="Arial" w:cs="Arial"/>
                <w:sz w:val="18"/>
                <w:szCs w:val="18"/>
              </w:rPr>
              <w:t>Type: Uri</w:t>
            </w:r>
          </w:p>
          <w:p w14:paraId="1194A5F9" w14:textId="77777777" w:rsidR="0060159A" w:rsidRPr="00DB321B" w:rsidRDefault="0060159A" w:rsidP="00AF695E">
            <w:pPr>
              <w:spacing w:after="0"/>
              <w:rPr>
                <w:rFonts w:ascii="Arial" w:hAnsi="Arial" w:cs="Arial"/>
                <w:sz w:val="18"/>
                <w:szCs w:val="18"/>
              </w:rPr>
            </w:pPr>
            <w:r w:rsidRPr="00DB321B">
              <w:rPr>
                <w:rFonts w:ascii="Arial" w:hAnsi="Arial" w:cs="Arial"/>
                <w:sz w:val="18"/>
                <w:szCs w:val="18"/>
              </w:rPr>
              <w:t>multiplicity: 0..*</w:t>
            </w:r>
          </w:p>
          <w:p w14:paraId="0EAFE9FF" w14:textId="77777777" w:rsidR="0060159A" w:rsidRPr="00DB321B" w:rsidRDefault="0060159A" w:rsidP="00AF695E">
            <w:pPr>
              <w:spacing w:after="0"/>
              <w:rPr>
                <w:rFonts w:ascii="Arial" w:hAnsi="Arial" w:cs="Arial"/>
                <w:sz w:val="18"/>
                <w:szCs w:val="18"/>
              </w:rPr>
            </w:pPr>
            <w:r w:rsidRPr="00DB321B">
              <w:rPr>
                <w:rFonts w:ascii="Arial" w:hAnsi="Arial" w:cs="Arial"/>
                <w:sz w:val="18"/>
                <w:szCs w:val="18"/>
              </w:rPr>
              <w:t>isOrdered: false</w:t>
            </w:r>
          </w:p>
          <w:p w14:paraId="0DB09962" w14:textId="77777777" w:rsidR="0060159A" w:rsidRPr="00DB321B" w:rsidRDefault="0060159A" w:rsidP="00AF695E">
            <w:pPr>
              <w:spacing w:after="0"/>
              <w:rPr>
                <w:rFonts w:ascii="Arial" w:hAnsi="Arial" w:cs="Arial"/>
                <w:sz w:val="18"/>
                <w:szCs w:val="18"/>
              </w:rPr>
            </w:pPr>
            <w:r w:rsidRPr="00DB321B">
              <w:rPr>
                <w:rFonts w:ascii="Arial" w:hAnsi="Arial" w:cs="Arial"/>
                <w:sz w:val="18"/>
                <w:szCs w:val="18"/>
              </w:rPr>
              <w:t>isUnique: true</w:t>
            </w:r>
          </w:p>
          <w:p w14:paraId="4AF8EB7D" w14:textId="77777777" w:rsidR="0060159A" w:rsidRPr="00DB321B" w:rsidRDefault="0060159A" w:rsidP="00AF695E">
            <w:pPr>
              <w:spacing w:after="0"/>
              <w:rPr>
                <w:rFonts w:ascii="Arial" w:hAnsi="Arial" w:cs="Arial"/>
                <w:sz w:val="18"/>
                <w:szCs w:val="18"/>
              </w:rPr>
            </w:pPr>
            <w:r w:rsidRPr="00DB321B">
              <w:rPr>
                <w:rFonts w:ascii="Arial" w:hAnsi="Arial" w:cs="Arial"/>
                <w:sz w:val="18"/>
                <w:szCs w:val="18"/>
              </w:rPr>
              <w:t>defaultValue: None</w:t>
            </w:r>
          </w:p>
          <w:p w14:paraId="4A6EFEAA" w14:textId="77777777" w:rsidR="0060159A" w:rsidRPr="00836206" w:rsidRDefault="0060159A" w:rsidP="00AF695E">
            <w:pPr>
              <w:pStyle w:val="TAL"/>
              <w:rPr>
                <w:szCs w:val="18"/>
              </w:rPr>
            </w:pPr>
            <w:r w:rsidRPr="00B96418">
              <w:rPr>
                <w:rFonts w:cs="Arial"/>
                <w:szCs w:val="18"/>
              </w:rPr>
              <w:t>isNullable: False</w:t>
            </w:r>
          </w:p>
        </w:tc>
      </w:tr>
      <w:tr w:rsidR="0060159A" w:rsidRPr="00E61963" w14:paraId="60289CEC" w14:textId="77777777" w:rsidTr="00AF695E">
        <w:trPr>
          <w:gridAfter w:val="1"/>
          <w:wAfter w:w="9" w:type="dxa"/>
          <w:cantSplit/>
          <w:jc w:val="center"/>
        </w:trPr>
        <w:tc>
          <w:tcPr>
            <w:tcW w:w="2621" w:type="dxa"/>
          </w:tcPr>
          <w:p w14:paraId="0D4111EE" w14:textId="77777777" w:rsidR="0060159A" w:rsidRPr="007325FB" w:rsidRDefault="0060159A" w:rsidP="00AF695E">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14598D0A" w14:textId="77777777" w:rsidR="0060159A" w:rsidRPr="0050100F" w:rsidRDefault="0060159A" w:rsidP="00AF695E">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4A84673D" w14:textId="77777777" w:rsidR="0060159A" w:rsidRPr="0050100F" w:rsidRDefault="0060159A" w:rsidP="00AF695E">
            <w:pPr>
              <w:keepLines/>
              <w:tabs>
                <w:tab w:val="decimal" w:pos="0"/>
              </w:tabs>
              <w:spacing w:after="0" w:line="0" w:lineRule="atLeast"/>
              <w:rPr>
                <w:rStyle w:val="TALChar1"/>
                <w:szCs w:val="18"/>
              </w:rPr>
            </w:pPr>
          </w:p>
          <w:p w14:paraId="54796840" w14:textId="77777777" w:rsidR="0060159A" w:rsidRPr="0050100F" w:rsidRDefault="0060159A" w:rsidP="00AF695E">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50A137F7" w14:textId="77777777" w:rsidR="0060159A" w:rsidRPr="0050100F" w:rsidRDefault="0060159A" w:rsidP="00AF695E">
            <w:pPr>
              <w:keepLines/>
              <w:tabs>
                <w:tab w:val="decimal" w:pos="0"/>
              </w:tabs>
              <w:spacing w:after="0" w:line="0" w:lineRule="atLeast"/>
              <w:rPr>
                <w:rStyle w:val="TALChar1"/>
                <w:szCs w:val="18"/>
              </w:rPr>
            </w:pPr>
          </w:p>
          <w:p w14:paraId="53ECDAF7" w14:textId="77777777" w:rsidR="0060159A" w:rsidRPr="00836206" w:rsidRDefault="0060159A" w:rsidP="00AF695E">
            <w:pPr>
              <w:keepLines/>
              <w:tabs>
                <w:tab w:val="decimal" w:pos="0"/>
              </w:tabs>
              <w:spacing w:line="0" w:lineRule="atLeast"/>
              <w:rPr>
                <w:rStyle w:val="TALChar1"/>
                <w:szCs w:val="18"/>
              </w:rPr>
            </w:pPr>
            <w:r w:rsidRPr="0050100F">
              <w:rPr>
                <w:rStyle w:val="TALChar1"/>
                <w:szCs w:val="18"/>
              </w:rPr>
              <w:t>allowedValues: NA</w:t>
            </w:r>
          </w:p>
        </w:tc>
        <w:tc>
          <w:tcPr>
            <w:tcW w:w="1984" w:type="dxa"/>
          </w:tcPr>
          <w:p w14:paraId="40992693" w14:textId="77777777" w:rsidR="0060159A" w:rsidRDefault="0060159A" w:rsidP="00AF695E">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E699E02" w14:textId="77777777" w:rsidR="0060159A" w:rsidRDefault="0060159A" w:rsidP="00AF695E">
            <w:pPr>
              <w:keepNext/>
              <w:keepLines/>
              <w:spacing w:after="0"/>
              <w:rPr>
                <w:rFonts w:ascii="Arial" w:hAnsi="Arial"/>
                <w:sz w:val="18"/>
                <w:szCs w:val="18"/>
              </w:rPr>
            </w:pPr>
            <w:r>
              <w:rPr>
                <w:rFonts w:ascii="Arial" w:hAnsi="Arial"/>
                <w:sz w:val="18"/>
                <w:szCs w:val="18"/>
              </w:rPr>
              <w:t>multiplicity: 1</w:t>
            </w:r>
          </w:p>
          <w:p w14:paraId="44DF8CF1" w14:textId="77777777" w:rsidR="0060159A" w:rsidRPr="00D016EE" w:rsidRDefault="0060159A" w:rsidP="00AF695E">
            <w:pPr>
              <w:pStyle w:val="TAL"/>
              <w:rPr>
                <w:szCs w:val="18"/>
              </w:rPr>
            </w:pPr>
            <w:r w:rsidRPr="00D016EE">
              <w:rPr>
                <w:szCs w:val="18"/>
              </w:rPr>
              <w:t xml:space="preserve">isOrdered: </w:t>
            </w:r>
            <w:r>
              <w:rPr>
                <w:szCs w:val="18"/>
              </w:rPr>
              <w:t>N/A</w:t>
            </w:r>
          </w:p>
          <w:p w14:paraId="4F2EC7B3" w14:textId="77777777" w:rsidR="0060159A" w:rsidRPr="00D016EE" w:rsidRDefault="0060159A" w:rsidP="00AF695E">
            <w:pPr>
              <w:pStyle w:val="TAL"/>
              <w:rPr>
                <w:szCs w:val="18"/>
              </w:rPr>
            </w:pPr>
            <w:r w:rsidRPr="00D016EE">
              <w:rPr>
                <w:szCs w:val="18"/>
              </w:rPr>
              <w:t xml:space="preserve">isUnique: </w:t>
            </w:r>
            <w:r>
              <w:rPr>
                <w:szCs w:val="18"/>
              </w:rPr>
              <w:t>N/A</w:t>
            </w:r>
          </w:p>
          <w:p w14:paraId="50B0092D" w14:textId="77777777" w:rsidR="0060159A" w:rsidRDefault="0060159A" w:rsidP="00AF695E">
            <w:pPr>
              <w:keepNext/>
              <w:keepLines/>
              <w:spacing w:after="0"/>
              <w:rPr>
                <w:rFonts w:ascii="Arial" w:hAnsi="Arial"/>
                <w:sz w:val="18"/>
                <w:szCs w:val="18"/>
              </w:rPr>
            </w:pPr>
            <w:r>
              <w:rPr>
                <w:rFonts w:ascii="Arial" w:hAnsi="Arial"/>
                <w:sz w:val="18"/>
                <w:szCs w:val="18"/>
              </w:rPr>
              <w:t>defaultValue: None</w:t>
            </w:r>
          </w:p>
          <w:p w14:paraId="0C5CD373" w14:textId="77777777" w:rsidR="0060159A" w:rsidRPr="00836206" w:rsidRDefault="0060159A" w:rsidP="00AF695E">
            <w:pPr>
              <w:pStyle w:val="TAL"/>
              <w:rPr>
                <w:szCs w:val="18"/>
              </w:rPr>
            </w:pPr>
            <w:r w:rsidRPr="00D016EE">
              <w:rPr>
                <w:szCs w:val="18"/>
              </w:rPr>
              <w:t>isNullable: False</w:t>
            </w:r>
          </w:p>
        </w:tc>
      </w:tr>
      <w:tr w:rsidR="0060159A" w:rsidRPr="00E61963" w14:paraId="43FBAFA2" w14:textId="77777777" w:rsidTr="00AF695E">
        <w:trPr>
          <w:gridAfter w:val="1"/>
          <w:wAfter w:w="9" w:type="dxa"/>
          <w:cantSplit/>
          <w:jc w:val="center"/>
        </w:trPr>
        <w:tc>
          <w:tcPr>
            <w:tcW w:w="2621" w:type="dxa"/>
          </w:tcPr>
          <w:p w14:paraId="1118E1C7" w14:textId="77777777" w:rsidR="0060159A" w:rsidRPr="007325FB" w:rsidRDefault="0060159A" w:rsidP="00AF695E">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29A532F" w14:textId="77777777" w:rsidR="0060159A" w:rsidRDefault="0060159A" w:rsidP="00AF695E">
            <w:pPr>
              <w:pStyle w:val="TAL"/>
              <w:rPr>
                <w:lang w:eastAsia="zh-CN"/>
              </w:rPr>
            </w:pPr>
            <w:r w:rsidRPr="00E031FF">
              <w:rPr>
                <w:rFonts w:cs="Arial"/>
                <w:szCs w:val="18"/>
                <w:lang w:eastAsia="zh-CN"/>
              </w:rPr>
              <w:t xml:space="preserve">It describes the concrete scope which the external management data is applicable. </w:t>
            </w:r>
          </w:p>
          <w:p w14:paraId="7575D4EA" w14:textId="77777777" w:rsidR="0060159A" w:rsidRPr="00836206" w:rsidRDefault="0060159A" w:rsidP="00AF695E">
            <w:pPr>
              <w:keepLines/>
              <w:tabs>
                <w:tab w:val="decimal" w:pos="0"/>
              </w:tabs>
              <w:spacing w:line="0" w:lineRule="atLeast"/>
              <w:rPr>
                <w:rStyle w:val="TALChar1"/>
                <w:szCs w:val="18"/>
              </w:rPr>
            </w:pPr>
          </w:p>
        </w:tc>
        <w:tc>
          <w:tcPr>
            <w:tcW w:w="1984" w:type="dxa"/>
          </w:tcPr>
          <w:p w14:paraId="4476009B" w14:textId="77777777" w:rsidR="0060159A" w:rsidRPr="00BA118B" w:rsidRDefault="0060159A" w:rsidP="00AF695E">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7E0224EE" w14:textId="77777777" w:rsidR="0060159A" w:rsidRPr="00BA118B" w:rsidRDefault="0060159A" w:rsidP="00AF695E">
            <w:pPr>
              <w:pStyle w:val="TAL"/>
              <w:rPr>
                <w:rFonts w:cs="Arial"/>
                <w:szCs w:val="18"/>
                <w:lang w:val="en-US"/>
              </w:rPr>
            </w:pPr>
            <w:r w:rsidRPr="00BA118B">
              <w:rPr>
                <w:rFonts w:cs="Arial"/>
                <w:szCs w:val="18"/>
                <w:lang w:val="en-US"/>
              </w:rPr>
              <w:t>multiplicity: *</w:t>
            </w:r>
          </w:p>
          <w:p w14:paraId="334FAA82" w14:textId="77777777" w:rsidR="0060159A" w:rsidRPr="00BA118B" w:rsidRDefault="0060159A" w:rsidP="00AF695E">
            <w:pPr>
              <w:pStyle w:val="TAL"/>
              <w:rPr>
                <w:rFonts w:cs="Arial"/>
                <w:szCs w:val="18"/>
                <w:lang w:val="en-US"/>
              </w:rPr>
            </w:pPr>
            <w:r w:rsidRPr="00BA118B">
              <w:rPr>
                <w:rFonts w:cs="Arial"/>
                <w:szCs w:val="18"/>
                <w:lang w:val="en-US"/>
              </w:rPr>
              <w:t>isOrdered: False</w:t>
            </w:r>
          </w:p>
          <w:p w14:paraId="124D145F" w14:textId="77777777" w:rsidR="0060159A" w:rsidRPr="00BA118B" w:rsidRDefault="0060159A" w:rsidP="00AF695E">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32133D81" w14:textId="77777777" w:rsidR="0060159A" w:rsidRPr="00C076D2" w:rsidRDefault="0060159A" w:rsidP="00AF695E">
            <w:pPr>
              <w:pStyle w:val="TAL"/>
              <w:rPr>
                <w:rFonts w:cs="Arial"/>
                <w:szCs w:val="18"/>
                <w:lang w:val="de-DE"/>
              </w:rPr>
            </w:pPr>
            <w:r w:rsidRPr="00C076D2">
              <w:rPr>
                <w:rFonts w:cs="Arial"/>
                <w:szCs w:val="18"/>
                <w:lang w:val="de-DE"/>
              </w:rPr>
              <w:t xml:space="preserve">defaultValue: None </w:t>
            </w:r>
          </w:p>
          <w:p w14:paraId="272B5229" w14:textId="77777777" w:rsidR="0060159A" w:rsidRPr="00836206" w:rsidRDefault="0060159A" w:rsidP="00AF695E">
            <w:pPr>
              <w:pStyle w:val="TAL"/>
              <w:rPr>
                <w:szCs w:val="18"/>
              </w:rPr>
            </w:pPr>
            <w:r w:rsidRPr="00C076D2">
              <w:rPr>
                <w:rFonts w:cs="Arial"/>
                <w:szCs w:val="18"/>
                <w:lang w:val="de-DE"/>
              </w:rPr>
              <w:t xml:space="preserve">isNullable: </w:t>
            </w:r>
            <w:r>
              <w:rPr>
                <w:rFonts w:cs="Arial"/>
                <w:szCs w:val="18"/>
                <w:lang w:val="de-DE"/>
              </w:rPr>
              <w:t>False</w:t>
            </w:r>
          </w:p>
        </w:tc>
      </w:tr>
      <w:tr w:rsidR="0060159A" w:rsidRPr="00E61963" w14:paraId="7BB54514" w14:textId="77777777" w:rsidTr="00AF695E">
        <w:trPr>
          <w:gridAfter w:val="1"/>
          <w:wAfter w:w="9" w:type="dxa"/>
          <w:cantSplit/>
          <w:jc w:val="center"/>
        </w:trPr>
        <w:tc>
          <w:tcPr>
            <w:tcW w:w="2621" w:type="dxa"/>
          </w:tcPr>
          <w:p w14:paraId="298DB14B" w14:textId="77777777" w:rsidR="0060159A" w:rsidRPr="007325FB" w:rsidRDefault="0060159A" w:rsidP="00AF695E">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3BD7631D" w14:textId="77777777" w:rsidR="0060159A" w:rsidRPr="00836206" w:rsidRDefault="0060159A" w:rsidP="00AF695E">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1021358" w14:textId="77777777" w:rsidR="0060159A" w:rsidRPr="00BA118B" w:rsidRDefault="0060159A" w:rsidP="00AF695E">
            <w:pPr>
              <w:pStyle w:val="TAL"/>
              <w:rPr>
                <w:rFonts w:cs="Arial"/>
                <w:szCs w:val="18"/>
                <w:lang w:val="en-US"/>
              </w:rPr>
            </w:pPr>
            <w:r w:rsidRPr="00BA118B">
              <w:rPr>
                <w:rFonts w:cs="Arial"/>
                <w:szCs w:val="18"/>
                <w:lang w:val="en-US"/>
              </w:rPr>
              <w:t xml:space="preserve">type: </w:t>
            </w:r>
            <w:r>
              <w:rPr>
                <w:rFonts w:cs="Arial"/>
                <w:lang w:eastAsia="zh-CN"/>
              </w:rPr>
              <w:t>GeoArea</w:t>
            </w:r>
          </w:p>
          <w:p w14:paraId="57ACFF91" w14:textId="77777777" w:rsidR="0060159A" w:rsidRPr="00BA118B" w:rsidRDefault="0060159A" w:rsidP="00AF695E">
            <w:pPr>
              <w:pStyle w:val="TAL"/>
              <w:rPr>
                <w:rFonts w:cs="Arial"/>
                <w:szCs w:val="18"/>
                <w:lang w:val="en-US"/>
              </w:rPr>
            </w:pPr>
            <w:r w:rsidRPr="00BA118B">
              <w:rPr>
                <w:rFonts w:cs="Arial"/>
                <w:szCs w:val="18"/>
                <w:lang w:val="en-US"/>
              </w:rPr>
              <w:t>multiplicity: *</w:t>
            </w:r>
          </w:p>
          <w:p w14:paraId="22D54D65" w14:textId="77777777" w:rsidR="0060159A" w:rsidRPr="00BA118B" w:rsidRDefault="0060159A" w:rsidP="00AF695E">
            <w:pPr>
              <w:pStyle w:val="TAL"/>
              <w:rPr>
                <w:rFonts w:cs="Arial"/>
                <w:szCs w:val="18"/>
                <w:lang w:val="en-US"/>
              </w:rPr>
            </w:pPr>
            <w:r w:rsidRPr="00BA118B">
              <w:rPr>
                <w:rFonts w:cs="Arial"/>
                <w:szCs w:val="18"/>
                <w:lang w:val="en-US"/>
              </w:rPr>
              <w:t>isOrdered: False</w:t>
            </w:r>
          </w:p>
          <w:p w14:paraId="6C06EEDC" w14:textId="77777777" w:rsidR="0060159A" w:rsidRPr="00BA118B" w:rsidRDefault="0060159A" w:rsidP="00AF695E">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61065F96" w14:textId="77777777" w:rsidR="0060159A" w:rsidRPr="00C076D2" w:rsidRDefault="0060159A" w:rsidP="00AF695E">
            <w:pPr>
              <w:pStyle w:val="TAL"/>
              <w:rPr>
                <w:rFonts w:cs="Arial"/>
                <w:szCs w:val="18"/>
                <w:lang w:val="de-DE"/>
              </w:rPr>
            </w:pPr>
            <w:r w:rsidRPr="00C076D2">
              <w:rPr>
                <w:rFonts w:cs="Arial"/>
                <w:szCs w:val="18"/>
                <w:lang w:val="de-DE"/>
              </w:rPr>
              <w:t xml:space="preserve">defaultValue: None </w:t>
            </w:r>
          </w:p>
          <w:p w14:paraId="4C8DEC76" w14:textId="77777777" w:rsidR="0060159A" w:rsidRPr="00836206" w:rsidRDefault="0060159A" w:rsidP="00AF695E">
            <w:pPr>
              <w:pStyle w:val="TAL"/>
              <w:rPr>
                <w:szCs w:val="18"/>
              </w:rPr>
            </w:pPr>
            <w:r w:rsidRPr="00C076D2">
              <w:rPr>
                <w:rFonts w:cs="Arial"/>
                <w:szCs w:val="18"/>
                <w:lang w:val="de-DE"/>
              </w:rPr>
              <w:t xml:space="preserve">isNullable: </w:t>
            </w:r>
            <w:r>
              <w:rPr>
                <w:rFonts w:cs="Arial"/>
                <w:szCs w:val="18"/>
                <w:lang w:val="de-DE"/>
              </w:rPr>
              <w:t>False</w:t>
            </w:r>
          </w:p>
        </w:tc>
      </w:tr>
      <w:tr w:rsidR="0060159A" w:rsidRPr="00E61963" w14:paraId="70E2695E" w14:textId="77777777" w:rsidTr="00AF695E">
        <w:trPr>
          <w:gridAfter w:val="1"/>
          <w:wAfter w:w="9" w:type="dxa"/>
          <w:cantSplit/>
          <w:jc w:val="center"/>
        </w:trPr>
        <w:tc>
          <w:tcPr>
            <w:tcW w:w="2621" w:type="dxa"/>
          </w:tcPr>
          <w:p w14:paraId="742804C7" w14:textId="77777777" w:rsidR="0060159A" w:rsidRPr="007325FB" w:rsidRDefault="0060159A" w:rsidP="00AF695E">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3E4C3184" w14:textId="77777777" w:rsidR="0060159A" w:rsidRPr="0061649B" w:rsidRDefault="0060159A" w:rsidP="00AF695E">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0C146C19" w14:textId="77777777" w:rsidR="0060159A" w:rsidRPr="0061649B" w:rsidRDefault="0060159A" w:rsidP="00AF695E">
            <w:pPr>
              <w:pStyle w:val="TAL"/>
              <w:rPr>
                <w:szCs w:val="18"/>
              </w:rPr>
            </w:pPr>
          </w:p>
          <w:p w14:paraId="0683B814" w14:textId="77777777" w:rsidR="0060159A" w:rsidRPr="00836206" w:rsidRDefault="0060159A" w:rsidP="00AF695E">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06398533" w14:textId="77777777" w:rsidR="0060159A" w:rsidRPr="0061649B" w:rsidRDefault="0060159A" w:rsidP="00AF695E">
            <w:pPr>
              <w:pStyle w:val="TAL"/>
            </w:pPr>
            <w:r w:rsidRPr="0061649B">
              <w:t>type: D</w:t>
            </w:r>
            <w:r>
              <w:t>N</w:t>
            </w:r>
          </w:p>
          <w:p w14:paraId="67B7B643" w14:textId="77777777" w:rsidR="0060159A" w:rsidRPr="0061649B" w:rsidRDefault="0060159A" w:rsidP="00AF695E">
            <w:pPr>
              <w:pStyle w:val="TAL"/>
            </w:pPr>
            <w:r w:rsidRPr="0061649B">
              <w:t>multiplicity: *</w:t>
            </w:r>
          </w:p>
          <w:p w14:paraId="0DD82626" w14:textId="77777777" w:rsidR="0060159A" w:rsidRPr="0061649B" w:rsidRDefault="0060159A" w:rsidP="00AF695E">
            <w:pPr>
              <w:pStyle w:val="TAL"/>
            </w:pPr>
            <w:r w:rsidRPr="0061649B">
              <w:t>isOrdered: False</w:t>
            </w:r>
          </w:p>
          <w:p w14:paraId="383C324F" w14:textId="77777777" w:rsidR="0060159A" w:rsidRPr="00B940D8" w:rsidRDefault="0060159A" w:rsidP="00AF695E">
            <w:pPr>
              <w:pStyle w:val="TAL"/>
            </w:pPr>
            <w:r w:rsidRPr="00B940D8">
              <w:t>isUnique: True</w:t>
            </w:r>
          </w:p>
          <w:p w14:paraId="7862C482" w14:textId="77777777" w:rsidR="0060159A" w:rsidRPr="00B940D8" w:rsidRDefault="0060159A" w:rsidP="00AF695E">
            <w:pPr>
              <w:pStyle w:val="TAL"/>
            </w:pPr>
            <w:r w:rsidRPr="00B940D8">
              <w:t>defaultValue: None</w:t>
            </w:r>
          </w:p>
          <w:p w14:paraId="001997D5" w14:textId="77777777" w:rsidR="0060159A" w:rsidRPr="00836206" w:rsidRDefault="0060159A" w:rsidP="00AF695E">
            <w:pPr>
              <w:pStyle w:val="TAL"/>
              <w:rPr>
                <w:szCs w:val="18"/>
              </w:rPr>
            </w:pPr>
            <w:r w:rsidRPr="0061649B">
              <w:t>isNullable: False</w:t>
            </w:r>
          </w:p>
        </w:tc>
      </w:tr>
      <w:tr w:rsidR="0060159A" w:rsidRPr="00E61963" w14:paraId="6B81D66B" w14:textId="77777777" w:rsidTr="00AF695E">
        <w:trPr>
          <w:gridAfter w:val="1"/>
          <w:wAfter w:w="9" w:type="dxa"/>
          <w:cantSplit/>
          <w:jc w:val="center"/>
        </w:trPr>
        <w:tc>
          <w:tcPr>
            <w:tcW w:w="2621" w:type="dxa"/>
          </w:tcPr>
          <w:p w14:paraId="38F134AF" w14:textId="77777777" w:rsidR="0060159A" w:rsidRPr="007325FB" w:rsidRDefault="0060159A" w:rsidP="00AF695E">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87EF6AB" w14:textId="77777777" w:rsidR="0060159A" w:rsidRPr="00204F4D" w:rsidRDefault="0060159A" w:rsidP="00AF695E">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59C9B079" w14:textId="77777777" w:rsidR="0060159A" w:rsidRPr="00B96418" w:rsidRDefault="0060159A" w:rsidP="00AF695E">
            <w:pPr>
              <w:keepLines/>
              <w:tabs>
                <w:tab w:val="decimal" w:pos="0"/>
              </w:tabs>
              <w:spacing w:after="0" w:line="0" w:lineRule="atLeast"/>
              <w:rPr>
                <w:rFonts w:cs="Arial"/>
                <w:szCs w:val="18"/>
                <w:lang w:eastAsia="zh-CN"/>
              </w:rPr>
            </w:pPr>
          </w:p>
          <w:p w14:paraId="2983EE32" w14:textId="77777777" w:rsidR="0060159A" w:rsidRPr="00836206" w:rsidRDefault="0060159A" w:rsidP="00AF695E">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555BEA5" w14:textId="77777777" w:rsidR="0060159A" w:rsidRPr="0061649B" w:rsidRDefault="0060159A" w:rsidP="00AF695E">
            <w:pPr>
              <w:pStyle w:val="TAL"/>
            </w:pPr>
            <w:r w:rsidRPr="0061649B">
              <w:t>type: D</w:t>
            </w:r>
            <w:r>
              <w:t>N</w:t>
            </w:r>
          </w:p>
          <w:p w14:paraId="057F888D" w14:textId="77777777" w:rsidR="0060159A" w:rsidRPr="0061649B" w:rsidRDefault="0060159A" w:rsidP="00AF695E">
            <w:pPr>
              <w:pStyle w:val="TAL"/>
            </w:pPr>
            <w:r w:rsidRPr="0061649B">
              <w:t>multiplicity: *</w:t>
            </w:r>
          </w:p>
          <w:p w14:paraId="08A63D14" w14:textId="77777777" w:rsidR="0060159A" w:rsidRPr="0061649B" w:rsidRDefault="0060159A" w:rsidP="00AF695E">
            <w:pPr>
              <w:pStyle w:val="TAL"/>
            </w:pPr>
            <w:r w:rsidRPr="0061649B">
              <w:t>isOrdered: False</w:t>
            </w:r>
          </w:p>
          <w:p w14:paraId="6C81D00D" w14:textId="77777777" w:rsidR="0060159A" w:rsidRPr="00B940D8" w:rsidRDefault="0060159A" w:rsidP="00AF695E">
            <w:pPr>
              <w:pStyle w:val="TAL"/>
            </w:pPr>
            <w:r w:rsidRPr="00B940D8">
              <w:t>isUnique: True</w:t>
            </w:r>
          </w:p>
          <w:p w14:paraId="4B176DDF" w14:textId="77777777" w:rsidR="0060159A" w:rsidRPr="00B940D8" w:rsidRDefault="0060159A" w:rsidP="00AF695E">
            <w:pPr>
              <w:pStyle w:val="TAL"/>
            </w:pPr>
            <w:r w:rsidRPr="00B940D8">
              <w:t>defaultValue: None</w:t>
            </w:r>
          </w:p>
          <w:p w14:paraId="5CDED442" w14:textId="77777777" w:rsidR="0060159A" w:rsidRPr="00836206" w:rsidRDefault="0060159A" w:rsidP="00AF695E">
            <w:pPr>
              <w:pStyle w:val="TAL"/>
              <w:rPr>
                <w:szCs w:val="18"/>
              </w:rPr>
            </w:pPr>
            <w:r w:rsidRPr="0061649B">
              <w:t>isNullable: False</w:t>
            </w:r>
          </w:p>
        </w:tc>
      </w:tr>
      <w:tr w:rsidR="0060159A" w:rsidRPr="00E61963" w14:paraId="2B833CF0" w14:textId="77777777" w:rsidTr="00AF695E">
        <w:trPr>
          <w:gridAfter w:val="1"/>
          <w:wAfter w:w="9" w:type="dxa"/>
          <w:cantSplit/>
          <w:jc w:val="center"/>
        </w:trPr>
        <w:tc>
          <w:tcPr>
            <w:tcW w:w="2621" w:type="dxa"/>
          </w:tcPr>
          <w:p w14:paraId="6F0BBD08" w14:textId="77777777" w:rsidR="0060159A" w:rsidRPr="007325FB" w:rsidRDefault="0060159A" w:rsidP="00AF695E">
            <w:pPr>
              <w:pStyle w:val="TAL"/>
              <w:rPr>
                <w:rFonts w:ascii="Courier New" w:hAnsi="Courier New" w:cs="Courier New"/>
                <w:lang w:eastAsia="zh-CN"/>
              </w:rPr>
            </w:pPr>
            <w:bookmarkStart w:id="41" w:name="_MCCTEMPBM_CRPT95410056___7"/>
            <w:r w:rsidRPr="00785038">
              <w:rPr>
                <w:rFonts w:ascii="Courier New" w:hAnsi="Courier New" w:cs="Courier New"/>
                <w:lang w:eastAsia="zh-CN"/>
              </w:rPr>
              <w:t>supportedManagementData</w:t>
            </w:r>
            <w:bookmarkEnd w:id="41"/>
          </w:p>
        </w:tc>
        <w:tc>
          <w:tcPr>
            <w:tcW w:w="5245" w:type="dxa"/>
          </w:tcPr>
          <w:p w14:paraId="305FC6FB" w14:textId="77777777" w:rsidR="0060159A" w:rsidRPr="00BE41C3" w:rsidRDefault="0060159A" w:rsidP="00AF695E">
            <w:pPr>
              <w:pStyle w:val="TAL"/>
              <w:rPr>
                <w:rFonts w:cs="Arial"/>
                <w:szCs w:val="18"/>
                <w:lang w:eastAsia="zh-CN"/>
              </w:rPr>
            </w:pPr>
            <w:r w:rsidRPr="00BE41C3">
              <w:rPr>
                <w:rFonts w:cs="Arial"/>
                <w:szCs w:val="18"/>
                <w:lang w:eastAsia="zh-CN"/>
              </w:rPr>
              <w:t>This attribute defines the list of management data that can be supported.</w:t>
            </w:r>
          </w:p>
          <w:p w14:paraId="65615463" w14:textId="77777777" w:rsidR="0060159A" w:rsidRPr="00BE41C3" w:rsidRDefault="0060159A" w:rsidP="00AF695E">
            <w:pPr>
              <w:pStyle w:val="TAL"/>
              <w:rPr>
                <w:rFonts w:cs="Arial"/>
                <w:szCs w:val="18"/>
                <w:lang w:eastAsia="zh-CN"/>
              </w:rPr>
            </w:pPr>
          </w:p>
          <w:p w14:paraId="61EF458F" w14:textId="77777777" w:rsidR="0060159A" w:rsidRPr="00785038" w:rsidRDefault="0060159A" w:rsidP="00AF695E">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334C78DC" w14:textId="77777777" w:rsidR="0060159A" w:rsidRPr="00F1643E" w:rsidRDefault="0060159A" w:rsidP="00AF695E">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17C557B5" w14:textId="77777777" w:rsidR="0060159A" w:rsidRPr="00836206" w:rsidRDefault="0060159A" w:rsidP="00AF695E">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08C26EAF" w14:textId="77777777" w:rsidR="0060159A" w:rsidRPr="00BE41C3" w:rsidRDefault="0060159A" w:rsidP="00AF695E">
            <w:pPr>
              <w:spacing w:after="0"/>
              <w:rPr>
                <w:rFonts w:ascii="Arial" w:hAnsi="Arial" w:cs="Arial"/>
                <w:sz w:val="18"/>
                <w:szCs w:val="18"/>
              </w:rPr>
            </w:pPr>
            <w:bookmarkStart w:id="42" w:name="_MCCTEMPBM_CRPT95410058___7"/>
            <w:r w:rsidRPr="00BE41C3">
              <w:rPr>
                <w:rFonts w:ascii="Arial" w:hAnsi="Arial" w:cs="Arial"/>
                <w:sz w:val="18"/>
                <w:szCs w:val="18"/>
              </w:rPr>
              <w:t>Type: ManagementData</w:t>
            </w:r>
          </w:p>
          <w:p w14:paraId="261CDE55" w14:textId="77777777" w:rsidR="0060159A" w:rsidRPr="00BE41C3" w:rsidRDefault="0060159A" w:rsidP="00AF695E">
            <w:pPr>
              <w:spacing w:after="0"/>
              <w:rPr>
                <w:rFonts w:ascii="Arial" w:hAnsi="Arial" w:cs="Arial"/>
                <w:sz w:val="18"/>
                <w:szCs w:val="18"/>
              </w:rPr>
            </w:pPr>
            <w:r w:rsidRPr="00BE41C3">
              <w:rPr>
                <w:rFonts w:ascii="Arial" w:hAnsi="Arial" w:cs="Arial"/>
                <w:sz w:val="18"/>
                <w:szCs w:val="18"/>
              </w:rPr>
              <w:t>multiplicity: *</w:t>
            </w:r>
          </w:p>
          <w:p w14:paraId="3C8A238B" w14:textId="77777777" w:rsidR="0060159A" w:rsidRPr="00BE41C3" w:rsidRDefault="0060159A" w:rsidP="00AF695E">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1A825BF9" w14:textId="77777777" w:rsidR="0060159A" w:rsidRPr="00BE41C3" w:rsidRDefault="0060159A" w:rsidP="00AF695E">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160F1615" w14:textId="77777777" w:rsidR="0060159A" w:rsidRPr="00BE41C3" w:rsidRDefault="0060159A" w:rsidP="00AF695E">
            <w:pPr>
              <w:spacing w:after="0"/>
              <w:rPr>
                <w:rFonts w:ascii="Arial" w:hAnsi="Arial" w:cs="Arial"/>
                <w:sz w:val="18"/>
                <w:szCs w:val="18"/>
              </w:rPr>
            </w:pPr>
            <w:r w:rsidRPr="00BE41C3">
              <w:rPr>
                <w:rFonts w:ascii="Arial" w:hAnsi="Arial" w:cs="Arial"/>
                <w:sz w:val="18"/>
                <w:szCs w:val="18"/>
              </w:rPr>
              <w:t>defaultValue: None</w:t>
            </w:r>
          </w:p>
          <w:bookmarkEnd w:id="42"/>
          <w:p w14:paraId="5BCEE710" w14:textId="77777777" w:rsidR="0060159A" w:rsidRPr="00836206" w:rsidRDefault="0060159A" w:rsidP="00AF695E">
            <w:pPr>
              <w:pStyle w:val="TAL"/>
              <w:rPr>
                <w:szCs w:val="18"/>
              </w:rPr>
            </w:pPr>
            <w:r w:rsidRPr="00BE41C3">
              <w:rPr>
                <w:rFonts w:cs="Arial"/>
                <w:szCs w:val="18"/>
              </w:rPr>
              <w:t>isNullable: False</w:t>
            </w:r>
          </w:p>
        </w:tc>
      </w:tr>
      <w:tr w:rsidR="0060159A" w:rsidRPr="00E61963" w14:paraId="48053AD6" w14:textId="77777777" w:rsidTr="00AF695E">
        <w:trPr>
          <w:gridAfter w:val="1"/>
          <w:wAfter w:w="9" w:type="dxa"/>
          <w:cantSplit/>
          <w:jc w:val="center"/>
        </w:trPr>
        <w:tc>
          <w:tcPr>
            <w:tcW w:w="2621" w:type="dxa"/>
          </w:tcPr>
          <w:p w14:paraId="64C57AC8" w14:textId="77777777" w:rsidR="0060159A" w:rsidRPr="007325FB" w:rsidRDefault="0060159A" w:rsidP="00AF695E">
            <w:pPr>
              <w:pStyle w:val="TAL"/>
              <w:rPr>
                <w:rFonts w:ascii="Courier New" w:hAnsi="Courier New" w:cs="Courier New"/>
                <w:lang w:eastAsia="zh-CN"/>
              </w:rPr>
            </w:pPr>
            <w:bookmarkStart w:id="43" w:name="_MCCTEMPBM_CRPT95410059___7"/>
            <w:r w:rsidRPr="00785038">
              <w:rPr>
                <w:rFonts w:ascii="Courier New" w:hAnsi="Courier New" w:cs="Courier New"/>
                <w:lang w:eastAsia="zh-CN"/>
              </w:rPr>
              <w:t>supportedGranularityPeriods</w:t>
            </w:r>
            <w:bookmarkEnd w:id="43"/>
          </w:p>
        </w:tc>
        <w:tc>
          <w:tcPr>
            <w:tcW w:w="5245" w:type="dxa"/>
          </w:tcPr>
          <w:p w14:paraId="07044252" w14:textId="77777777" w:rsidR="0060159A" w:rsidRPr="00BE41C3" w:rsidRDefault="0060159A" w:rsidP="00AF695E">
            <w:pPr>
              <w:pStyle w:val="TAL"/>
              <w:rPr>
                <w:szCs w:val="18"/>
              </w:rPr>
            </w:pPr>
            <w:r w:rsidRPr="00BE41C3">
              <w:rPr>
                <w:szCs w:val="18"/>
              </w:rPr>
              <w:t>Granularity periods supported for the production of associated management data. The period is defined in seconds.</w:t>
            </w:r>
          </w:p>
          <w:p w14:paraId="4970FA56" w14:textId="77777777" w:rsidR="0060159A" w:rsidRPr="00836206" w:rsidRDefault="0060159A" w:rsidP="00AF695E">
            <w:pPr>
              <w:keepLines/>
              <w:tabs>
                <w:tab w:val="decimal" w:pos="0"/>
              </w:tabs>
              <w:spacing w:line="0" w:lineRule="atLeast"/>
              <w:rPr>
                <w:rStyle w:val="TALChar1"/>
                <w:szCs w:val="18"/>
              </w:rPr>
            </w:pPr>
          </w:p>
        </w:tc>
        <w:tc>
          <w:tcPr>
            <w:tcW w:w="1984" w:type="dxa"/>
          </w:tcPr>
          <w:p w14:paraId="0E409813" w14:textId="77777777" w:rsidR="0060159A" w:rsidRPr="00BE41C3" w:rsidRDefault="0060159A" w:rsidP="00AF695E">
            <w:pPr>
              <w:pStyle w:val="TAL"/>
            </w:pPr>
            <w:bookmarkStart w:id="44" w:name="_MCCTEMPBM_CRPT95410060___7"/>
            <w:r w:rsidRPr="00BE41C3">
              <w:t xml:space="preserve">Type: </w:t>
            </w:r>
            <w:r>
              <w:t>I</w:t>
            </w:r>
            <w:r w:rsidRPr="00BE41C3">
              <w:t>nteger</w:t>
            </w:r>
          </w:p>
          <w:p w14:paraId="5F16DAC8" w14:textId="77777777" w:rsidR="0060159A" w:rsidRPr="00BE41C3" w:rsidRDefault="0060159A" w:rsidP="00AF695E">
            <w:pPr>
              <w:pStyle w:val="TAL"/>
            </w:pPr>
            <w:r w:rsidRPr="00BE41C3">
              <w:t>multiplicity: *</w:t>
            </w:r>
          </w:p>
          <w:p w14:paraId="0AD4083F" w14:textId="77777777" w:rsidR="0060159A" w:rsidRPr="00BE41C3" w:rsidRDefault="0060159A" w:rsidP="00AF695E">
            <w:pPr>
              <w:pStyle w:val="TAL"/>
            </w:pPr>
            <w:r w:rsidRPr="00BE41C3">
              <w:t>isOrdered: False</w:t>
            </w:r>
          </w:p>
          <w:p w14:paraId="034D0759" w14:textId="77777777" w:rsidR="0060159A" w:rsidRPr="00BE41C3" w:rsidRDefault="0060159A" w:rsidP="00AF695E">
            <w:pPr>
              <w:pStyle w:val="TAL"/>
            </w:pPr>
            <w:r w:rsidRPr="00BE41C3">
              <w:t>isUnique: T</w:t>
            </w:r>
            <w:r>
              <w:t>rue</w:t>
            </w:r>
          </w:p>
          <w:p w14:paraId="3D1F861F" w14:textId="77777777" w:rsidR="0060159A" w:rsidRPr="00BE41C3" w:rsidRDefault="0060159A" w:rsidP="00AF695E">
            <w:pPr>
              <w:pStyle w:val="TAL"/>
            </w:pPr>
            <w:r w:rsidRPr="00BE41C3">
              <w:t>defaultValue: None</w:t>
            </w:r>
          </w:p>
          <w:bookmarkEnd w:id="44"/>
          <w:p w14:paraId="7D693438" w14:textId="77777777" w:rsidR="0060159A" w:rsidRPr="00836206" w:rsidRDefault="0060159A" w:rsidP="00AF695E">
            <w:pPr>
              <w:pStyle w:val="TAL"/>
              <w:rPr>
                <w:szCs w:val="18"/>
              </w:rPr>
            </w:pPr>
            <w:r w:rsidRPr="00BE41C3">
              <w:t>isNullable: False</w:t>
            </w:r>
          </w:p>
        </w:tc>
      </w:tr>
      <w:tr w:rsidR="0060159A" w:rsidRPr="00E61963" w14:paraId="0C165037" w14:textId="77777777" w:rsidTr="00AF695E">
        <w:trPr>
          <w:gridAfter w:val="1"/>
          <w:wAfter w:w="9" w:type="dxa"/>
          <w:cantSplit/>
          <w:jc w:val="center"/>
        </w:trPr>
        <w:tc>
          <w:tcPr>
            <w:tcW w:w="2621" w:type="dxa"/>
          </w:tcPr>
          <w:p w14:paraId="0BAEEC34" w14:textId="77777777" w:rsidR="0060159A" w:rsidRPr="007325FB" w:rsidRDefault="0060159A" w:rsidP="00AF695E">
            <w:pPr>
              <w:pStyle w:val="TAL"/>
              <w:rPr>
                <w:rFonts w:ascii="Courier New" w:hAnsi="Courier New" w:cs="Courier New"/>
                <w:lang w:eastAsia="zh-CN"/>
              </w:rPr>
            </w:pPr>
            <w:bookmarkStart w:id="45"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45"/>
          </w:p>
        </w:tc>
        <w:tc>
          <w:tcPr>
            <w:tcW w:w="5245" w:type="dxa"/>
          </w:tcPr>
          <w:p w14:paraId="50A82CCE" w14:textId="77777777" w:rsidR="0060159A" w:rsidRPr="00BE41C3" w:rsidRDefault="0060159A" w:rsidP="00AF695E">
            <w:pPr>
              <w:pStyle w:val="TAL"/>
              <w:rPr>
                <w:szCs w:val="18"/>
              </w:rPr>
            </w:pPr>
            <w:r w:rsidRPr="00BE41C3">
              <w:rPr>
                <w:szCs w:val="18"/>
              </w:rPr>
              <w:t>Reporting periods supported for the associated management data. The period is defined in seconds.</w:t>
            </w:r>
          </w:p>
          <w:p w14:paraId="5ECBB13A" w14:textId="77777777" w:rsidR="0060159A" w:rsidRPr="00836206" w:rsidRDefault="0060159A" w:rsidP="00AF695E">
            <w:pPr>
              <w:keepLines/>
              <w:tabs>
                <w:tab w:val="decimal" w:pos="0"/>
              </w:tabs>
              <w:spacing w:line="0" w:lineRule="atLeast"/>
              <w:rPr>
                <w:rStyle w:val="TALChar1"/>
                <w:szCs w:val="18"/>
              </w:rPr>
            </w:pPr>
          </w:p>
        </w:tc>
        <w:tc>
          <w:tcPr>
            <w:tcW w:w="1984" w:type="dxa"/>
          </w:tcPr>
          <w:p w14:paraId="475AE878" w14:textId="77777777" w:rsidR="0060159A" w:rsidRPr="00BE41C3" w:rsidRDefault="0060159A" w:rsidP="00AF695E">
            <w:pPr>
              <w:pStyle w:val="TAL"/>
            </w:pPr>
            <w:bookmarkStart w:id="46" w:name="_MCCTEMPBM_CRPT95410062___7"/>
            <w:r w:rsidRPr="00BE41C3">
              <w:t xml:space="preserve">Type: </w:t>
            </w:r>
            <w:r>
              <w:t>I</w:t>
            </w:r>
            <w:r w:rsidRPr="00BE41C3">
              <w:t>nteger</w:t>
            </w:r>
          </w:p>
          <w:p w14:paraId="05951ABD" w14:textId="77777777" w:rsidR="0060159A" w:rsidRPr="00BE41C3" w:rsidRDefault="0060159A" w:rsidP="00AF695E">
            <w:pPr>
              <w:pStyle w:val="TAL"/>
            </w:pPr>
            <w:r w:rsidRPr="00BE41C3">
              <w:t>multiplicity: *</w:t>
            </w:r>
          </w:p>
          <w:p w14:paraId="442F81A7" w14:textId="77777777" w:rsidR="0060159A" w:rsidRPr="00BE41C3" w:rsidRDefault="0060159A" w:rsidP="00AF695E">
            <w:pPr>
              <w:pStyle w:val="TAL"/>
            </w:pPr>
            <w:r w:rsidRPr="00BE41C3">
              <w:t>isOrdered: False</w:t>
            </w:r>
          </w:p>
          <w:p w14:paraId="6D8DB7F6" w14:textId="77777777" w:rsidR="0060159A" w:rsidRPr="00BE41C3" w:rsidRDefault="0060159A" w:rsidP="00AF695E">
            <w:pPr>
              <w:pStyle w:val="TAL"/>
            </w:pPr>
            <w:r w:rsidRPr="00BE41C3">
              <w:t>isUnique: T</w:t>
            </w:r>
            <w:r>
              <w:t>rue</w:t>
            </w:r>
          </w:p>
          <w:p w14:paraId="70D73F77" w14:textId="77777777" w:rsidR="0060159A" w:rsidRPr="00BE41C3" w:rsidRDefault="0060159A" w:rsidP="00AF695E">
            <w:pPr>
              <w:pStyle w:val="TAL"/>
            </w:pPr>
            <w:r w:rsidRPr="00BE41C3">
              <w:t>defaultValue: None</w:t>
            </w:r>
          </w:p>
          <w:bookmarkEnd w:id="46"/>
          <w:p w14:paraId="0CAAB60A" w14:textId="77777777" w:rsidR="0060159A" w:rsidRPr="00836206" w:rsidRDefault="0060159A" w:rsidP="00AF695E">
            <w:pPr>
              <w:pStyle w:val="TAL"/>
              <w:rPr>
                <w:szCs w:val="18"/>
              </w:rPr>
            </w:pPr>
            <w:r w:rsidRPr="00BE41C3">
              <w:t>isNullable: False</w:t>
            </w:r>
          </w:p>
        </w:tc>
      </w:tr>
      <w:tr w:rsidR="0060159A" w:rsidRPr="00E61963" w14:paraId="4A5BCFCC" w14:textId="77777777" w:rsidTr="00AF695E">
        <w:trPr>
          <w:gridAfter w:val="1"/>
          <w:wAfter w:w="9" w:type="dxa"/>
          <w:cantSplit/>
          <w:jc w:val="center"/>
        </w:trPr>
        <w:tc>
          <w:tcPr>
            <w:tcW w:w="2621" w:type="dxa"/>
          </w:tcPr>
          <w:p w14:paraId="4F0FF265" w14:textId="77777777" w:rsidR="0060159A" w:rsidRPr="007325FB" w:rsidRDefault="0060159A" w:rsidP="00AF695E">
            <w:pPr>
              <w:pStyle w:val="TAL"/>
              <w:rPr>
                <w:rFonts w:ascii="Courier New" w:hAnsi="Courier New" w:cs="Courier New"/>
                <w:lang w:eastAsia="zh-CN"/>
              </w:rPr>
            </w:pPr>
            <w:bookmarkStart w:id="47"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47"/>
          </w:p>
        </w:tc>
        <w:tc>
          <w:tcPr>
            <w:tcW w:w="5245" w:type="dxa"/>
          </w:tcPr>
          <w:p w14:paraId="31D2F12C" w14:textId="77777777" w:rsidR="0060159A" w:rsidRPr="00785038" w:rsidRDefault="0060159A" w:rsidP="00AF695E">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047AEEB8" w14:textId="77777777" w:rsidR="0060159A" w:rsidRPr="00785038" w:rsidRDefault="0060159A" w:rsidP="00AF695E">
            <w:pPr>
              <w:pStyle w:val="TAL"/>
              <w:rPr>
                <w:rFonts w:cs="Arial"/>
                <w:szCs w:val="18"/>
              </w:rPr>
            </w:pPr>
          </w:p>
          <w:p w14:paraId="7B24B220" w14:textId="77777777" w:rsidR="0060159A" w:rsidRPr="00785038" w:rsidRDefault="0060159A" w:rsidP="00AF695E">
            <w:pPr>
              <w:pStyle w:val="TAL"/>
              <w:rPr>
                <w:rFonts w:cs="Arial"/>
                <w:szCs w:val="18"/>
                <w:lang w:eastAsia="zh-CN"/>
              </w:rPr>
            </w:pPr>
          </w:p>
          <w:p w14:paraId="49D2790D" w14:textId="77777777" w:rsidR="0060159A" w:rsidRPr="00836206" w:rsidRDefault="0060159A" w:rsidP="00AF695E">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2A7AB247" w14:textId="77777777" w:rsidR="0060159A" w:rsidRPr="00BE41C3" w:rsidRDefault="0060159A" w:rsidP="00AF695E">
            <w:pPr>
              <w:pStyle w:val="TAL"/>
            </w:pPr>
            <w:bookmarkStart w:id="48" w:name="_MCCTEMPBM_CRPT95410064___7"/>
            <w:r w:rsidRPr="00BE41C3">
              <w:t xml:space="preserve">Type: </w:t>
            </w:r>
            <w:r>
              <w:t>I</w:t>
            </w:r>
            <w:r w:rsidRPr="00BE41C3">
              <w:t>nteger</w:t>
            </w:r>
          </w:p>
          <w:p w14:paraId="40161D5E" w14:textId="77777777" w:rsidR="0060159A" w:rsidRPr="00BE41C3" w:rsidRDefault="0060159A" w:rsidP="00AF695E">
            <w:pPr>
              <w:pStyle w:val="TAL"/>
            </w:pPr>
            <w:r w:rsidRPr="00BE41C3">
              <w:t>multiplicity: 1</w:t>
            </w:r>
          </w:p>
          <w:p w14:paraId="2B71753E" w14:textId="77777777" w:rsidR="0060159A" w:rsidRPr="00BE41C3" w:rsidRDefault="0060159A" w:rsidP="00AF695E">
            <w:pPr>
              <w:pStyle w:val="TAL"/>
            </w:pPr>
            <w:r w:rsidRPr="00BE41C3">
              <w:t xml:space="preserve">isOrdered: </w:t>
            </w:r>
            <w:r>
              <w:rPr>
                <w:szCs w:val="18"/>
              </w:rPr>
              <w:t>N/A</w:t>
            </w:r>
          </w:p>
          <w:p w14:paraId="3AAB9A0D" w14:textId="77777777" w:rsidR="0060159A" w:rsidRPr="00BE41C3" w:rsidRDefault="0060159A" w:rsidP="00AF695E">
            <w:pPr>
              <w:pStyle w:val="TAL"/>
            </w:pPr>
            <w:r w:rsidRPr="00BE41C3">
              <w:t xml:space="preserve">isUnique: </w:t>
            </w:r>
            <w:r>
              <w:rPr>
                <w:szCs w:val="18"/>
              </w:rPr>
              <w:t>N/A</w:t>
            </w:r>
          </w:p>
          <w:p w14:paraId="6441A5FC" w14:textId="77777777" w:rsidR="0060159A" w:rsidRPr="00BE41C3" w:rsidRDefault="0060159A" w:rsidP="00AF695E">
            <w:pPr>
              <w:pStyle w:val="TAL"/>
            </w:pPr>
            <w:r w:rsidRPr="00BE41C3">
              <w:t>defaultValue: None</w:t>
            </w:r>
          </w:p>
          <w:bookmarkEnd w:id="48"/>
          <w:p w14:paraId="45899667" w14:textId="77777777" w:rsidR="0060159A" w:rsidRPr="00836206" w:rsidRDefault="0060159A" w:rsidP="00AF695E">
            <w:pPr>
              <w:pStyle w:val="TAL"/>
              <w:rPr>
                <w:szCs w:val="18"/>
              </w:rPr>
            </w:pPr>
            <w:r w:rsidRPr="00BE41C3">
              <w:t xml:space="preserve">isNullable: </w:t>
            </w:r>
            <w:r w:rsidRPr="00BE41C3">
              <w:rPr>
                <w:rFonts w:hint="eastAsia"/>
                <w:lang w:eastAsia="zh-CN"/>
              </w:rPr>
              <w:t>TR</w:t>
            </w:r>
            <w:r w:rsidRPr="00BE41C3">
              <w:rPr>
                <w:lang w:eastAsia="zh-CN"/>
              </w:rPr>
              <w:t>UE</w:t>
            </w:r>
          </w:p>
        </w:tc>
      </w:tr>
      <w:tr w:rsidR="0060159A" w:rsidRPr="00E61963" w14:paraId="0DB9F17B" w14:textId="77777777" w:rsidTr="00AF695E">
        <w:trPr>
          <w:gridAfter w:val="1"/>
          <w:wAfter w:w="9" w:type="dxa"/>
          <w:cantSplit/>
          <w:jc w:val="center"/>
        </w:trPr>
        <w:tc>
          <w:tcPr>
            <w:tcW w:w="2621" w:type="dxa"/>
          </w:tcPr>
          <w:p w14:paraId="3F3FB1E8" w14:textId="77777777" w:rsidR="0060159A" w:rsidRPr="007325FB" w:rsidRDefault="0060159A" w:rsidP="00AF695E">
            <w:pPr>
              <w:pStyle w:val="TAL"/>
              <w:rPr>
                <w:rFonts w:ascii="Courier New" w:hAnsi="Courier New" w:cs="Courier New"/>
                <w:lang w:eastAsia="zh-CN"/>
              </w:rPr>
            </w:pPr>
            <w:bookmarkStart w:id="49"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49"/>
          </w:p>
        </w:tc>
        <w:tc>
          <w:tcPr>
            <w:tcW w:w="5245" w:type="dxa"/>
          </w:tcPr>
          <w:p w14:paraId="0998E13C" w14:textId="77777777" w:rsidR="0060159A" w:rsidRPr="00785038" w:rsidRDefault="0060159A" w:rsidP="00AF695E">
            <w:pPr>
              <w:pStyle w:val="TAL"/>
              <w:rPr>
                <w:rFonts w:cs="Arial"/>
                <w:szCs w:val="18"/>
              </w:rPr>
            </w:pPr>
            <w:r w:rsidRPr="00785038">
              <w:rPr>
                <w:rFonts w:cs="Arial"/>
                <w:szCs w:val="18"/>
              </w:rPr>
              <w:t>List of supported reporting methods for the associated management data.</w:t>
            </w:r>
          </w:p>
          <w:p w14:paraId="49056701" w14:textId="77777777" w:rsidR="0060159A" w:rsidRPr="00785038" w:rsidRDefault="0060159A" w:rsidP="00AF695E">
            <w:pPr>
              <w:pStyle w:val="TAL"/>
              <w:rPr>
                <w:rFonts w:cs="Arial"/>
                <w:szCs w:val="18"/>
              </w:rPr>
            </w:pPr>
          </w:p>
          <w:p w14:paraId="6F4D71A5" w14:textId="77777777" w:rsidR="0060159A" w:rsidRPr="00785038" w:rsidRDefault="0060159A" w:rsidP="00AF695E">
            <w:pPr>
              <w:pStyle w:val="TAL"/>
              <w:rPr>
                <w:rFonts w:cs="Arial"/>
                <w:szCs w:val="18"/>
              </w:rPr>
            </w:pPr>
            <w:r w:rsidRPr="00785038">
              <w:rPr>
                <w:rFonts w:cs="Arial"/>
                <w:szCs w:val="18"/>
              </w:rPr>
              <w:t xml:space="preserve">AllowedValues: </w:t>
            </w:r>
          </w:p>
          <w:p w14:paraId="090DB072" w14:textId="77777777" w:rsidR="0060159A" w:rsidRPr="00836206" w:rsidRDefault="0060159A" w:rsidP="00AF695E">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6D36AF4C" w14:textId="77777777" w:rsidR="0060159A" w:rsidRPr="00BE41C3" w:rsidRDefault="0060159A" w:rsidP="00AF695E">
            <w:pPr>
              <w:pStyle w:val="TAL"/>
            </w:pPr>
            <w:r w:rsidRPr="00BE41C3">
              <w:t>type: ENUM</w:t>
            </w:r>
          </w:p>
          <w:p w14:paraId="65EFE50D" w14:textId="77777777" w:rsidR="0060159A" w:rsidRPr="00BE41C3" w:rsidRDefault="0060159A" w:rsidP="00AF695E">
            <w:pPr>
              <w:pStyle w:val="TAL"/>
            </w:pPr>
            <w:r w:rsidRPr="00BE41C3">
              <w:t>multiplicity: 1..*</w:t>
            </w:r>
          </w:p>
          <w:p w14:paraId="3F331A09" w14:textId="77777777" w:rsidR="0060159A" w:rsidRPr="00BE41C3" w:rsidRDefault="0060159A" w:rsidP="00AF695E">
            <w:pPr>
              <w:pStyle w:val="TAL"/>
            </w:pPr>
            <w:r w:rsidRPr="00BE41C3">
              <w:t xml:space="preserve">isOrdered: </w:t>
            </w:r>
            <w:r>
              <w:rPr>
                <w:szCs w:val="18"/>
              </w:rPr>
              <w:t>False</w:t>
            </w:r>
          </w:p>
          <w:p w14:paraId="267A9DD8" w14:textId="77777777" w:rsidR="0060159A" w:rsidRPr="00BE41C3" w:rsidRDefault="0060159A" w:rsidP="00AF695E">
            <w:pPr>
              <w:pStyle w:val="TAL"/>
            </w:pPr>
            <w:r w:rsidRPr="00BE41C3">
              <w:t xml:space="preserve">isUnique: </w:t>
            </w:r>
            <w:r>
              <w:t>True</w:t>
            </w:r>
          </w:p>
          <w:p w14:paraId="49062163" w14:textId="77777777" w:rsidR="0060159A" w:rsidRPr="00BE41C3" w:rsidRDefault="0060159A" w:rsidP="00AF695E">
            <w:pPr>
              <w:pStyle w:val="TAL"/>
            </w:pPr>
            <w:r w:rsidRPr="00BE41C3">
              <w:t>defaultValue: None</w:t>
            </w:r>
          </w:p>
          <w:p w14:paraId="0B3BBC78" w14:textId="77777777" w:rsidR="0060159A" w:rsidRPr="00836206" w:rsidRDefault="0060159A" w:rsidP="00AF695E">
            <w:pPr>
              <w:pStyle w:val="TAL"/>
              <w:rPr>
                <w:szCs w:val="18"/>
              </w:rPr>
            </w:pPr>
            <w:r w:rsidRPr="00BE41C3">
              <w:t>isNullable: False</w:t>
            </w:r>
          </w:p>
        </w:tc>
      </w:tr>
      <w:tr w:rsidR="0060159A" w:rsidRPr="00E61963" w14:paraId="2A525559" w14:textId="77777777" w:rsidTr="00AF695E">
        <w:trPr>
          <w:gridAfter w:val="1"/>
          <w:wAfter w:w="9" w:type="dxa"/>
          <w:cantSplit/>
          <w:jc w:val="center"/>
        </w:trPr>
        <w:tc>
          <w:tcPr>
            <w:tcW w:w="2621" w:type="dxa"/>
          </w:tcPr>
          <w:p w14:paraId="3171C3C4" w14:textId="77777777" w:rsidR="0060159A" w:rsidRPr="007325FB" w:rsidRDefault="0060159A" w:rsidP="00AF695E">
            <w:pPr>
              <w:pStyle w:val="TAL"/>
              <w:rPr>
                <w:rFonts w:ascii="Courier New" w:hAnsi="Courier New" w:cs="Courier New"/>
                <w:lang w:eastAsia="zh-CN"/>
              </w:rPr>
            </w:pPr>
            <w:bookmarkStart w:id="50"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50"/>
          </w:p>
        </w:tc>
        <w:tc>
          <w:tcPr>
            <w:tcW w:w="5245" w:type="dxa"/>
          </w:tcPr>
          <w:p w14:paraId="74700600" w14:textId="77777777" w:rsidR="0060159A" w:rsidRPr="00785038" w:rsidRDefault="0060159A" w:rsidP="00AF695E">
            <w:pPr>
              <w:pStyle w:val="TAL"/>
              <w:rPr>
                <w:rFonts w:cs="Arial"/>
                <w:szCs w:val="18"/>
                <w:lang w:eastAsia="zh-CN"/>
              </w:rPr>
            </w:pPr>
            <w:r w:rsidRPr="00785038">
              <w:rPr>
                <w:rFonts w:cs="Arial"/>
                <w:szCs w:val="18"/>
                <w:lang w:eastAsia="zh-CN"/>
              </w:rPr>
              <w:t>List of supported sub counter capabilities for the associated management data</w:t>
            </w:r>
          </w:p>
          <w:p w14:paraId="08A31900" w14:textId="77777777" w:rsidR="0060159A" w:rsidRPr="00785038" w:rsidRDefault="0060159A" w:rsidP="00AF695E">
            <w:pPr>
              <w:pStyle w:val="TAL"/>
              <w:rPr>
                <w:rFonts w:cs="Arial"/>
                <w:szCs w:val="18"/>
              </w:rPr>
            </w:pPr>
          </w:p>
          <w:p w14:paraId="7402D729" w14:textId="77777777" w:rsidR="0060159A" w:rsidRDefault="0060159A" w:rsidP="00AF695E">
            <w:pPr>
              <w:pStyle w:val="TAL"/>
              <w:rPr>
                <w:rFonts w:cs="Arial"/>
                <w:szCs w:val="18"/>
                <w:lang w:eastAsia="zh-CN"/>
              </w:rPr>
            </w:pPr>
            <w:r w:rsidRPr="00785038">
              <w:rPr>
                <w:rFonts w:cs="Arial"/>
                <w:szCs w:val="18"/>
                <w:lang w:eastAsia="zh-CN"/>
              </w:rPr>
              <w:t>Allowed Values:</w:t>
            </w:r>
          </w:p>
          <w:p w14:paraId="2C0528A5" w14:textId="77777777" w:rsidR="0060159A" w:rsidRDefault="0060159A" w:rsidP="00AF695E">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5CF51962" w14:textId="77777777" w:rsidR="0060159A" w:rsidRDefault="0060159A" w:rsidP="00AF695E">
            <w:pPr>
              <w:pStyle w:val="TAL"/>
              <w:rPr>
                <w:rFonts w:cs="Arial"/>
                <w:szCs w:val="18"/>
              </w:rPr>
            </w:pPr>
            <w:r>
              <w:rPr>
                <w:rFonts w:cs="Arial"/>
                <w:szCs w:val="18"/>
              </w:rPr>
              <w:t xml:space="preserve">- </w:t>
            </w:r>
            <w:r w:rsidRPr="00785038">
              <w:rPr>
                <w:rFonts w:cs="Arial"/>
                <w:szCs w:val="18"/>
              </w:rPr>
              <w:t>5QI</w:t>
            </w:r>
          </w:p>
          <w:p w14:paraId="41DB9D77" w14:textId="77777777" w:rsidR="0060159A" w:rsidRPr="00836206" w:rsidRDefault="0060159A" w:rsidP="00AF695E">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2134C868" w14:textId="77777777" w:rsidR="0060159A" w:rsidRPr="00BE41C3" w:rsidRDefault="0060159A" w:rsidP="00AF695E">
            <w:pPr>
              <w:pStyle w:val="TAL"/>
            </w:pPr>
            <w:r w:rsidRPr="00BE41C3">
              <w:t>type: ENUM</w:t>
            </w:r>
          </w:p>
          <w:p w14:paraId="00F90006" w14:textId="77777777" w:rsidR="0060159A" w:rsidRPr="00BE41C3" w:rsidRDefault="0060159A" w:rsidP="00AF695E">
            <w:pPr>
              <w:pStyle w:val="TAL"/>
            </w:pPr>
            <w:r w:rsidRPr="00BE41C3">
              <w:t>multiplicity: 1..*</w:t>
            </w:r>
          </w:p>
          <w:p w14:paraId="6B82892B" w14:textId="77777777" w:rsidR="0060159A" w:rsidRPr="00BE41C3" w:rsidRDefault="0060159A" w:rsidP="00AF695E">
            <w:pPr>
              <w:pStyle w:val="TAL"/>
            </w:pPr>
            <w:r w:rsidRPr="00BE41C3">
              <w:t xml:space="preserve">isOrdered: </w:t>
            </w:r>
            <w:r>
              <w:t>False</w:t>
            </w:r>
          </w:p>
          <w:p w14:paraId="09D53029" w14:textId="77777777" w:rsidR="0060159A" w:rsidRPr="00BE41C3" w:rsidRDefault="0060159A" w:rsidP="00AF695E">
            <w:pPr>
              <w:pStyle w:val="TAL"/>
            </w:pPr>
            <w:r w:rsidRPr="00BE41C3">
              <w:t xml:space="preserve">isUnique: </w:t>
            </w:r>
            <w:r>
              <w:t>True</w:t>
            </w:r>
          </w:p>
          <w:p w14:paraId="52A5455F" w14:textId="77777777" w:rsidR="0060159A" w:rsidRPr="00BE41C3" w:rsidRDefault="0060159A" w:rsidP="00AF695E">
            <w:pPr>
              <w:pStyle w:val="TAL"/>
            </w:pPr>
            <w:r w:rsidRPr="00BE41C3">
              <w:t>defaultValue: None</w:t>
            </w:r>
          </w:p>
          <w:p w14:paraId="29633B5C" w14:textId="77777777" w:rsidR="0060159A" w:rsidRPr="00BE41C3" w:rsidRDefault="0060159A" w:rsidP="00AF695E">
            <w:pPr>
              <w:pStyle w:val="TAL"/>
            </w:pPr>
            <w:r w:rsidRPr="00BE41C3">
              <w:t>isNullable: False</w:t>
            </w:r>
          </w:p>
          <w:p w14:paraId="5EE8F6D6" w14:textId="77777777" w:rsidR="0060159A" w:rsidRPr="00836206" w:rsidRDefault="0060159A" w:rsidP="00AF695E">
            <w:pPr>
              <w:pStyle w:val="TAL"/>
              <w:rPr>
                <w:szCs w:val="18"/>
              </w:rPr>
            </w:pPr>
          </w:p>
        </w:tc>
      </w:tr>
      <w:tr w:rsidR="0060159A" w:rsidRPr="00E61963" w14:paraId="0FB853B3" w14:textId="77777777" w:rsidTr="00AF695E">
        <w:trPr>
          <w:gridAfter w:val="1"/>
          <w:wAfter w:w="9" w:type="dxa"/>
          <w:cantSplit/>
          <w:jc w:val="center"/>
        </w:trPr>
        <w:tc>
          <w:tcPr>
            <w:tcW w:w="2621" w:type="dxa"/>
          </w:tcPr>
          <w:p w14:paraId="33A0F67F" w14:textId="77777777" w:rsidR="0060159A" w:rsidRPr="007325FB" w:rsidRDefault="0060159A" w:rsidP="00AF695E">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411D44B2" w14:textId="77777777" w:rsidR="0060159A" w:rsidRPr="00BE41C3" w:rsidRDefault="0060159A" w:rsidP="00AF695E">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1AE14359" w14:textId="77777777" w:rsidR="0060159A" w:rsidRPr="00BE41C3" w:rsidRDefault="0060159A" w:rsidP="00AF695E">
            <w:pPr>
              <w:pStyle w:val="TAL"/>
              <w:rPr>
                <w:rFonts w:cs="Arial"/>
                <w:szCs w:val="18"/>
              </w:rPr>
            </w:pPr>
          </w:p>
          <w:p w14:paraId="4EE16946" w14:textId="77777777" w:rsidR="0060159A" w:rsidRPr="00836206" w:rsidRDefault="0060159A" w:rsidP="00AF695E">
            <w:pPr>
              <w:keepLines/>
              <w:tabs>
                <w:tab w:val="decimal" w:pos="0"/>
              </w:tabs>
              <w:spacing w:line="0" w:lineRule="atLeast"/>
              <w:rPr>
                <w:rStyle w:val="TALChar1"/>
                <w:szCs w:val="18"/>
              </w:rPr>
            </w:pPr>
          </w:p>
        </w:tc>
        <w:tc>
          <w:tcPr>
            <w:tcW w:w="1984" w:type="dxa"/>
          </w:tcPr>
          <w:p w14:paraId="38908842" w14:textId="77777777" w:rsidR="0060159A" w:rsidRPr="00BE41C3" w:rsidRDefault="0060159A" w:rsidP="00AF695E">
            <w:pPr>
              <w:pStyle w:val="TAL"/>
            </w:pPr>
            <w:r w:rsidRPr="00BE41C3">
              <w:t>type: DN</w:t>
            </w:r>
          </w:p>
          <w:p w14:paraId="1BC8200C" w14:textId="77777777" w:rsidR="0060159A" w:rsidRPr="00BE41C3" w:rsidRDefault="0060159A" w:rsidP="00AF695E">
            <w:pPr>
              <w:pStyle w:val="TAL"/>
            </w:pPr>
            <w:r w:rsidRPr="00BE41C3">
              <w:t>multiplicity: 1..*</w:t>
            </w:r>
          </w:p>
          <w:p w14:paraId="67823E8E" w14:textId="77777777" w:rsidR="0060159A" w:rsidRPr="00BE41C3" w:rsidRDefault="0060159A" w:rsidP="00AF695E">
            <w:pPr>
              <w:pStyle w:val="TAL"/>
            </w:pPr>
            <w:r w:rsidRPr="00BE41C3">
              <w:t xml:space="preserve">isOrdered: </w:t>
            </w:r>
            <w:r>
              <w:t>False</w:t>
            </w:r>
          </w:p>
          <w:p w14:paraId="0AA6B165" w14:textId="77777777" w:rsidR="0060159A" w:rsidRPr="00BE41C3" w:rsidRDefault="0060159A" w:rsidP="00AF695E">
            <w:pPr>
              <w:pStyle w:val="TAL"/>
            </w:pPr>
            <w:r w:rsidRPr="00BE41C3">
              <w:t xml:space="preserve">isUnique: </w:t>
            </w:r>
            <w:r>
              <w:t>True</w:t>
            </w:r>
          </w:p>
          <w:p w14:paraId="37F02112" w14:textId="77777777" w:rsidR="0060159A" w:rsidRPr="00BE41C3" w:rsidRDefault="0060159A" w:rsidP="00AF695E">
            <w:pPr>
              <w:pStyle w:val="TAL"/>
            </w:pPr>
            <w:r w:rsidRPr="00BE41C3">
              <w:t>defaultValue: None</w:t>
            </w:r>
          </w:p>
          <w:p w14:paraId="12317DEB" w14:textId="77777777" w:rsidR="0060159A" w:rsidRPr="00836206" w:rsidRDefault="0060159A" w:rsidP="00AF695E">
            <w:pPr>
              <w:pStyle w:val="TAL"/>
              <w:rPr>
                <w:szCs w:val="18"/>
              </w:rPr>
            </w:pPr>
            <w:r w:rsidRPr="00BE41C3">
              <w:t>isNullable: False</w:t>
            </w:r>
          </w:p>
        </w:tc>
      </w:tr>
      <w:tr w:rsidR="0060159A" w:rsidRPr="00E61963" w14:paraId="7DD9FA7B" w14:textId="77777777" w:rsidTr="00AF695E">
        <w:trPr>
          <w:gridAfter w:val="1"/>
          <w:wAfter w:w="9" w:type="dxa"/>
          <w:cantSplit/>
          <w:jc w:val="center"/>
        </w:trPr>
        <w:tc>
          <w:tcPr>
            <w:tcW w:w="2621" w:type="dxa"/>
          </w:tcPr>
          <w:p w14:paraId="2D6FBDC4" w14:textId="77777777" w:rsidR="0060159A" w:rsidRPr="007325FB" w:rsidRDefault="0060159A" w:rsidP="00AF695E">
            <w:pPr>
              <w:pStyle w:val="TAL"/>
              <w:rPr>
                <w:rFonts w:ascii="Courier New" w:hAnsi="Courier New" w:cs="Courier New"/>
                <w:lang w:eastAsia="zh-CN"/>
              </w:rPr>
            </w:pPr>
            <w:bookmarkStart w:id="51"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51"/>
            <w:r w:rsidRPr="00785038">
              <w:rPr>
                <w:rFonts w:ascii="Courier New" w:hAnsi="Courier New" w:cs="Courier New"/>
                <w:lang w:eastAsia="zh-CN"/>
              </w:rPr>
              <w:t>Ref</w:t>
            </w:r>
          </w:p>
        </w:tc>
        <w:tc>
          <w:tcPr>
            <w:tcW w:w="5245" w:type="dxa"/>
          </w:tcPr>
          <w:p w14:paraId="32CFC379" w14:textId="77777777" w:rsidR="0060159A" w:rsidRPr="00BE41C3" w:rsidRDefault="0060159A" w:rsidP="00AF695E">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678AC66E" w14:textId="77777777" w:rsidR="0060159A" w:rsidRPr="00BE41C3" w:rsidRDefault="0060159A" w:rsidP="00AF695E">
            <w:pPr>
              <w:pStyle w:val="TAL"/>
              <w:rPr>
                <w:rFonts w:cs="Arial"/>
                <w:szCs w:val="18"/>
              </w:rPr>
            </w:pPr>
          </w:p>
          <w:p w14:paraId="51EB631F" w14:textId="77777777" w:rsidR="0060159A" w:rsidRPr="00836206" w:rsidRDefault="0060159A" w:rsidP="00AF695E">
            <w:pPr>
              <w:keepLines/>
              <w:tabs>
                <w:tab w:val="decimal" w:pos="0"/>
              </w:tabs>
              <w:spacing w:line="0" w:lineRule="atLeast"/>
              <w:rPr>
                <w:rStyle w:val="TALChar1"/>
                <w:szCs w:val="18"/>
              </w:rPr>
            </w:pPr>
          </w:p>
        </w:tc>
        <w:tc>
          <w:tcPr>
            <w:tcW w:w="1984" w:type="dxa"/>
          </w:tcPr>
          <w:p w14:paraId="4E466B16" w14:textId="77777777" w:rsidR="0060159A" w:rsidRPr="00BE41C3" w:rsidRDefault="0060159A" w:rsidP="00AF695E">
            <w:pPr>
              <w:pStyle w:val="TAL"/>
            </w:pPr>
            <w:r w:rsidRPr="00BE41C3">
              <w:t>type: DN</w:t>
            </w:r>
          </w:p>
          <w:p w14:paraId="7E870820" w14:textId="77777777" w:rsidR="0060159A" w:rsidRPr="00BE41C3" w:rsidRDefault="0060159A" w:rsidP="00AF695E">
            <w:pPr>
              <w:pStyle w:val="TAL"/>
            </w:pPr>
            <w:r w:rsidRPr="00BE41C3">
              <w:t>multiplicity: 1..*</w:t>
            </w:r>
          </w:p>
          <w:p w14:paraId="1D4FAB5D" w14:textId="77777777" w:rsidR="0060159A" w:rsidRPr="00BE41C3" w:rsidRDefault="0060159A" w:rsidP="00AF695E">
            <w:pPr>
              <w:pStyle w:val="TAL"/>
            </w:pPr>
            <w:r w:rsidRPr="00BE41C3">
              <w:t xml:space="preserve">isOrdered: </w:t>
            </w:r>
            <w:r>
              <w:t>False</w:t>
            </w:r>
          </w:p>
          <w:p w14:paraId="146DCC74" w14:textId="77777777" w:rsidR="0060159A" w:rsidRPr="00BE41C3" w:rsidRDefault="0060159A" w:rsidP="00AF695E">
            <w:pPr>
              <w:pStyle w:val="TAL"/>
            </w:pPr>
            <w:r w:rsidRPr="00BE41C3">
              <w:t xml:space="preserve">isUnique: </w:t>
            </w:r>
            <w:r>
              <w:t>True</w:t>
            </w:r>
          </w:p>
          <w:p w14:paraId="5349446C" w14:textId="77777777" w:rsidR="0060159A" w:rsidRPr="00BE41C3" w:rsidRDefault="0060159A" w:rsidP="00AF695E">
            <w:pPr>
              <w:pStyle w:val="TAL"/>
            </w:pPr>
            <w:r w:rsidRPr="00BE41C3">
              <w:t>defaultValue: None</w:t>
            </w:r>
          </w:p>
          <w:p w14:paraId="3CD2CB9C" w14:textId="77777777" w:rsidR="0060159A" w:rsidRPr="00836206" w:rsidRDefault="0060159A" w:rsidP="00AF695E">
            <w:pPr>
              <w:pStyle w:val="TAL"/>
              <w:rPr>
                <w:szCs w:val="18"/>
              </w:rPr>
            </w:pPr>
            <w:r w:rsidRPr="00BE41C3">
              <w:t>isNullable: False</w:t>
            </w:r>
          </w:p>
        </w:tc>
      </w:tr>
      <w:tr w:rsidR="0060159A" w:rsidRPr="00E61963" w14:paraId="46EEB5A6" w14:textId="77777777" w:rsidTr="00AF695E">
        <w:trPr>
          <w:gridAfter w:val="1"/>
          <w:wAfter w:w="9" w:type="dxa"/>
          <w:cantSplit/>
          <w:jc w:val="center"/>
        </w:trPr>
        <w:tc>
          <w:tcPr>
            <w:tcW w:w="2621" w:type="dxa"/>
          </w:tcPr>
          <w:p w14:paraId="2E6B4695" w14:textId="77777777" w:rsidR="0060159A" w:rsidRPr="007325FB" w:rsidRDefault="0060159A" w:rsidP="00AF695E">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47F8C62" w14:textId="77777777" w:rsidR="0060159A" w:rsidRPr="00BE41C3" w:rsidRDefault="0060159A" w:rsidP="00AF695E">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0C3965AB" w14:textId="77777777" w:rsidR="0060159A" w:rsidRPr="00836206" w:rsidRDefault="0060159A" w:rsidP="00AF695E">
            <w:pPr>
              <w:keepLines/>
              <w:tabs>
                <w:tab w:val="decimal" w:pos="0"/>
              </w:tabs>
              <w:spacing w:line="0" w:lineRule="atLeast"/>
              <w:rPr>
                <w:rStyle w:val="TALChar1"/>
                <w:szCs w:val="18"/>
              </w:rPr>
            </w:pPr>
          </w:p>
        </w:tc>
        <w:tc>
          <w:tcPr>
            <w:tcW w:w="1984" w:type="dxa"/>
          </w:tcPr>
          <w:p w14:paraId="10FE1156" w14:textId="77777777" w:rsidR="0060159A" w:rsidRPr="00BE41C3" w:rsidRDefault="0060159A" w:rsidP="00AF695E">
            <w:pPr>
              <w:pStyle w:val="TAL"/>
            </w:pPr>
            <w:r w:rsidRPr="00BE41C3">
              <w:t>type: DN</w:t>
            </w:r>
          </w:p>
          <w:p w14:paraId="7DEBDD44" w14:textId="77777777" w:rsidR="0060159A" w:rsidRPr="00BE41C3" w:rsidRDefault="0060159A" w:rsidP="00AF695E">
            <w:pPr>
              <w:pStyle w:val="TAL"/>
            </w:pPr>
            <w:r w:rsidRPr="00BE41C3">
              <w:t>multiplicity: 1..*</w:t>
            </w:r>
          </w:p>
          <w:p w14:paraId="5C946F6A" w14:textId="77777777" w:rsidR="0060159A" w:rsidRPr="00BE41C3" w:rsidRDefault="0060159A" w:rsidP="00AF695E">
            <w:pPr>
              <w:pStyle w:val="TAL"/>
            </w:pPr>
            <w:r w:rsidRPr="00BE41C3">
              <w:t xml:space="preserve">isOrdered: </w:t>
            </w:r>
            <w:r>
              <w:t>False</w:t>
            </w:r>
          </w:p>
          <w:p w14:paraId="45831D22" w14:textId="77777777" w:rsidR="0060159A" w:rsidRPr="00BE41C3" w:rsidRDefault="0060159A" w:rsidP="00AF695E">
            <w:pPr>
              <w:pStyle w:val="TAL"/>
            </w:pPr>
            <w:r w:rsidRPr="00BE41C3">
              <w:t xml:space="preserve">isUnique: </w:t>
            </w:r>
            <w:r>
              <w:t>True</w:t>
            </w:r>
          </w:p>
          <w:p w14:paraId="52018335" w14:textId="77777777" w:rsidR="0060159A" w:rsidRPr="00BE41C3" w:rsidRDefault="0060159A" w:rsidP="00AF695E">
            <w:pPr>
              <w:pStyle w:val="TAL"/>
            </w:pPr>
            <w:r w:rsidRPr="00BE41C3">
              <w:t>defaultValue: None</w:t>
            </w:r>
          </w:p>
          <w:p w14:paraId="1F136AA3" w14:textId="77777777" w:rsidR="0060159A" w:rsidRPr="00836206" w:rsidRDefault="0060159A" w:rsidP="00AF695E">
            <w:pPr>
              <w:pStyle w:val="TAL"/>
              <w:rPr>
                <w:szCs w:val="18"/>
              </w:rPr>
            </w:pPr>
            <w:r w:rsidRPr="00BE41C3">
              <w:t>isNullable: False</w:t>
            </w:r>
          </w:p>
        </w:tc>
      </w:tr>
      <w:tr w:rsidR="0060159A" w:rsidRPr="00E61963" w14:paraId="56C8FF10" w14:textId="77777777" w:rsidTr="00AF695E">
        <w:trPr>
          <w:gridAfter w:val="1"/>
          <w:wAfter w:w="9" w:type="dxa"/>
          <w:cantSplit/>
          <w:jc w:val="center"/>
        </w:trPr>
        <w:tc>
          <w:tcPr>
            <w:tcW w:w="2621" w:type="dxa"/>
          </w:tcPr>
          <w:p w14:paraId="4EBB7141" w14:textId="77777777" w:rsidR="0060159A" w:rsidRPr="00785038" w:rsidRDefault="0060159A" w:rsidP="00AF695E">
            <w:pPr>
              <w:pStyle w:val="TAL"/>
              <w:rPr>
                <w:rFonts w:ascii="Courier New" w:hAnsi="Courier New" w:cs="Courier New"/>
                <w:lang w:eastAsia="zh-CN"/>
              </w:rPr>
            </w:pPr>
            <w:r>
              <w:rPr>
                <w:rFonts w:ascii="Courier New" w:hAnsi="Courier New" w:cs="Courier New"/>
                <w:szCs w:val="18"/>
              </w:rPr>
              <w:t>trsrPrefixCfg</w:t>
            </w:r>
          </w:p>
        </w:tc>
        <w:tc>
          <w:tcPr>
            <w:tcW w:w="5245" w:type="dxa"/>
          </w:tcPr>
          <w:p w14:paraId="07F49D30" w14:textId="77777777" w:rsidR="0060159A" w:rsidRPr="000A6DBF" w:rsidRDefault="0060159A" w:rsidP="00AF695E">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4E3EF45B" w14:textId="77777777" w:rsidR="0060159A" w:rsidRPr="00BE41C3" w:rsidRDefault="0060159A" w:rsidP="00AF695E">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6031308E" w14:textId="77777777" w:rsidR="0060159A" w:rsidRPr="00F20A09" w:rsidRDefault="0060159A" w:rsidP="00AF695E">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5A20AE32" w14:textId="77777777" w:rsidR="0060159A" w:rsidRPr="00877A0A" w:rsidRDefault="0060159A" w:rsidP="00AF695E">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32C7A29C" w14:textId="77777777" w:rsidR="0060159A" w:rsidRPr="00877A0A" w:rsidRDefault="0060159A" w:rsidP="00AF695E">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2FB60A79" w14:textId="77777777" w:rsidR="0060159A" w:rsidRPr="00877A0A" w:rsidRDefault="0060159A" w:rsidP="00AF695E">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5BC8897" w14:textId="77777777" w:rsidR="0060159A" w:rsidRPr="00877A0A" w:rsidRDefault="0060159A" w:rsidP="00AF695E">
            <w:pPr>
              <w:spacing w:after="0"/>
              <w:rPr>
                <w:rFonts w:ascii="Arial" w:hAnsi="Arial" w:cs="Arial"/>
                <w:sz w:val="18"/>
                <w:szCs w:val="18"/>
              </w:rPr>
            </w:pPr>
            <w:r w:rsidRPr="00877A0A">
              <w:rPr>
                <w:rFonts w:ascii="Arial" w:hAnsi="Arial" w:cs="Arial"/>
                <w:sz w:val="18"/>
                <w:szCs w:val="18"/>
              </w:rPr>
              <w:t>defaultValue: None</w:t>
            </w:r>
          </w:p>
          <w:p w14:paraId="5CD0F161" w14:textId="77777777" w:rsidR="0060159A" w:rsidRPr="00BE41C3" w:rsidRDefault="0060159A" w:rsidP="00AF695E">
            <w:pPr>
              <w:pStyle w:val="TAL"/>
            </w:pPr>
            <w:r w:rsidRPr="00877A0A">
              <w:rPr>
                <w:rFonts w:cs="Arial"/>
                <w:szCs w:val="18"/>
              </w:rPr>
              <w:t>isNullable: False</w:t>
            </w:r>
          </w:p>
        </w:tc>
      </w:tr>
      <w:tr w:rsidR="0060159A" w:rsidRPr="00E61963" w14:paraId="77D63095" w14:textId="77777777" w:rsidTr="00AF695E">
        <w:trPr>
          <w:gridAfter w:val="1"/>
          <w:wAfter w:w="9" w:type="dxa"/>
          <w:cantSplit/>
          <w:jc w:val="center"/>
        </w:trPr>
        <w:tc>
          <w:tcPr>
            <w:tcW w:w="2621" w:type="dxa"/>
          </w:tcPr>
          <w:p w14:paraId="77EDE712" w14:textId="77777777" w:rsidR="0060159A" w:rsidRPr="00785038" w:rsidRDefault="0060159A" w:rsidP="00AF695E">
            <w:pPr>
              <w:pStyle w:val="TAL"/>
              <w:rPr>
                <w:rFonts w:ascii="Courier New" w:hAnsi="Courier New" w:cs="Courier New"/>
                <w:lang w:eastAsia="zh-CN"/>
              </w:rPr>
            </w:pPr>
            <w:r>
              <w:rPr>
                <w:rFonts w:ascii="Courier New" w:hAnsi="Courier New" w:cs="Courier New"/>
                <w:szCs w:val="18"/>
              </w:rPr>
              <w:t>trsrPrefix</w:t>
            </w:r>
          </w:p>
        </w:tc>
        <w:tc>
          <w:tcPr>
            <w:tcW w:w="5245" w:type="dxa"/>
          </w:tcPr>
          <w:p w14:paraId="7CC68AB5" w14:textId="77777777" w:rsidR="0060159A" w:rsidRPr="00BE41C3" w:rsidRDefault="0060159A" w:rsidP="00AF695E">
            <w:pPr>
              <w:pStyle w:val="TAL"/>
              <w:rPr>
                <w:rFonts w:cs="Arial"/>
                <w:szCs w:val="18"/>
                <w:lang w:eastAsia="zh-CN"/>
              </w:rPr>
            </w:pPr>
            <w:r>
              <w:rPr>
                <w:rFonts w:cs="Arial"/>
                <w:szCs w:val="18"/>
              </w:rPr>
              <w:t>A 2 byte Octet String</w:t>
            </w:r>
          </w:p>
        </w:tc>
        <w:tc>
          <w:tcPr>
            <w:tcW w:w="1984" w:type="dxa"/>
          </w:tcPr>
          <w:p w14:paraId="67C4349E" w14:textId="77777777" w:rsidR="0060159A" w:rsidRPr="00200316" w:rsidRDefault="0060159A" w:rsidP="00AF695E">
            <w:pPr>
              <w:spacing w:after="0"/>
              <w:rPr>
                <w:rFonts w:ascii="Arial" w:hAnsi="Arial" w:cs="Arial"/>
                <w:sz w:val="18"/>
                <w:szCs w:val="18"/>
              </w:rPr>
            </w:pPr>
            <w:r w:rsidRPr="00200316">
              <w:rPr>
                <w:rFonts w:ascii="Arial" w:hAnsi="Arial" w:cs="Arial"/>
                <w:sz w:val="18"/>
                <w:szCs w:val="18"/>
              </w:rPr>
              <w:t>type: String</w:t>
            </w:r>
          </w:p>
          <w:p w14:paraId="6D237CC5" w14:textId="77777777" w:rsidR="0060159A" w:rsidRPr="00200316" w:rsidRDefault="0060159A" w:rsidP="00AF695E">
            <w:pPr>
              <w:spacing w:after="0"/>
              <w:rPr>
                <w:rFonts w:ascii="Arial" w:hAnsi="Arial" w:cs="Arial"/>
                <w:sz w:val="18"/>
                <w:szCs w:val="18"/>
              </w:rPr>
            </w:pPr>
            <w:r w:rsidRPr="00200316">
              <w:rPr>
                <w:rFonts w:ascii="Arial" w:hAnsi="Arial" w:cs="Arial"/>
                <w:sz w:val="18"/>
                <w:szCs w:val="18"/>
              </w:rPr>
              <w:t>multiplicity: 1</w:t>
            </w:r>
          </w:p>
          <w:p w14:paraId="05767693" w14:textId="77777777" w:rsidR="0060159A" w:rsidRPr="00200316" w:rsidRDefault="0060159A" w:rsidP="00AF695E">
            <w:pPr>
              <w:spacing w:after="0"/>
              <w:rPr>
                <w:rFonts w:ascii="Arial" w:hAnsi="Arial" w:cs="Arial"/>
                <w:sz w:val="18"/>
                <w:szCs w:val="18"/>
              </w:rPr>
            </w:pPr>
            <w:r w:rsidRPr="00200316">
              <w:rPr>
                <w:rFonts w:ascii="Arial" w:hAnsi="Arial" w:cs="Arial"/>
                <w:sz w:val="18"/>
                <w:szCs w:val="18"/>
              </w:rPr>
              <w:t>isOrdered: N/A</w:t>
            </w:r>
          </w:p>
          <w:p w14:paraId="2CAF932F" w14:textId="77777777" w:rsidR="0060159A" w:rsidRPr="00200316" w:rsidRDefault="0060159A" w:rsidP="00AF695E">
            <w:pPr>
              <w:spacing w:after="0"/>
              <w:rPr>
                <w:rFonts w:ascii="Arial" w:hAnsi="Arial" w:cs="Arial"/>
                <w:sz w:val="18"/>
                <w:szCs w:val="18"/>
              </w:rPr>
            </w:pPr>
            <w:r w:rsidRPr="00200316">
              <w:rPr>
                <w:rFonts w:ascii="Arial" w:hAnsi="Arial" w:cs="Arial"/>
                <w:sz w:val="18"/>
                <w:szCs w:val="18"/>
              </w:rPr>
              <w:t>isUnique: N/A</w:t>
            </w:r>
          </w:p>
          <w:p w14:paraId="66AE4B3D" w14:textId="77777777" w:rsidR="0060159A" w:rsidRPr="00200316" w:rsidRDefault="0060159A" w:rsidP="00AF695E">
            <w:pPr>
              <w:spacing w:after="0"/>
              <w:rPr>
                <w:rFonts w:ascii="Arial" w:hAnsi="Arial" w:cs="Arial"/>
                <w:sz w:val="18"/>
                <w:szCs w:val="18"/>
              </w:rPr>
            </w:pPr>
            <w:r w:rsidRPr="00200316">
              <w:rPr>
                <w:rFonts w:ascii="Arial" w:hAnsi="Arial" w:cs="Arial"/>
                <w:sz w:val="18"/>
                <w:szCs w:val="18"/>
              </w:rPr>
              <w:t>defaultValue: None</w:t>
            </w:r>
          </w:p>
          <w:p w14:paraId="478942D8" w14:textId="77777777" w:rsidR="0060159A" w:rsidRPr="00BE41C3" w:rsidRDefault="0060159A" w:rsidP="00AF695E">
            <w:pPr>
              <w:pStyle w:val="TAL"/>
            </w:pPr>
            <w:r w:rsidRPr="00200316">
              <w:rPr>
                <w:rFonts w:cs="Arial"/>
                <w:szCs w:val="18"/>
              </w:rPr>
              <w:t>isNullable: False</w:t>
            </w:r>
          </w:p>
        </w:tc>
      </w:tr>
      <w:tr w:rsidR="0060159A" w:rsidRPr="00E61963" w14:paraId="68A0BB43" w14:textId="77777777" w:rsidTr="00AF695E">
        <w:trPr>
          <w:gridAfter w:val="1"/>
          <w:wAfter w:w="9" w:type="dxa"/>
          <w:cantSplit/>
          <w:jc w:val="center"/>
        </w:trPr>
        <w:tc>
          <w:tcPr>
            <w:tcW w:w="2621" w:type="dxa"/>
          </w:tcPr>
          <w:p w14:paraId="6F12B558" w14:textId="77777777" w:rsidR="0060159A" w:rsidRPr="00785038" w:rsidRDefault="0060159A" w:rsidP="00AF695E">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BC3DC7E" w14:textId="77777777" w:rsidR="0060159A" w:rsidRPr="00BE41C3" w:rsidRDefault="0060159A" w:rsidP="00AF695E">
            <w:pPr>
              <w:pStyle w:val="TAL"/>
              <w:rPr>
                <w:rFonts w:cs="Arial"/>
                <w:szCs w:val="18"/>
                <w:lang w:eastAsia="zh-CN"/>
              </w:rPr>
            </w:pPr>
            <w:r>
              <w:rPr>
                <w:rFonts w:cs="Arial"/>
                <w:szCs w:val="18"/>
              </w:rPr>
              <w:t>An integer to indicate how many bits are used for the TRSR prefix</w:t>
            </w:r>
          </w:p>
        </w:tc>
        <w:tc>
          <w:tcPr>
            <w:tcW w:w="1984" w:type="dxa"/>
          </w:tcPr>
          <w:p w14:paraId="63EE9A6C" w14:textId="77777777" w:rsidR="0060159A" w:rsidRPr="0094238E" w:rsidRDefault="0060159A" w:rsidP="00AF695E">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3A71A78" w14:textId="77777777" w:rsidR="0060159A" w:rsidRPr="0094238E" w:rsidRDefault="0060159A" w:rsidP="00AF695E">
            <w:pPr>
              <w:spacing w:after="0"/>
              <w:rPr>
                <w:rFonts w:ascii="Arial" w:hAnsi="Arial" w:cs="Arial"/>
                <w:sz w:val="18"/>
                <w:szCs w:val="18"/>
              </w:rPr>
            </w:pPr>
            <w:r w:rsidRPr="0094238E">
              <w:rPr>
                <w:rFonts w:ascii="Arial" w:hAnsi="Arial" w:cs="Arial"/>
                <w:sz w:val="18"/>
                <w:szCs w:val="18"/>
              </w:rPr>
              <w:t>multiplicity: 1</w:t>
            </w:r>
          </w:p>
          <w:p w14:paraId="4CAF4363" w14:textId="77777777" w:rsidR="0060159A" w:rsidRPr="0094238E" w:rsidRDefault="0060159A" w:rsidP="00AF695E">
            <w:pPr>
              <w:spacing w:after="0"/>
              <w:rPr>
                <w:rFonts w:ascii="Arial" w:hAnsi="Arial" w:cs="Arial"/>
                <w:sz w:val="18"/>
                <w:szCs w:val="18"/>
              </w:rPr>
            </w:pPr>
            <w:r w:rsidRPr="0094238E">
              <w:rPr>
                <w:rFonts w:ascii="Arial" w:hAnsi="Arial" w:cs="Arial"/>
                <w:sz w:val="18"/>
                <w:szCs w:val="18"/>
              </w:rPr>
              <w:t>isOrdered: N/A</w:t>
            </w:r>
          </w:p>
          <w:p w14:paraId="7AB905FA" w14:textId="77777777" w:rsidR="0060159A" w:rsidRPr="0094238E" w:rsidRDefault="0060159A" w:rsidP="00AF695E">
            <w:pPr>
              <w:spacing w:after="0"/>
              <w:rPr>
                <w:rFonts w:ascii="Arial" w:hAnsi="Arial" w:cs="Arial"/>
                <w:sz w:val="18"/>
                <w:szCs w:val="18"/>
              </w:rPr>
            </w:pPr>
            <w:r w:rsidRPr="0094238E">
              <w:rPr>
                <w:rFonts w:ascii="Arial" w:hAnsi="Arial" w:cs="Arial"/>
                <w:sz w:val="18"/>
                <w:szCs w:val="18"/>
              </w:rPr>
              <w:t>isUnique: N/A</w:t>
            </w:r>
          </w:p>
          <w:p w14:paraId="27273FEF" w14:textId="77777777" w:rsidR="0060159A" w:rsidRPr="0094238E" w:rsidRDefault="0060159A" w:rsidP="00AF695E">
            <w:pPr>
              <w:spacing w:after="0"/>
              <w:rPr>
                <w:rFonts w:ascii="Arial" w:hAnsi="Arial" w:cs="Arial"/>
                <w:sz w:val="18"/>
                <w:szCs w:val="18"/>
              </w:rPr>
            </w:pPr>
            <w:r w:rsidRPr="0094238E">
              <w:rPr>
                <w:rFonts w:ascii="Arial" w:hAnsi="Arial" w:cs="Arial"/>
                <w:sz w:val="18"/>
                <w:szCs w:val="18"/>
              </w:rPr>
              <w:t>defaultValue: None</w:t>
            </w:r>
          </w:p>
          <w:p w14:paraId="27CC6DE5" w14:textId="77777777" w:rsidR="0060159A" w:rsidRPr="00BE41C3" w:rsidRDefault="0060159A" w:rsidP="00AF695E">
            <w:pPr>
              <w:pStyle w:val="TAL"/>
            </w:pPr>
            <w:r w:rsidRPr="0094238E">
              <w:rPr>
                <w:rFonts w:cs="Arial"/>
                <w:szCs w:val="18"/>
              </w:rPr>
              <w:t>isNullable: False</w:t>
            </w:r>
          </w:p>
        </w:tc>
      </w:tr>
      <w:tr w:rsidR="0060159A" w:rsidRPr="00E61963" w14:paraId="7A7E9AC5" w14:textId="77777777" w:rsidTr="00AF695E">
        <w:trPr>
          <w:gridAfter w:val="1"/>
          <w:wAfter w:w="9" w:type="dxa"/>
          <w:cantSplit/>
          <w:jc w:val="center"/>
        </w:trPr>
        <w:tc>
          <w:tcPr>
            <w:tcW w:w="2621" w:type="dxa"/>
          </w:tcPr>
          <w:p w14:paraId="793CE7B5" w14:textId="77777777" w:rsidR="0060159A" w:rsidRDefault="0060159A" w:rsidP="00AF695E">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3091F9F3" w14:textId="77777777" w:rsidR="0060159A" w:rsidRDefault="0060159A" w:rsidP="00AF695E">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B2EA808" w14:textId="77777777" w:rsidR="0060159A" w:rsidRPr="00B940D8" w:rsidRDefault="0060159A" w:rsidP="00AF695E">
            <w:pPr>
              <w:pStyle w:val="TAL"/>
            </w:pPr>
            <w:r w:rsidRPr="00B940D8">
              <w:t xml:space="preserve">Type: </w:t>
            </w:r>
            <w:r w:rsidRPr="001B4505">
              <w:t>DateTime</w:t>
            </w:r>
          </w:p>
          <w:p w14:paraId="77F1230E" w14:textId="77777777" w:rsidR="0060159A" w:rsidRPr="00B940D8" w:rsidRDefault="0060159A" w:rsidP="00AF695E">
            <w:pPr>
              <w:pStyle w:val="TAL"/>
            </w:pPr>
            <w:r w:rsidRPr="00B940D8">
              <w:t xml:space="preserve">multiplicity: </w:t>
            </w:r>
            <w:r>
              <w:t>0..</w:t>
            </w:r>
            <w:r w:rsidRPr="00B940D8">
              <w:t>1</w:t>
            </w:r>
          </w:p>
          <w:p w14:paraId="78DABC81" w14:textId="77777777" w:rsidR="0060159A" w:rsidRPr="00200316" w:rsidRDefault="0060159A" w:rsidP="00AF695E">
            <w:pPr>
              <w:pStyle w:val="TAL"/>
            </w:pPr>
            <w:r w:rsidRPr="00B940D8">
              <w:t>isNullable: False</w:t>
            </w:r>
          </w:p>
        </w:tc>
      </w:tr>
      <w:tr w:rsidR="0060159A" w:rsidRPr="00E61963" w14:paraId="2B1BA035" w14:textId="77777777" w:rsidTr="00AF695E">
        <w:trPr>
          <w:gridAfter w:val="1"/>
          <w:wAfter w:w="9" w:type="dxa"/>
          <w:cantSplit/>
          <w:jc w:val="center"/>
        </w:trPr>
        <w:tc>
          <w:tcPr>
            <w:tcW w:w="2621" w:type="dxa"/>
          </w:tcPr>
          <w:p w14:paraId="660465C9" w14:textId="77777777" w:rsidR="0060159A" w:rsidRDefault="0060159A" w:rsidP="00AF695E">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51C1B15A" w14:textId="77777777" w:rsidR="0060159A" w:rsidRDefault="0060159A" w:rsidP="00AF695E">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0EBDA1AA" w14:textId="77777777" w:rsidR="0060159A" w:rsidRPr="00B940D8" w:rsidRDefault="0060159A" w:rsidP="00AF695E">
            <w:pPr>
              <w:pStyle w:val="TAL"/>
            </w:pPr>
            <w:r w:rsidRPr="00B940D8">
              <w:t xml:space="preserve">Type: </w:t>
            </w:r>
            <w:r w:rsidRPr="001B4505">
              <w:t>DateTime</w:t>
            </w:r>
          </w:p>
          <w:p w14:paraId="1BEFB3AD" w14:textId="77777777" w:rsidR="0060159A" w:rsidRPr="00B940D8" w:rsidRDefault="0060159A" w:rsidP="00AF695E">
            <w:pPr>
              <w:pStyle w:val="TAL"/>
            </w:pPr>
            <w:r w:rsidRPr="00B940D8">
              <w:t xml:space="preserve">multiplicity: </w:t>
            </w:r>
            <w:r>
              <w:t>0..</w:t>
            </w:r>
            <w:r w:rsidRPr="00B940D8">
              <w:t>1</w:t>
            </w:r>
          </w:p>
          <w:p w14:paraId="55CCC12C" w14:textId="77777777" w:rsidR="0060159A" w:rsidRPr="00200316" w:rsidRDefault="0060159A" w:rsidP="00AF695E">
            <w:pPr>
              <w:pStyle w:val="TAL"/>
            </w:pPr>
            <w:r w:rsidRPr="00B940D8">
              <w:t>isNullable: False</w:t>
            </w:r>
          </w:p>
        </w:tc>
      </w:tr>
      <w:tr w:rsidR="0060159A" w:rsidRPr="00E61963" w14:paraId="6FF9B400" w14:textId="77777777" w:rsidTr="00AF695E">
        <w:trPr>
          <w:gridAfter w:val="1"/>
          <w:wAfter w:w="9" w:type="dxa"/>
          <w:cantSplit/>
          <w:jc w:val="center"/>
        </w:trPr>
        <w:tc>
          <w:tcPr>
            <w:tcW w:w="2621" w:type="dxa"/>
          </w:tcPr>
          <w:p w14:paraId="5DDDE852" w14:textId="77777777" w:rsidR="0060159A" w:rsidRDefault="0060159A" w:rsidP="00AF695E">
            <w:pPr>
              <w:pStyle w:val="TAL"/>
              <w:rPr>
                <w:rFonts w:ascii="Courier New" w:hAnsi="Courier New" w:cs="Courier New"/>
                <w:szCs w:val="18"/>
              </w:rPr>
            </w:pPr>
            <w:r>
              <w:rPr>
                <w:rFonts w:ascii="Courier New" w:hAnsi="Courier New" w:cs="Courier New"/>
                <w:color w:val="000000"/>
                <w:szCs w:val="18"/>
              </w:rPr>
              <w:t>notificationEntries</w:t>
            </w:r>
          </w:p>
        </w:tc>
        <w:tc>
          <w:tcPr>
            <w:tcW w:w="5245" w:type="dxa"/>
          </w:tcPr>
          <w:p w14:paraId="25266E2D" w14:textId="77777777" w:rsidR="0060159A" w:rsidRDefault="0060159A" w:rsidP="00AF695E">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4E5D8CC3" w14:textId="77777777" w:rsidR="0060159A" w:rsidRPr="00B940D8" w:rsidRDefault="0060159A" w:rsidP="00AF695E">
            <w:pPr>
              <w:pStyle w:val="TAL"/>
            </w:pPr>
            <w:r w:rsidRPr="00B940D8">
              <w:t xml:space="preserve">Type: </w:t>
            </w:r>
            <w:r>
              <w:t>NotificationEntry</w:t>
            </w:r>
          </w:p>
          <w:p w14:paraId="75EDFB90" w14:textId="77777777" w:rsidR="0060159A" w:rsidRDefault="0060159A" w:rsidP="00AF695E">
            <w:pPr>
              <w:pStyle w:val="TAL"/>
            </w:pPr>
            <w:r w:rsidRPr="00B940D8">
              <w:t xml:space="preserve">multiplicity: </w:t>
            </w:r>
            <w:r>
              <w:t>*</w:t>
            </w:r>
          </w:p>
          <w:p w14:paraId="45D8C4A4" w14:textId="77777777" w:rsidR="0060159A" w:rsidRPr="00B940D8" w:rsidRDefault="0060159A" w:rsidP="00AF695E">
            <w:pPr>
              <w:pStyle w:val="TAL"/>
            </w:pPr>
            <w:r w:rsidRPr="00B940D8">
              <w:t xml:space="preserve">isOrdered: </w:t>
            </w:r>
            <w:r>
              <w:t>True</w:t>
            </w:r>
          </w:p>
          <w:p w14:paraId="27FC8ED6" w14:textId="77777777" w:rsidR="0060159A" w:rsidRPr="00B940D8" w:rsidRDefault="0060159A" w:rsidP="00AF695E">
            <w:pPr>
              <w:pStyle w:val="TAL"/>
            </w:pPr>
            <w:r w:rsidRPr="00B940D8">
              <w:t xml:space="preserve">isUnique: </w:t>
            </w:r>
            <w:r>
              <w:t>True</w:t>
            </w:r>
          </w:p>
          <w:p w14:paraId="1F00779E" w14:textId="77777777" w:rsidR="0060159A" w:rsidRPr="00200316" w:rsidRDefault="0060159A" w:rsidP="00AF695E">
            <w:pPr>
              <w:pStyle w:val="TAL"/>
            </w:pPr>
            <w:r w:rsidRPr="004329D7">
              <w:t>isNullable: False</w:t>
            </w:r>
          </w:p>
        </w:tc>
      </w:tr>
      <w:tr w:rsidR="0060159A" w:rsidRPr="00E61963" w14:paraId="4A3B9805" w14:textId="77777777" w:rsidTr="00AF695E">
        <w:trPr>
          <w:gridAfter w:val="1"/>
          <w:wAfter w:w="9" w:type="dxa"/>
          <w:cantSplit/>
          <w:jc w:val="center"/>
        </w:trPr>
        <w:tc>
          <w:tcPr>
            <w:tcW w:w="2621" w:type="dxa"/>
          </w:tcPr>
          <w:p w14:paraId="597B4867" w14:textId="77777777" w:rsidR="0060159A" w:rsidRDefault="0060159A" w:rsidP="00AF695E">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6995808A" w14:textId="77777777" w:rsidR="0060159A" w:rsidRPr="0061649B" w:rsidRDefault="0060159A" w:rsidP="00AF695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27712845" w14:textId="77777777" w:rsidR="0060159A" w:rsidRDefault="0060159A" w:rsidP="00AF695E">
            <w:pPr>
              <w:pStyle w:val="TAL"/>
              <w:rPr>
                <w:rFonts w:cs="Arial"/>
                <w:szCs w:val="18"/>
              </w:rPr>
            </w:pPr>
            <w:r w:rsidRPr="0061649B">
              <w:rPr>
                <w:rFonts w:cs="Arial"/>
                <w:szCs w:val="18"/>
              </w:rPr>
              <w:t>The filter can be applied to any field of a notification.</w:t>
            </w:r>
          </w:p>
        </w:tc>
        <w:tc>
          <w:tcPr>
            <w:tcW w:w="1984" w:type="dxa"/>
          </w:tcPr>
          <w:p w14:paraId="3B229564" w14:textId="77777777" w:rsidR="0060159A" w:rsidRPr="00B940D8" w:rsidRDefault="0060159A" w:rsidP="00AF695E">
            <w:pPr>
              <w:pStyle w:val="TAL"/>
            </w:pPr>
            <w:r w:rsidRPr="00B940D8">
              <w:t xml:space="preserve">Type: </w:t>
            </w:r>
            <w:r>
              <w:t>String</w:t>
            </w:r>
          </w:p>
          <w:p w14:paraId="38C9EB41" w14:textId="77777777" w:rsidR="0060159A" w:rsidRPr="00B940D8" w:rsidRDefault="0060159A" w:rsidP="00AF695E">
            <w:pPr>
              <w:pStyle w:val="TAL"/>
            </w:pPr>
            <w:r w:rsidRPr="00B940D8">
              <w:t xml:space="preserve">multiplicity: </w:t>
            </w:r>
            <w:r>
              <w:t>0..</w:t>
            </w:r>
            <w:r w:rsidRPr="00B940D8">
              <w:t>1</w:t>
            </w:r>
          </w:p>
          <w:p w14:paraId="3552F2DB" w14:textId="77777777" w:rsidR="0060159A" w:rsidRPr="00200316" w:rsidRDefault="0060159A" w:rsidP="00AF695E">
            <w:pPr>
              <w:pStyle w:val="TAL"/>
            </w:pPr>
            <w:r w:rsidRPr="00B940D8">
              <w:t>isNullable: False</w:t>
            </w:r>
          </w:p>
        </w:tc>
      </w:tr>
      <w:tr w:rsidR="0060159A" w:rsidRPr="00E61963" w14:paraId="240E9234" w14:textId="77777777" w:rsidTr="00AF695E">
        <w:trPr>
          <w:gridAfter w:val="1"/>
          <w:wAfter w:w="9" w:type="dxa"/>
          <w:cantSplit/>
          <w:jc w:val="center"/>
        </w:trPr>
        <w:tc>
          <w:tcPr>
            <w:tcW w:w="2621" w:type="dxa"/>
          </w:tcPr>
          <w:p w14:paraId="6B43D733" w14:textId="77777777" w:rsidR="0060159A" w:rsidRDefault="0060159A" w:rsidP="00AF695E">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24A3A223" w14:textId="77777777" w:rsidR="0060159A" w:rsidRPr="00281086" w:rsidRDefault="0060159A" w:rsidP="00AF695E">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348FCDB1" w14:textId="77777777" w:rsidR="0060159A" w:rsidRPr="00281086" w:rsidRDefault="0060159A" w:rsidP="00AF695E">
            <w:pPr>
              <w:pStyle w:val="TAL"/>
              <w:rPr>
                <w:szCs w:val="18"/>
              </w:rPr>
            </w:pPr>
          </w:p>
          <w:p w14:paraId="0BD2C2E4" w14:textId="77777777" w:rsidR="0060159A" w:rsidRDefault="0060159A" w:rsidP="00AF695E">
            <w:pPr>
              <w:pStyle w:val="TAL"/>
              <w:rPr>
                <w:szCs w:val="18"/>
              </w:rPr>
            </w:pPr>
            <w:r w:rsidRPr="00B940D8">
              <w:rPr>
                <w:szCs w:val="18"/>
              </w:rPr>
              <w:t>allowedValues:</w:t>
            </w:r>
            <w:r>
              <w:rPr>
                <w:szCs w:val="18"/>
              </w:rPr>
              <w:t xml:space="preserve"> </w:t>
            </w:r>
          </w:p>
          <w:p w14:paraId="2F8B5229" w14:textId="77777777" w:rsidR="0060159A" w:rsidRDefault="0060159A" w:rsidP="00AF695E">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0EDBC49E" w14:textId="77777777" w:rsidR="0060159A" w:rsidRDefault="0060159A" w:rsidP="00AF695E">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20128D15" w14:textId="77777777" w:rsidR="0060159A" w:rsidRDefault="0060159A" w:rsidP="00AF695E">
            <w:pPr>
              <w:pStyle w:val="TAL"/>
              <w:rPr>
                <w:rFonts w:cs="Arial"/>
                <w:szCs w:val="18"/>
              </w:rPr>
            </w:pPr>
            <w:r>
              <w:rPr>
                <w:szCs w:val="18"/>
              </w:rPr>
              <w:t>e.g. ManagedElement=me1,NtfSubscriptionControl=Fault1*12345</w:t>
            </w:r>
          </w:p>
        </w:tc>
        <w:tc>
          <w:tcPr>
            <w:tcW w:w="1984" w:type="dxa"/>
          </w:tcPr>
          <w:p w14:paraId="02BB3480" w14:textId="77777777" w:rsidR="0060159A" w:rsidRPr="00B940D8" w:rsidRDefault="0060159A" w:rsidP="00AF695E">
            <w:pPr>
              <w:pStyle w:val="TAL"/>
            </w:pPr>
            <w:r w:rsidRPr="00B940D8">
              <w:t xml:space="preserve">Type: </w:t>
            </w:r>
            <w:r>
              <w:t>String</w:t>
            </w:r>
          </w:p>
          <w:p w14:paraId="62D9CC1E" w14:textId="77777777" w:rsidR="0060159A" w:rsidRDefault="0060159A" w:rsidP="00AF695E">
            <w:pPr>
              <w:pStyle w:val="TAL"/>
            </w:pPr>
            <w:r w:rsidRPr="00B940D8">
              <w:t>multiplicity: 1</w:t>
            </w:r>
          </w:p>
          <w:p w14:paraId="58788EE3" w14:textId="77777777" w:rsidR="0060159A" w:rsidRPr="00200316" w:rsidRDefault="0060159A" w:rsidP="00AF695E">
            <w:pPr>
              <w:pStyle w:val="TAL"/>
            </w:pPr>
            <w:r w:rsidRPr="00B940D8">
              <w:t>isNullable: False</w:t>
            </w:r>
          </w:p>
        </w:tc>
      </w:tr>
      <w:tr w:rsidR="0060159A" w:rsidRPr="00E61963" w14:paraId="47E28B41" w14:textId="77777777" w:rsidTr="00AF695E">
        <w:trPr>
          <w:gridAfter w:val="1"/>
          <w:wAfter w:w="9" w:type="dxa"/>
          <w:cantSplit/>
          <w:jc w:val="center"/>
        </w:trPr>
        <w:tc>
          <w:tcPr>
            <w:tcW w:w="2621" w:type="dxa"/>
          </w:tcPr>
          <w:p w14:paraId="5E0B9268" w14:textId="77777777" w:rsidR="0060159A" w:rsidRDefault="0060159A" w:rsidP="00AF695E">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7CFC7E7D" w14:textId="77777777" w:rsidR="0060159A" w:rsidRDefault="0060159A" w:rsidP="00AF695E">
            <w:pPr>
              <w:pStyle w:val="TAL"/>
              <w:rPr>
                <w:rFonts w:cs="Arial"/>
                <w:szCs w:val="18"/>
              </w:rPr>
            </w:pPr>
            <w:r w:rsidRPr="00886573">
              <w:rPr>
                <w:rFonts w:cs="Arial"/>
              </w:rPr>
              <w:t>eventTime</w:t>
            </w:r>
            <w:r>
              <w:t xml:space="preserve"> from the header of the notification.</w:t>
            </w:r>
          </w:p>
        </w:tc>
        <w:tc>
          <w:tcPr>
            <w:tcW w:w="1984" w:type="dxa"/>
          </w:tcPr>
          <w:p w14:paraId="7D8D7206" w14:textId="77777777" w:rsidR="0060159A" w:rsidRPr="00B940D8" w:rsidRDefault="0060159A" w:rsidP="00AF695E">
            <w:pPr>
              <w:pStyle w:val="TAL"/>
            </w:pPr>
            <w:r w:rsidRPr="00B940D8">
              <w:t xml:space="preserve">Type: </w:t>
            </w:r>
            <w:r w:rsidRPr="001B4505">
              <w:t>DateTime</w:t>
            </w:r>
          </w:p>
          <w:p w14:paraId="365C50AF" w14:textId="77777777" w:rsidR="0060159A" w:rsidRPr="00B940D8" w:rsidRDefault="0060159A" w:rsidP="00AF695E">
            <w:pPr>
              <w:pStyle w:val="TAL"/>
            </w:pPr>
            <w:r w:rsidRPr="00B940D8">
              <w:t>multiplicity: 1</w:t>
            </w:r>
          </w:p>
          <w:p w14:paraId="0E9010D6" w14:textId="77777777" w:rsidR="0060159A" w:rsidRPr="00200316" w:rsidRDefault="0060159A" w:rsidP="00AF695E">
            <w:pPr>
              <w:pStyle w:val="TAL"/>
            </w:pPr>
            <w:r w:rsidRPr="00B940D8">
              <w:t>isNullable: False</w:t>
            </w:r>
          </w:p>
        </w:tc>
      </w:tr>
      <w:tr w:rsidR="0060159A" w:rsidRPr="00E61963" w14:paraId="7E81462B" w14:textId="77777777" w:rsidTr="00AF695E">
        <w:trPr>
          <w:gridAfter w:val="1"/>
          <w:wAfter w:w="9" w:type="dxa"/>
          <w:cantSplit/>
          <w:jc w:val="center"/>
        </w:trPr>
        <w:tc>
          <w:tcPr>
            <w:tcW w:w="2621" w:type="dxa"/>
          </w:tcPr>
          <w:p w14:paraId="59050837" w14:textId="77777777" w:rsidR="0060159A" w:rsidRDefault="0060159A" w:rsidP="00AF695E">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31190A63" w14:textId="77777777" w:rsidR="0060159A" w:rsidRDefault="0060159A" w:rsidP="00AF695E">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28B03ABA" w14:textId="77777777" w:rsidR="0060159A" w:rsidRPr="00B940D8" w:rsidRDefault="0060159A" w:rsidP="00AF695E">
            <w:pPr>
              <w:pStyle w:val="TAL"/>
            </w:pPr>
            <w:r w:rsidRPr="00B940D8">
              <w:t xml:space="preserve">Type: </w:t>
            </w:r>
            <w:r>
              <w:t>String</w:t>
            </w:r>
          </w:p>
          <w:p w14:paraId="0BC9C558" w14:textId="77777777" w:rsidR="0060159A" w:rsidRPr="00B940D8" w:rsidRDefault="0060159A" w:rsidP="00AF695E">
            <w:pPr>
              <w:pStyle w:val="TAL"/>
            </w:pPr>
            <w:r w:rsidRPr="00B940D8">
              <w:t xml:space="preserve">multiplicity: </w:t>
            </w:r>
            <w:r>
              <w:t>1</w:t>
            </w:r>
          </w:p>
          <w:p w14:paraId="56A4774A" w14:textId="77777777" w:rsidR="0060159A" w:rsidRPr="00200316" w:rsidRDefault="0060159A" w:rsidP="00AF695E">
            <w:pPr>
              <w:pStyle w:val="TAL"/>
            </w:pPr>
            <w:r w:rsidRPr="00B940D8">
              <w:t>isNullable: False</w:t>
            </w:r>
          </w:p>
        </w:tc>
      </w:tr>
      <w:tr w:rsidR="0060159A" w:rsidRPr="00B26339" w14:paraId="459EFE1F" w14:textId="77777777" w:rsidTr="00AF695E">
        <w:trPr>
          <w:cantSplit/>
          <w:jc w:val="center"/>
        </w:trPr>
        <w:tc>
          <w:tcPr>
            <w:tcW w:w="9859" w:type="dxa"/>
            <w:gridSpan w:val="4"/>
          </w:tcPr>
          <w:p w14:paraId="406DDC3A" w14:textId="77777777" w:rsidR="0060159A" w:rsidRPr="0061649B" w:rsidRDefault="0060159A" w:rsidP="00AF695E">
            <w:pPr>
              <w:pStyle w:val="TAN"/>
            </w:pPr>
            <w:r>
              <w:t>R</w:t>
            </w:r>
            <w:r w:rsidRPr="0061649B">
              <w:t>NOTE 1:</w:t>
            </w:r>
            <w:r w:rsidRPr="0061649B">
              <w:tab/>
              <w:t>The value of this attribute is identical to that of the same attribute in clause 9.4.2 of ETSI GS NFV-IFA 008 [16].</w:t>
            </w:r>
          </w:p>
          <w:p w14:paraId="51A6799B" w14:textId="77777777" w:rsidR="0060159A" w:rsidRPr="0061649B" w:rsidRDefault="0060159A" w:rsidP="00AF695E">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7A9415A8" w14:textId="77777777" w:rsidR="0060159A" w:rsidRPr="0061649B" w:rsidRDefault="0060159A" w:rsidP="00AF695E">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E0FD2E2" w14:textId="77777777" w:rsidR="0060159A" w:rsidRPr="0061649B" w:rsidRDefault="0060159A" w:rsidP="00AF695E">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019DD86" w14:textId="77777777" w:rsidR="0060159A" w:rsidRPr="0061649B" w:rsidRDefault="0060159A" w:rsidP="00AF695E">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5B544B13" w14:textId="77777777" w:rsidR="0060159A" w:rsidRDefault="0060159A" w:rsidP="00AF695E">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BD0F93C" w14:textId="77777777" w:rsidR="0060159A" w:rsidRDefault="0060159A" w:rsidP="00AF695E">
            <w:pPr>
              <w:pStyle w:val="TAN"/>
            </w:pPr>
            <w:r w:rsidRPr="00B31730">
              <w:t>NOTE 7:</w:t>
            </w:r>
            <w:r w:rsidRPr="0061649B">
              <w:t xml:space="preserve"> </w:t>
            </w:r>
            <w:r w:rsidRPr="0061649B">
              <w:tab/>
            </w:r>
            <w:r w:rsidRPr="00B31730">
              <w:t>The above values can be further extended by the implementations, as appropriate</w:t>
            </w:r>
            <w:r>
              <w:t>.</w:t>
            </w:r>
          </w:p>
          <w:p w14:paraId="2AF64AC4" w14:textId="77777777" w:rsidR="0060159A" w:rsidRPr="0061649B" w:rsidRDefault="0060159A" w:rsidP="00AF695E">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F87B896" w14:textId="77777777" w:rsidR="0060159A" w:rsidRDefault="0060159A" w:rsidP="0060159A">
      <w:pPr>
        <w:spacing w:after="0"/>
      </w:pPr>
    </w:p>
    <w:p w14:paraId="14C13DB8" w14:textId="77777777" w:rsidR="0060159A" w:rsidRDefault="0060159A" w:rsidP="0060159A">
      <w:pPr>
        <w:pStyle w:val="Heading3"/>
      </w:pPr>
      <w:bookmarkStart w:id="52" w:name="_CR4_4_2"/>
      <w:bookmarkStart w:id="53" w:name="_Toc20150486"/>
      <w:bookmarkStart w:id="54" w:name="_Toc27479749"/>
      <w:bookmarkStart w:id="55" w:name="_Toc36025284"/>
      <w:bookmarkStart w:id="56" w:name="_Toc44516391"/>
      <w:bookmarkStart w:id="57" w:name="_Toc45272706"/>
      <w:bookmarkStart w:id="58" w:name="_Toc51754704"/>
      <w:bookmarkStart w:id="59" w:name="_Toc210131772"/>
      <w:bookmarkEnd w:id="52"/>
      <w:r>
        <w:t>4.4.2</w:t>
      </w:r>
      <w:r>
        <w:tab/>
        <w:t>Constraints</w:t>
      </w:r>
      <w:bookmarkEnd w:id="53"/>
      <w:bookmarkEnd w:id="54"/>
      <w:bookmarkEnd w:id="55"/>
      <w:bookmarkEnd w:id="56"/>
      <w:bookmarkEnd w:id="57"/>
      <w:bookmarkEnd w:id="58"/>
      <w:bookmarkEnd w:id="59"/>
    </w:p>
    <w:p w14:paraId="54696C9F" w14:textId="77777777" w:rsidR="0060159A" w:rsidRDefault="0060159A" w:rsidP="0060159A">
      <w:r>
        <w:t>None</w:t>
      </w:r>
    </w:p>
    <w:p w14:paraId="422422CC" w14:textId="5C8F4B88" w:rsidR="0060159A" w:rsidRPr="00F3719F" w:rsidRDefault="0060159A" w:rsidP="0060159A"/>
    <w:p w14:paraId="3C19B316" w14:textId="3276EBB3" w:rsidR="00341F64" w:rsidRPr="00F3719F" w:rsidRDefault="00341F64" w:rsidP="00341F64"/>
    <w:p w14:paraId="529E5729"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23A8C" w14:textId="77777777" w:rsidR="000A6BEB" w:rsidRDefault="000A6BEB">
      <w:r>
        <w:separator/>
      </w:r>
    </w:p>
  </w:endnote>
  <w:endnote w:type="continuationSeparator" w:id="0">
    <w:p w14:paraId="098D2438" w14:textId="77777777" w:rsidR="000A6BEB" w:rsidRDefault="000A6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A36D0" w14:textId="77777777" w:rsidR="000A6BEB" w:rsidRDefault="000A6BEB">
      <w:r>
        <w:separator/>
      </w:r>
    </w:p>
  </w:footnote>
  <w:footnote w:type="continuationSeparator" w:id="0">
    <w:p w14:paraId="090715B1" w14:textId="77777777" w:rsidR="000A6BEB" w:rsidRDefault="000A6B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Bullets"/>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Bulletlist"/>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Style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odyTextIndentChar"/>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2B8760F"/>
    <w:multiLevelType w:val="hybridMultilevel"/>
    <w:tmpl w:val="ABB00ECE"/>
    <w:lvl w:ilvl="0" w:tplc="9F8EBD2A">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Lista2"/>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BodyTextIndent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BodyTextIndent3Char"/>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BodyText3Char"/>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BodyTextIndent2Char"/>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ASN1Cont"/>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BodyTextIndent2"/>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ASN1"/>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code"/>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BodyTex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cpde"/>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9851826">
    <w:abstractNumId w:val="5"/>
  </w:num>
  <w:num w:numId="2" w16cid:durableId="1452161816">
    <w:abstractNumId w:val="3"/>
    <w:lvlOverride w:ilvl="0">
      <w:lvl w:ilvl="0">
        <w:start w:val="1"/>
        <w:numFmt w:val="bullet"/>
        <w:pStyle w:val="BodyTextIndentChar"/>
        <w:lvlText w:val=""/>
        <w:legacy w:legacy="1" w:legacySpace="0" w:legacyIndent="283"/>
        <w:lvlJc w:val="left"/>
        <w:pPr>
          <w:ind w:left="567" w:hanging="283"/>
        </w:pPr>
        <w:rPr>
          <w:rFonts w:ascii="Symbol" w:hAnsi="Symbol" w:hint="default"/>
        </w:rPr>
      </w:lvl>
    </w:lvlOverride>
  </w:num>
  <w:num w:numId="3" w16cid:durableId="286201275">
    <w:abstractNumId w:val="3"/>
    <w:lvlOverride w:ilvl="0">
      <w:lvl w:ilvl="0">
        <w:start w:val="1"/>
        <w:numFmt w:val="bullet"/>
        <w:pStyle w:val="BodyTextIndentChar"/>
        <w:lvlText w:val=""/>
        <w:legacy w:legacy="1" w:legacySpace="0" w:legacyIndent="283"/>
        <w:lvlJc w:val="left"/>
        <w:pPr>
          <w:ind w:left="283" w:hanging="283"/>
        </w:pPr>
        <w:rPr>
          <w:rFonts w:ascii="Symbol" w:hAnsi="Symbol" w:hint="default"/>
        </w:rPr>
      </w:lvl>
    </w:lvlOverride>
  </w:num>
  <w:num w:numId="4" w16cid:durableId="1303344299">
    <w:abstractNumId w:val="7"/>
  </w:num>
  <w:num w:numId="5" w16cid:durableId="2015374740">
    <w:abstractNumId w:val="9"/>
  </w:num>
  <w:num w:numId="6" w16cid:durableId="1371957624">
    <w:abstractNumId w:val="21"/>
  </w:num>
  <w:num w:numId="7" w16cid:durableId="658533039">
    <w:abstractNumId w:val="31"/>
  </w:num>
  <w:num w:numId="8" w16cid:durableId="373307393">
    <w:abstractNumId w:val="36"/>
  </w:num>
  <w:num w:numId="9" w16cid:durableId="601957338">
    <w:abstractNumId w:val="33"/>
  </w:num>
  <w:num w:numId="10" w16cid:durableId="886647370">
    <w:abstractNumId w:val="19"/>
  </w:num>
  <w:num w:numId="11" w16cid:durableId="1375928825">
    <w:abstractNumId w:val="32"/>
  </w:num>
  <w:num w:numId="12" w16cid:durableId="437722946">
    <w:abstractNumId w:val="6"/>
  </w:num>
  <w:num w:numId="13" w16cid:durableId="1286503785">
    <w:abstractNumId w:val="14"/>
  </w:num>
  <w:num w:numId="14" w16cid:durableId="124080551">
    <w:abstractNumId w:val="35"/>
  </w:num>
  <w:num w:numId="15" w16cid:durableId="473717356">
    <w:abstractNumId w:val="10"/>
  </w:num>
  <w:num w:numId="16" w16cid:durableId="1176263617">
    <w:abstractNumId w:val="16"/>
  </w:num>
  <w:num w:numId="17" w16cid:durableId="2075203487">
    <w:abstractNumId w:val="25"/>
  </w:num>
  <w:num w:numId="18" w16cid:durableId="904873024">
    <w:abstractNumId w:val="30"/>
  </w:num>
  <w:num w:numId="19" w16cid:durableId="799691693">
    <w:abstractNumId w:val="15"/>
  </w:num>
  <w:num w:numId="20" w16cid:durableId="1183087911">
    <w:abstractNumId w:val="23"/>
  </w:num>
  <w:num w:numId="21" w16cid:durableId="1829832455">
    <w:abstractNumId w:val="27"/>
  </w:num>
  <w:num w:numId="22" w16cid:durableId="279922209">
    <w:abstractNumId w:val="13"/>
  </w:num>
  <w:num w:numId="23" w16cid:durableId="916747198">
    <w:abstractNumId w:val="24"/>
  </w:num>
  <w:num w:numId="24" w16cid:durableId="639916636">
    <w:abstractNumId w:val="11"/>
  </w:num>
  <w:num w:numId="25" w16cid:durableId="337538024">
    <w:abstractNumId w:val="17"/>
  </w:num>
  <w:num w:numId="26" w16cid:durableId="831606768">
    <w:abstractNumId w:val="22"/>
  </w:num>
  <w:num w:numId="27" w16cid:durableId="1466004583">
    <w:abstractNumId w:val="18"/>
  </w:num>
  <w:num w:numId="28" w16cid:durableId="362942612">
    <w:abstractNumId w:val="8"/>
  </w:num>
  <w:num w:numId="29" w16cid:durableId="1643659374">
    <w:abstractNumId w:val="34"/>
  </w:num>
  <w:num w:numId="30" w16cid:durableId="746810241">
    <w:abstractNumId w:val="12"/>
  </w:num>
  <w:num w:numId="31" w16cid:durableId="494997931">
    <w:abstractNumId w:val="4"/>
  </w:num>
  <w:num w:numId="32" w16cid:durableId="1198082284">
    <w:abstractNumId w:val="29"/>
  </w:num>
  <w:num w:numId="33" w16cid:durableId="33238271">
    <w:abstractNumId w:val="26"/>
  </w:num>
  <w:num w:numId="34" w16cid:durableId="1766994060">
    <w:abstractNumId w:val="28"/>
  </w:num>
  <w:num w:numId="35" w16cid:durableId="1139347546">
    <w:abstractNumId w:val="2"/>
  </w:num>
  <w:num w:numId="36" w16cid:durableId="259485619">
    <w:abstractNumId w:val="1"/>
  </w:num>
  <w:num w:numId="37" w16cid:durableId="506672771">
    <w:abstractNumId w:val="0"/>
  </w:num>
  <w:num w:numId="38" w16cid:durableId="11832796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BF4"/>
    <w:rsid w:val="00070E09"/>
    <w:rsid w:val="000A6394"/>
    <w:rsid w:val="000A6BEB"/>
    <w:rsid w:val="000B7FED"/>
    <w:rsid w:val="000C038A"/>
    <w:rsid w:val="000C6598"/>
    <w:rsid w:val="000D44B3"/>
    <w:rsid w:val="000F1FAC"/>
    <w:rsid w:val="000F2E79"/>
    <w:rsid w:val="001152C8"/>
    <w:rsid w:val="00117883"/>
    <w:rsid w:val="00140376"/>
    <w:rsid w:val="00145D43"/>
    <w:rsid w:val="00182B33"/>
    <w:rsid w:val="00190A28"/>
    <w:rsid w:val="00192C46"/>
    <w:rsid w:val="001947A1"/>
    <w:rsid w:val="001A08B3"/>
    <w:rsid w:val="001A7B60"/>
    <w:rsid w:val="001B09D9"/>
    <w:rsid w:val="001B52F0"/>
    <w:rsid w:val="001B7A65"/>
    <w:rsid w:val="001E41F3"/>
    <w:rsid w:val="00211EDC"/>
    <w:rsid w:val="0021587A"/>
    <w:rsid w:val="00240852"/>
    <w:rsid w:val="00252948"/>
    <w:rsid w:val="0026004D"/>
    <w:rsid w:val="002640DD"/>
    <w:rsid w:val="00275D12"/>
    <w:rsid w:val="00284FEB"/>
    <w:rsid w:val="002860C4"/>
    <w:rsid w:val="002A17E4"/>
    <w:rsid w:val="002B5741"/>
    <w:rsid w:val="002C6C19"/>
    <w:rsid w:val="002E472E"/>
    <w:rsid w:val="00305409"/>
    <w:rsid w:val="0031465A"/>
    <w:rsid w:val="003408EB"/>
    <w:rsid w:val="00341F64"/>
    <w:rsid w:val="003478E6"/>
    <w:rsid w:val="003609EF"/>
    <w:rsid w:val="0036231A"/>
    <w:rsid w:val="00372301"/>
    <w:rsid w:val="00374DD4"/>
    <w:rsid w:val="003A45E8"/>
    <w:rsid w:val="003C3B6A"/>
    <w:rsid w:val="003E1A36"/>
    <w:rsid w:val="00410371"/>
    <w:rsid w:val="004242F1"/>
    <w:rsid w:val="004B75B7"/>
    <w:rsid w:val="005018E4"/>
    <w:rsid w:val="005141D9"/>
    <w:rsid w:val="0051580D"/>
    <w:rsid w:val="00542BA4"/>
    <w:rsid w:val="00547111"/>
    <w:rsid w:val="005547F0"/>
    <w:rsid w:val="00576B0E"/>
    <w:rsid w:val="00592D74"/>
    <w:rsid w:val="005E2C44"/>
    <w:rsid w:val="0060159A"/>
    <w:rsid w:val="00621188"/>
    <w:rsid w:val="006257ED"/>
    <w:rsid w:val="00630609"/>
    <w:rsid w:val="0063746C"/>
    <w:rsid w:val="00653DE4"/>
    <w:rsid w:val="00665C47"/>
    <w:rsid w:val="00695808"/>
    <w:rsid w:val="006B46FB"/>
    <w:rsid w:val="006D4699"/>
    <w:rsid w:val="006E21FB"/>
    <w:rsid w:val="00745C82"/>
    <w:rsid w:val="007511AB"/>
    <w:rsid w:val="00791C14"/>
    <w:rsid w:val="00792342"/>
    <w:rsid w:val="007977A8"/>
    <w:rsid w:val="007B512A"/>
    <w:rsid w:val="007B68FE"/>
    <w:rsid w:val="007C2097"/>
    <w:rsid w:val="007D4710"/>
    <w:rsid w:val="007D6A07"/>
    <w:rsid w:val="007E32F3"/>
    <w:rsid w:val="007E428A"/>
    <w:rsid w:val="007F4A3B"/>
    <w:rsid w:val="007F7259"/>
    <w:rsid w:val="008040A8"/>
    <w:rsid w:val="008232ED"/>
    <w:rsid w:val="00823CA1"/>
    <w:rsid w:val="008279FA"/>
    <w:rsid w:val="00830818"/>
    <w:rsid w:val="0084751C"/>
    <w:rsid w:val="008626E7"/>
    <w:rsid w:val="00870EE7"/>
    <w:rsid w:val="008863B9"/>
    <w:rsid w:val="008A45A6"/>
    <w:rsid w:val="008D3CCC"/>
    <w:rsid w:val="008F08DD"/>
    <w:rsid w:val="008F3789"/>
    <w:rsid w:val="008F686C"/>
    <w:rsid w:val="009148DE"/>
    <w:rsid w:val="00941E30"/>
    <w:rsid w:val="00942A44"/>
    <w:rsid w:val="009531B0"/>
    <w:rsid w:val="009741B3"/>
    <w:rsid w:val="009777D9"/>
    <w:rsid w:val="00991B88"/>
    <w:rsid w:val="009A5753"/>
    <w:rsid w:val="009A579D"/>
    <w:rsid w:val="009A7F3F"/>
    <w:rsid w:val="009B4A3B"/>
    <w:rsid w:val="009E3297"/>
    <w:rsid w:val="009F734F"/>
    <w:rsid w:val="00A117D5"/>
    <w:rsid w:val="00A16CB5"/>
    <w:rsid w:val="00A246B6"/>
    <w:rsid w:val="00A47E70"/>
    <w:rsid w:val="00A50CF0"/>
    <w:rsid w:val="00A75246"/>
    <w:rsid w:val="00A7671C"/>
    <w:rsid w:val="00A9390F"/>
    <w:rsid w:val="00AA2CBC"/>
    <w:rsid w:val="00AC367E"/>
    <w:rsid w:val="00AC5820"/>
    <w:rsid w:val="00AD1CD8"/>
    <w:rsid w:val="00AD3A35"/>
    <w:rsid w:val="00B258BB"/>
    <w:rsid w:val="00B25D6B"/>
    <w:rsid w:val="00B2792D"/>
    <w:rsid w:val="00B35E98"/>
    <w:rsid w:val="00B418DD"/>
    <w:rsid w:val="00B67B97"/>
    <w:rsid w:val="00B968C8"/>
    <w:rsid w:val="00BA3EC5"/>
    <w:rsid w:val="00BA51D9"/>
    <w:rsid w:val="00BB5DFC"/>
    <w:rsid w:val="00BD279D"/>
    <w:rsid w:val="00BD6BB8"/>
    <w:rsid w:val="00C565BF"/>
    <w:rsid w:val="00C66BA2"/>
    <w:rsid w:val="00C72AEC"/>
    <w:rsid w:val="00C870F6"/>
    <w:rsid w:val="00C95985"/>
    <w:rsid w:val="00CA2160"/>
    <w:rsid w:val="00CC5026"/>
    <w:rsid w:val="00CC5353"/>
    <w:rsid w:val="00CC68D0"/>
    <w:rsid w:val="00CD311A"/>
    <w:rsid w:val="00CE7E46"/>
    <w:rsid w:val="00CF0C31"/>
    <w:rsid w:val="00D03F9A"/>
    <w:rsid w:val="00D06D51"/>
    <w:rsid w:val="00D24991"/>
    <w:rsid w:val="00D2502A"/>
    <w:rsid w:val="00D50255"/>
    <w:rsid w:val="00D50614"/>
    <w:rsid w:val="00D66520"/>
    <w:rsid w:val="00D84AE9"/>
    <w:rsid w:val="00D90AC6"/>
    <w:rsid w:val="00D9124E"/>
    <w:rsid w:val="00DB1B52"/>
    <w:rsid w:val="00DD4660"/>
    <w:rsid w:val="00DE34CF"/>
    <w:rsid w:val="00DE54EC"/>
    <w:rsid w:val="00DF3C51"/>
    <w:rsid w:val="00E02397"/>
    <w:rsid w:val="00E13F3D"/>
    <w:rsid w:val="00E140C4"/>
    <w:rsid w:val="00E30227"/>
    <w:rsid w:val="00E34898"/>
    <w:rsid w:val="00EB09B7"/>
    <w:rsid w:val="00EB2E18"/>
    <w:rsid w:val="00EE7D7C"/>
    <w:rsid w:val="00EE7EB7"/>
    <w:rsid w:val="00F02DE3"/>
    <w:rsid w:val="00F07DD9"/>
    <w:rsid w:val="00F25D98"/>
    <w:rsid w:val="00F300FB"/>
    <w:rsid w:val="00F77757"/>
    <w:rsid w:val="00FB6386"/>
    <w:rsid w:val="00FC6E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41F64"/>
    <w:rPr>
      <w:rFonts w:ascii="Arial" w:hAnsi="Arial"/>
      <w:sz w:val="18"/>
      <w:lang w:val="en-GB" w:eastAsia="en-US"/>
    </w:rPr>
  </w:style>
  <w:style w:type="character" w:customStyle="1" w:styleId="TAHCar">
    <w:name w:val="TAH Car"/>
    <w:link w:val="TAH"/>
    <w:qFormat/>
    <w:rsid w:val="00341F64"/>
    <w:rPr>
      <w:rFonts w:ascii="Arial" w:hAnsi="Arial"/>
      <w:b/>
      <w:sz w:val="18"/>
      <w:lang w:val="en-GB" w:eastAsia="en-US"/>
    </w:rPr>
  </w:style>
  <w:style w:type="character" w:customStyle="1" w:styleId="B1Char">
    <w:name w:val="B1 Char"/>
    <w:link w:val="B1"/>
    <w:qFormat/>
    <w:rsid w:val="00DE54EC"/>
    <w:rPr>
      <w:rFonts w:ascii="Times New Roman" w:hAnsi="Times New Roman"/>
      <w:lang w:val="en-GB" w:eastAsia="en-US"/>
    </w:rPr>
  </w:style>
  <w:style w:type="paragraph" w:styleId="Revision">
    <w:name w:val="Revision"/>
    <w:hidden/>
    <w:uiPriority w:val="99"/>
    <w:semiHidden/>
    <w:rsid w:val="00DB1B52"/>
    <w:rPr>
      <w:rFonts w:ascii="Times New Roman" w:hAnsi="Times New Roman"/>
      <w:lang w:val="en-GB" w:eastAsia="en-US"/>
    </w:rPr>
  </w:style>
  <w:style w:type="paragraph" w:styleId="IndexHeading">
    <w:name w:val="index heading"/>
    <w:basedOn w:val="Normal"/>
    <w:next w:val="Normal"/>
    <w:semiHidden/>
    <w:rsid w:val="0060159A"/>
    <w:pPr>
      <w:pBdr>
        <w:top w:val="single" w:sz="12" w:space="0" w:color="auto"/>
      </w:pBdr>
      <w:spacing w:before="360" w:after="240"/>
    </w:pPr>
    <w:rPr>
      <w:rFonts w:eastAsiaTheme="minorEastAsia"/>
      <w:b/>
      <w:i/>
      <w:sz w:val="26"/>
    </w:rPr>
  </w:style>
  <w:style w:type="paragraph" w:customStyle="1" w:styleId="INDENT1">
    <w:name w:val="INDENT1"/>
    <w:basedOn w:val="Normal"/>
    <w:rsid w:val="0060159A"/>
    <w:pPr>
      <w:ind w:left="851"/>
    </w:pPr>
    <w:rPr>
      <w:rFonts w:eastAsiaTheme="minorEastAsia"/>
    </w:rPr>
  </w:style>
  <w:style w:type="paragraph" w:customStyle="1" w:styleId="INDENT2">
    <w:name w:val="INDENT2"/>
    <w:basedOn w:val="Normal"/>
    <w:rsid w:val="0060159A"/>
    <w:pPr>
      <w:ind w:left="1135" w:hanging="284"/>
    </w:pPr>
    <w:rPr>
      <w:rFonts w:eastAsiaTheme="minorEastAsia"/>
    </w:rPr>
  </w:style>
  <w:style w:type="paragraph" w:customStyle="1" w:styleId="INDENT3">
    <w:name w:val="INDENT3"/>
    <w:basedOn w:val="Normal"/>
    <w:rsid w:val="0060159A"/>
    <w:pPr>
      <w:ind w:left="1701" w:hanging="567"/>
    </w:pPr>
    <w:rPr>
      <w:rFonts w:eastAsiaTheme="minorEastAsia"/>
    </w:rPr>
  </w:style>
  <w:style w:type="paragraph" w:customStyle="1" w:styleId="FigureTitle">
    <w:name w:val="Figure_Title"/>
    <w:basedOn w:val="Normal"/>
    <w:next w:val="Normal"/>
    <w:rsid w:val="0060159A"/>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60159A"/>
    <w:pPr>
      <w:keepNext/>
      <w:keepLines/>
    </w:pPr>
    <w:rPr>
      <w:rFonts w:eastAsiaTheme="minorEastAsia"/>
      <w:b/>
    </w:rPr>
  </w:style>
  <w:style w:type="paragraph" w:customStyle="1" w:styleId="enumlev2">
    <w:name w:val="enumlev2"/>
    <w:basedOn w:val="Normal"/>
    <w:rsid w:val="0060159A"/>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60159A"/>
    <w:pPr>
      <w:keepNext/>
      <w:keepLines/>
      <w:spacing w:before="240"/>
      <w:ind w:left="1418"/>
    </w:pPr>
    <w:rPr>
      <w:rFonts w:ascii="Arial" w:eastAsiaTheme="minorEastAsia" w:hAnsi="Arial"/>
      <w:b/>
      <w:sz w:val="36"/>
    </w:rPr>
  </w:style>
  <w:style w:type="paragraph" w:styleId="Caption">
    <w:name w:val="caption"/>
    <w:basedOn w:val="Normal"/>
    <w:next w:val="Normal"/>
    <w:qFormat/>
    <w:rsid w:val="0060159A"/>
    <w:pPr>
      <w:spacing w:before="120" w:after="120"/>
    </w:pPr>
    <w:rPr>
      <w:rFonts w:eastAsiaTheme="minorEastAsia"/>
      <w:b/>
    </w:rPr>
  </w:style>
  <w:style w:type="paragraph" w:styleId="PlainText">
    <w:name w:val="Plain Text"/>
    <w:basedOn w:val="Normal"/>
    <w:link w:val="PlainTextChar"/>
    <w:rsid w:val="0060159A"/>
    <w:rPr>
      <w:rFonts w:ascii="Courier New" w:eastAsiaTheme="minorEastAsia" w:hAnsi="Courier New"/>
    </w:rPr>
  </w:style>
  <w:style w:type="character" w:customStyle="1" w:styleId="PlainTextChar">
    <w:name w:val="Plain Text Char"/>
    <w:basedOn w:val="DefaultParagraphFont"/>
    <w:link w:val="PlainText"/>
    <w:rsid w:val="0060159A"/>
    <w:rPr>
      <w:rFonts w:ascii="Courier New" w:eastAsiaTheme="minorEastAsia" w:hAnsi="Courier New"/>
      <w:lang w:val="en-GB" w:eastAsia="en-US"/>
    </w:rPr>
  </w:style>
  <w:style w:type="paragraph" w:customStyle="1" w:styleId="TAJ">
    <w:name w:val="TAJ"/>
    <w:basedOn w:val="TH"/>
    <w:rsid w:val="0060159A"/>
    <w:rPr>
      <w:rFonts w:eastAsiaTheme="minorEastAsia"/>
    </w:rPr>
  </w:style>
  <w:style w:type="paragraph" w:styleId="BodyText">
    <w:name w:val="Body Text"/>
    <w:basedOn w:val="Normal"/>
    <w:link w:val="BodyTextChar"/>
    <w:rsid w:val="0060159A"/>
    <w:rPr>
      <w:rFonts w:eastAsiaTheme="minorEastAsia"/>
    </w:rPr>
  </w:style>
  <w:style w:type="character" w:customStyle="1" w:styleId="BodyTextChar">
    <w:name w:val="Body Text Char"/>
    <w:basedOn w:val="DefaultParagraphFont"/>
    <w:link w:val="BodyText"/>
    <w:rsid w:val="0060159A"/>
    <w:rPr>
      <w:rFonts w:ascii="Times New Roman" w:eastAsiaTheme="minorEastAsia" w:hAnsi="Times New Roman"/>
      <w:lang w:val="en-GB" w:eastAsia="en-US"/>
    </w:rPr>
  </w:style>
  <w:style w:type="paragraph" w:customStyle="1" w:styleId="Guidance">
    <w:name w:val="Guidance"/>
    <w:basedOn w:val="Normal"/>
    <w:rsid w:val="0060159A"/>
    <w:rPr>
      <w:rFonts w:eastAsiaTheme="minorEastAsia"/>
      <w:i/>
      <w:color w:val="0000FF"/>
    </w:rPr>
  </w:style>
  <w:style w:type="paragraph" w:customStyle="1" w:styleId="Frontcover">
    <w:name w:val="Front_cover"/>
    <w:rsid w:val="0060159A"/>
    <w:rPr>
      <w:rFonts w:ascii="Arial" w:eastAsiaTheme="minorEastAsia" w:hAnsi="Arial"/>
      <w:lang w:val="en-GB" w:eastAsia="en-US"/>
    </w:rPr>
  </w:style>
  <w:style w:type="paragraph" w:styleId="BodyTextIndent">
    <w:name w:val="Body Text Indent"/>
    <w:basedOn w:val="Normal"/>
    <w:link w:val="BodyTextIndentChar"/>
    <w:rsid w:val="0060159A"/>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60159A"/>
    <w:rPr>
      <w:rFonts w:ascii="Times New Roman" w:eastAsiaTheme="minorEastAsia" w:hAnsi="Times New Roman"/>
      <w:sz w:val="22"/>
      <w:lang w:val="en-GB" w:eastAsia="en-US"/>
    </w:rPr>
  </w:style>
  <w:style w:type="paragraph" w:customStyle="1" w:styleId="Lista2">
    <w:name w:val="Lista 2"/>
    <w:basedOn w:val="Normal"/>
    <w:rsid w:val="0060159A"/>
    <w:pPr>
      <w:numPr>
        <w:numId w:val="2"/>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60159A"/>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60159A"/>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60159A"/>
    <w:pPr>
      <w:numPr>
        <w:ilvl w:val="1"/>
      </w:numPr>
      <w:tabs>
        <w:tab w:val="clear" w:pos="2041"/>
        <w:tab w:val="num" w:pos="360"/>
        <w:tab w:val="num" w:pos="1140"/>
        <w:tab w:val="num" w:pos="2608"/>
      </w:tabs>
      <w:ind w:left="2608" w:hanging="567"/>
    </w:pPr>
  </w:style>
  <w:style w:type="paragraph" w:customStyle="1" w:styleId="List31">
    <w:name w:val="List 3.1"/>
    <w:basedOn w:val="List21"/>
    <w:rsid w:val="0060159A"/>
    <w:pPr>
      <w:numPr>
        <w:ilvl w:val="2"/>
      </w:numPr>
      <w:tabs>
        <w:tab w:val="num" w:pos="360"/>
        <w:tab w:val="left" w:pos="3175"/>
      </w:tabs>
      <w:ind w:left="360" w:hanging="794"/>
    </w:pPr>
  </w:style>
  <w:style w:type="paragraph" w:customStyle="1" w:styleId="List41">
    <w:name w:val="List 4.1"/>
    <w:basedOn w:val="List31"/>
    <w:rsid w:val="0060159A"/>
    <w:pPr>
      <w:numPr>
        <w:ilvl w:val="3"/>
      </w:numPr>
      <w:tabs>
        <w:tab w:val="num" w:pos="360"/>
        <w:tab w:val="left" w:pos="3742"/>
      </w:tabs>
      <w:ind w:left="3743" w:hanging="1021"/>
    </w:pPr>
  </w:style>
  <w:style w:type="paragraph" w:customStyle="1" w:styleId="List51">
    <w:name w:val="List 5.1"/>
    <w:basedOn w:val="List41"/>
    <w:rsid w:val="0060159A"/>
    <w:pPr>
      <w:numPr>
        <w:ilvl w:val="4"/>
      </w:numPr>
      <w:tabs>
        <w:tab w:val="clear" w:pos="3175"/>
        <w:tab w:val="clear" w:pos="3742"/>
        <w:tab w:val="num" w:pos="360"/>
        <w:tab w:val="left" w:pos="4253"/>
      </w:tabs>
      <w:ind w:left="4253" w:hanging="1191"/>
    </w:pPr>
  </w:style>
  <w:style w:type="paragraph" w:customStyle="1" w:styleId="cpde">
    <w:name w:val="cpde"/>
    <w:basedOn w:val="Normal"/>
    <w:rsid w:val="0060159A"/>
    <w:pPr>
      <w:numPr>
        <w:numId w:val="5"/>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60159A"/>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0"/>
    <w:rsid w:val="0060159A"/>
    <w:pPr>
      <w:tabs>
        <w:tab w:val="left" w:pos="720"/>
        <w:tab w:val="left" w:pos="1440"/>
        <w:tab w:val="left" w:pos="2160"/>
        <w:tab w:val="left" w:pos="2880"/>
        <w:tab w:val="left" w:pos="3600"/>
        <w:tab w:val="left" w:pos="4320"/>
      </w:tabs>
      <w:ind w:left="780" w:hanging="780"/>
    </w:pPr>
    <w:rPr>
      <w:b w:val="0"/>
    </w:rPr>
  </w:style>
  <w:style w:type="paragraph" w:customStyle="1" w:styleId="ASN1Cont0">
    <w:name w:val="ASN.1 Cont"/>
    <w:basedOn w:val="ASN1"/>
    <w:rsid w:val="0060159A"/>
    <w:pPr>
      <w:tabs>
        <w:tab w:val="clear" w:pos="794"/>
        <w:tab w:val="clear" w:pos="1191"/>
        <w:tab w:val="clear" w:pos="1588"/>
        <w:tab w:val="clear" w:pos="1985"/>
      </w:tabs>
      <w:spacing w:before="0"/>
      <w:jc w:val="left"/>
    </w:pPr>
  </w:style>
  <w:style w:type="paragraph" w:customStyle="1" w:styleId="ASN1">
    <w:name w:val="ASN.1"/>
    <w:basedOn w:val="Normal"/>
    <w:next w:val="ASN1Cont"/>
    <w:rsid w:val="0060159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
    <w:name w:val="ASN.1 Cont."/>
    <w:basedOn w:val="ASN1"/>
    <w:rsid w:val="0060159A"/>
    <w:pPr>
      <w:spacing w:before="0"/>
      <w:jc w:val="left"/>
    </w:pPr>
  </w:style>
  <w:style w:type="paragraph" w:styleId="BodyTextIndent3">
    <w:name w:val="Body Text Indent 3"/>
    <w:basedOn w:val="Normal"/>
    <w:link w:val="BodyTextIndent3Char"/>
    <w:rsid w:val="0060159A"/>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60159A"/>
    <w:rPr>
      <w:rFonts w:ascii="Helvetica" w:eastAsiaTheme="minorEastAsia" w:hAnsi="Helvetica"/>
      <w:lang w:val="en-GB" w:eastAsia="en-US"/>
    </w:rPr>
  </w:style>
  <w:style w:type="paragraph" w:styleId="BodyText3">
    <w:name w:val="Body Text 3"/>
    <w:basedOn w:val="Normal"/>
    <w:link w:val="BodyText3Char"/>
    <w:rsid w:val="0060159A"/>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60159A"/>
    <w:rPr>
      <w:rFonts w:ascii="Helvetica" w:eastAsiaTheme="minorEastAsia" w:hAnsi="Helvetica"/>
      <w:i/>
      <w:lang w:val="en-GB" w:eastAsia="en-US"/>
    </w:rPr>
  </w:style>
  <w:style w:type="paragraph" w:styleId="BodyTextIndent2">
    <w:name w:val="Body Text Indent 2"/>
    <w:basedOn w:val="Normal"/>
    <w:link w:val="BodyTextIndent2Char"/>
    <w:rsid w:val="0060159A"/>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60159A"/>
    <w:rPr>
      <w:rFonts w:ascii="Arial" w:eastAsiaTheme="minorEastAsia" w:hAnsi="Arial"/>
      <w:lang w:val="en-GB" w:eastAsia="en-US"/>
    </w:rPr>
  </w:style>
  <w:style w:type="paragraph" w:customStyle="1" w:styleId="GDMO">
    <w:name w:val="GDMO"/>
    <w:basedOn w:val="ASN1Cont0"/>
    <w:rsid w:val="0060159A"/>
    <w:pPr>
      <w:tabs>
        <w:tab w:val="left" w:pos="1588"/>
        <w:tab w:val="left" w:pos="2268"/>
        <w:tab w:val="left" w:pos="2892"/>
        <w:tab w:val="left" w:pos="3572"/>
      </w:tabs>
    </w:pPr>
    <w:rPr>
      <w:b w:val="0"/>
    </w:rPr>
  </w:style>
  <w:style w:type="paragraph" w:styleId="NormalIndent">
    <w:name w:val="Normal Indent"/>
    <w:basedOn w:val="Normal"/>
    <w:qFormat/>
    <w:rsid w:val="0060159A"/>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60159A"/>
    <w:pPr>
      <w:numPr>
        <w:numId w:val="8"/>
      </w:numPr>
      <w:tabs>
        <w:tab w:val="clear" w:pos="720"/>
      </w:tabs>
      <w:overflowPunct/>
      <w:autoSpaceDE/>
      <w:autoSpaceDN/>
      <w:adjustRightInd/>
      <w:ind w:left="0" w:firstLine="0"/>
      <w:textAlignment w:val="auto"/>
    </w:pPr>
  </w:style>
  <w:style w:type="paragraph" w:customStyle="1" w:styleId="nornal">
    <w:name w:val="nornal"/>
    <w:basedOn w:val="cpde"/>
    <w:rsid w:val="0060159A"/>
    <w:pPr>
      <w:numPr>
        <w:numId w:val="9"/>
      </w:numPr>
      <w:tabs>
        <w:tab w:val="clear" w:pos="3861"/>
      </w:tabs>
      <w:overflowPunct/>
      <w:autoSpaceDE/>
      <w:autoSpaceDN/>
      <w:adjustRightInd/>
      <w:ind w:left="0" w:firstLine="0"/>
      <w:textAlignment w:val="auto"/>
    </w:pPr>
  </w:style>
  <w:style w:type="paragraph" w:customStyle="1" w:styleId="enumlev1">
    <w:name w:val="enumlev1"/>
    <w:basedOn w:val="Normal"/>
    <w:rsid w:val="0060159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60159A"/>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60159A"/>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60159A"/>
    <w:rPr>
      <w:rFonts w:ascii="Helvetica" w:eastAsiaTheme="minorEastAsia" w:hAnsi="Helvetica"/>
      <w:i/>
      <w:lang w:val="en-GB" w:eastAsia="en-US"/>
    </w:rPr>
  </w:style>
  <w:style w:type="paragraph" w:customStyle="1" w:styleId="Buffer">
    <w:name w:val="Buffer"/>
    <w:basedOn w:val="Normal"/>
    <w:rsid w:val="0060159A"/>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60159A"/>
  </w:style>
  <w:style w:type="paragraph" w:customStyle="1" w:styleId="Caption1">
    <w:name w:val="Caption1"/>
    <w:basedOn w:val="Normal"/>
    <w:next w:val="Normal"/>
    <w:rsid w:val="0060159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60159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60159A"/>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
    <w:rsid w:val="0060159A"/>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60159A"/>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60159A"/>
    <w:pPr>
      <w:numPr>
        <w:numId w:val="7"/>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60159A"/>
    <w:rPr>
      <w:i/>
    </w:rPr>
  </w:style>
  <w:style w:type="character" w:styleId="Strong">
    <w:name w:val="Strong"/>
    <w:qFormat/>
    <w:rsid w:val="0060159A"/>
    <w:rPr>
      <w:b/>
    </w:rPr>
  </w:style>
  <w:style w:type="paragraph" w:customStyle="1" w:styleId="DefinitionTerm">
    <w:name w:val="Definition Term"/>
    <w:basedOn w:val="Normal"/>
    <w:next w:val="DefinitionList"/>
    <w:rsid w:val="0060159A"/>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60159A"/>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60159A"/>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60159A"/>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60159A"/>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60159A"/>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60159A"/>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60159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60159A"/>
    <w:pPr>
      <w:spacing w:before="0"/>
    </w:pPr>
    <w:rPr>
      <w:b/>
    </w:rPr>
  </w:style>
  <w:style w:type="paragraph" w:customStyle="1" w:styleId="Table">
    <w:name w:val="Table_#"/>
    <w:basedOn w:val="Normal"/>
    <w:next w:val="TableTitle"/>
    <w:rsid w:val="0060159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60159A"/>
    <w:pPr>
      <w:spacing w:before="142" w:after="142"/>
    </w:pPr>
  </w:style>
  <w:style w:type="paragraph" w:customStyle="1" w:styleId="TableLegend">
    <w:name w:val="Table_Legend"/>
    <w:basedOn w:val="Normal"/>
    <w:next w:val="Normal"/>
    <w:rsid w:val="0060159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60159A"/>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60159A"/>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0159A"/>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60159A"/>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60159A"/>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60159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60159A"/>
  </w:style>
  <w:style w:type="paragraph" w:styleId="NormalWeb">
    <w:name w:val="Normal (Web)"/>
    <w:basedOn w:val="Normal"/>
    <w:rsid w:val="0060159A"/>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60159A"/>
    <w:pPr>
      <w:overflowPunct w:val="0"/>
      <w:autoSpaceDE w:val="0"/>
      <w:autoSpaceDN w:val="0"/>
      <w:adjustRightInd w:val="0"/>
      <w:textAlignment w:val="baseline"/>
    </w:pPr>
    <w:rPr>
      <w:rFonts w:eastAsiaTheme="minorEastAsia"/>
    </w:rPr>
  </w:style>
  <w:style w:type="paragraph" w:customStyle="1" w:styleId="I2">
    <w:name w:val="I2"/>
    <w:basedOn w:val="List2"/>
    <w:rsid w:val="0060159A"/>
    <w:pPr>
      <w:overflowPunct w:val="0"/>
      <w:autoSpaceDE w:val="0"/>
      <w:autoSpaceDN w:val="0"/>
      <w:adjustRightInd w:val="0"/>
      <w:textAlignment w:val="baseline"/>
    </w:pPr>
    <w:rPr>
      <w:rFonts w:eastAsiaTheme="minorEastAsia"/>
    </w:rPr>
  </w:style>
  <w:style w:type="paragraph" w:customStyle="1" w:styleId="I3">
    <w:name w:val="I3"/>
    <w:basedOn w:val="List3"/>
    <w:rsid w:val="0060159A"/>
    <w:pPr>
      <w:overflowPunct w:val="0"/>
      <w:autoSpaceDE w:val="0"/>
      <w:autoSpaceDN w:val="0"/>
      <w:adjustRightInd w:val="0"/>
      <w:textAlignment w:val="baseline"/>
    </w:pPr>
    <w:rPr>
      <w:rFonts w:eastAsiaTheme="minorEastAsia"/>
    </w:rPr>
  </w:style>
  <w:style w:type="paragraph" w:customStyle="1" w:styleId="IB3">
    <w:name w:val="IB3"/>
    <w:basedOn w:val="Normal"/>
    <w:rsid w:val="0060159A"/>
    <w:pPr>
      <w:numPr>
        <w:numId w:val="15"/>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60159A"/>
    <w:pPr>
      <w:numPr>
        <w:numId w:val="13"/>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60159A"/>
    <w:pPr>
      <w:numPr>
        <w:numId w:val="14"/>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60159A"/>
    <w:pPr>
      <w:numPr>
        <w:numId w:val="16"/>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60159A"/>
    <w:pPr>
      <w:numPr>
        <w:numId w:val="17"/>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60159A"/>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60159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60159A"/>
    <w:pPr>
      <w:spacing w:before="120" w:after="0"/>
    </w:pPr>
    <w:rPr>
      <w:rFonts w:eastAsiaTheme="minorEastAsia"/>
      <w:sz w:val="24"/>
    </w:rPr>
  </w:style>
  <w:style w:type="character" w:customStyle="1" w:styleId="Heading1Char">
    <w:name w:val="Heading 1 Char"/>
    <w:link w:val="Heading1"/>
    <w:rsid w:val="0060159A"/>
    <w:rPr>
      <w:rFonts w:ascii="Arial" w:hAnsi="Arial"/>
      <w:sz w:val="36"/>
      <w:lang w:val="en-GB" w:eastAsia="en-US"/>
    </w:rPr>
  </w:style>
  <w:style w:type="character" w:customStyle="1" w:styleId="Heading8Char">
    <w:name w:val="Heading 8 Char"/>
    <w:link w:val="Heading8"/>
    <w:rsid w:val="0060159A"/>
    <w:rPr>
      <w:rFonts w:ascii="Arial" w:hAnsi="Arial"/>
      <w:sz w:val="36"/>
      <w:lang w:val="en-GB" w:eastAsia="en-US"/>
    </w:rPr>
  </w:style>
  <w:style w:type="paragraph" w:customStyle="1" w:styleId="StyleHeading3h3CourierNew">
    <w:name w:val="Style Heading 3h3 + Courier New"/>
    <w:basedOn w:val="Heading3"/>
    <w:link w:val="StyleHeading3h3CourierNewChar"/>
    <w:rsid w:val="0060159A"/>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0159A"/>
    <w:rPr>
      <w:rFonts w:ascii="Arial" w:hAnsi="Arial"/>
      <w:sz w:val="32"/>
      <w:lang w:val="en-GB" w:eastAsia="en-US"/>
    </w:rPr>
  </w:style>
  <w:style w:type="character" w:customStyle="1" w:styleId="Heading3Char">
    <w:name w:val="Heading 3 Char"/>
    <w:aliases w:val="h3 Char"/>
    <w:link w:val="Heading3"/>
    <w:rsid w:val="0060159A"/>
    <w:rPr>
      <w:rFonts w:ascii="Arial" w:hAnsi="Arial"/>
      <w:sz w:val="28"/>
      <w:lang w:val="en-GB" w:eastAsia="en-US"/>
    </w:rPr>
  </w:style>
  <w:style w:type="character" w:customStyle="1" w:styleId="StyleHeading3h3CourierNewChar">
    <w:name w:val="Style Heading 3h3 + Courier New Char"/>
    <w:link w:val="StyleHeading3h3CourierNew"/>
    <w:rsid w:val="0060159A"/>
    <w:rPr>
      <w:rFonts w:ascii="Courier New" w:eastAsiaTheme="minorEastAsia" w:hAnsi="Courier New"/>
      <w:sz w:val="28"/>
      <w:lang w:val="en-GB" w:eastAsia="en-US"/>
    </w:rPr>
  </w:style>
  <w:style w:type="character" w:customStyle="1" w:styleId="EXChar">
    <w:name w:val="EX Char"/>
    <w:link w:val="EX"/>
    <w:rsid w:val="0060159A"/>
    <w:rPr>
      <w:rFonts w:ascii="Times New Roman" w:hAnsi="Times New Roman"/>
      <w:lang w:val="en-GB" w:eastAsia="en-US"/>
    </w:rPr>
  </w:style>
  <w:style w:type="character" w:customStyle="1" w:styleId="desc">
    <w:name w:val="desc"/>
    <w:rsid w:val="0060159A"/>
  </w:style>
  <w:style w:type="character" w:customStyle="1" w:styleId="THChar">
    <w:name w:val="TH Char"/>
    <w:link w:val="TH"/>
    <w:qFormat/>
    <w:locked/>
    <w:rsid w:val="0060159A"/>
    <w:rPr>
      <w:rFonts w:ascii="Arial" w:hAnsi="Arial"/>
      <w:b/>
      <w:lang w:val="en-GB" w:eastAsia="en-US"/>
    </w:rPr>
  </w:style>
  <w:style w:type="character" w:customStyle="1" w:styleId="TFChar">
    <w:name w:val="TF Char"/>
    <w:link w:val="TF"/>
    <w:qFormat/>
    <w:locked/>
    <w:rsid w:val="0060159A"/>
    <w:rPr>
      <w:rFonts w:ascii="Arial" w:hAnsi="Arial"/>
      <w:b/>
      <w:lang w:val="en-GB" w:eastAsia="en-US"/>
    </w:rPr>
  </w:style>
  <w:style w:type="character" w:customStyle="1" w:styleId="Heading4Char">
    <w:name w:val="Heading 4 Char"/>
    <w:link w:val="Heading4"/>
    <w:qFormat/>
    <w:rsid w:val="0060159A"/>
    <w:rPr>
      <w:rFonts w:ascii="Arial" w:hAnsi="Arial"/>
      <w:sz w:val="24"/>
      <w:lang w:val="en-GB" w:eastAsia="en-US"/>
    </w:rPr>
  </w:style>
  <w:style w:type="paragraph" w:styleId="ListParagraph">
    <w:name w:val="List Paragraph"/>
    <w:basedOn w:val="Normal"/>
    <w:uiPriority w:val="34"/>
    <w:qFormat/>
    <w:rsid w:val="0060159A"/>
    <w:pPr>
      <w:ind w:firstLineChars="200" w:firstLine="420"/>
    </w:pPr>
    <w:rPr>
      <w:rFonts w:eastAsia="SimSun"/>
    </w:rPr>
  </w:style>
  <w:style w:type="character" w:customStyle="1" w:styleId="TALChar1">
    <w:name w:val="TAL Char1"/>
    <w:rsid w:val="0060159A"/>
    <w:rPr>
      <w:rFonts w:ascii="Arial" w:hAnsi="Arial"/>
      <w:sz w:val="18"/>
      <w:lang w:val="en-GB" w:eastAsia="en-US" w:bidi="ar-SA"/>
    </w:rPr>
  </w:style>
  <w:style w:type="character" w:customStyle="1" w:styleId="TALCar">
    <w:name w:val="TAL Car"/>
    <w:rsid w:val="0060159A"/>
    <w:rPr>
      <w:rFonts w:ascii="Arial" w:hAnsi="Arial"/>
      <w:sz w:val="18"/>
      <w:lang w:val="en-GB" w:eastAsia="en-US"/>
    </w:rPr>
  </w:style>
  <w:style w:type="paragraph" w:styleId="Bibliography">
    <w:name w:val="Bibliography"/>
    <w:basedOn w:val="Normal"/>
    <w:next w:val="Normal"/>
    <w:uiPriority w:val="37"/>
    <w:semiHidden/>
    <w:unhideWhenUsed/>
    <w:rsid w:val="0060159A"/>
    <w:rPr>
      <w:rFonts w:eastAsiaTheme="minorEastAsia"/>
    </w:rPr>
  </w:style>
  <w:style w:type="paragraph" w:styleId="BodyTextFirstIndent">
    <w:name w:val="Body Text First Indent"/>
    <w:basedOn w:val="BodyText"/>
    <w:link w:val="BodyTextFirstIndentChar"/>
    <w:rsid w:val="0060159A"/>
    <w:pPr>
      <w:ind w:firstLine="360"/>
    </w:pPr>
  </w:style>
  <w:style w:type="character" w:customStyle="1" w:styleId="BodyTextFirstIndentChar">
    <w:name w:val="Body Text First Indent Char"/>
    <w:basedOn w:val="BodyTextChar"/>
    <w:link w:val="BodyTextFirstIndent"/>
    <w:rsid w:val="0060159A"/>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60159A"/>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60159A"/>
    <w:rPr>
      <w:rFonts w:ascii="Times New Roman" w:eastAsiaTheme="minorEastAsia" w:hAnsi="Times New Roman"/>
      <w:sz w:val="22"/>
      <w:lang w:val="en-GB" w:eastAsia="en-US"/>
    </w:rPr>
  </w:style>
  <w:style w:type="paragraph" w:styleId="Closing">
    <w:name w:val="Closing"/>
    <w:basedOn w:val="Normal"/>
    <w:link w:val="ClosingChar"/>
    <w:rsid w:val="0060159A"/>
    <w:pPr>
      <w:spacing w:after="0"/>
      <w:ind w:left="4252"/>
    </w:pPr>
    <w:rPr>
      <w:rFonts w:eastAsiaTheme="minorEastAsia"/>
    </w:rPr>
  </w:style>
  <w:style w:type="character" w:customStyle="1" w:styleId="ClosingChar">
    <w:name w:val="Closing Char"/>
    <w:basedOn w:val="DefaultParagraphFont"/>
    <w:link w:val="Closing"/>
    <w:rsid w:val="0060159A"/>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60159A"/>
    <w:rPr>
      <w:rFonts w:ascii="Times New Roman" w:hAnsi="Times New Roman"/>
      <w:lang w:val="en-GB" w:eastAsia="en-US"/>
    </w:rPr>
  </w:style>
  <w:style w:type="character" w:customStyle="1" w:styleId="CommentSubjectChar">
    <w:name w:val="Comment Subject Char"/>
    <w:basedOn w:val="CommentTextChar"/>
    <w:link w:val="CommentSubject"/>
    <w:rsid w:val="0060159A"/>
    <w:rPr>
      <w:rFonts w:ascii="Times New Roman" w:hAnsi="Times New Roman"/>
      <w:b/>
      <w:bCs/>
      <w:lang w:val="en-GB" w:eastAsia="en-US"/>
    </w:rPr>
  </w:style>
  <w:style w:type="paragraph" w:styleId="Date">
    <w:name w:val="Date"/>
    <w:basedOn w:val="Normal"/>
    <w:next w:val="Normal"/>
    <w:link w:val="DateChar"/>
    <w:rsid w:val="0060159A"/>
    <w:rPr>
      <w:rFonts w:eastAsiaTheme="minorEastAsia"/>
    </w:rPr>
  </w:style>
  <w:style w:type="character" w:customStyle="1" w:styleId="DateChar">
    <w:name w:val="Date Char"/>
    <w:basedOn w:val="DefaultParagraphFont"/>
    <w:link w:val="Date"/>
    <w:rsid w:val="0060159A"/>
    <w:rPr>
      <w:rFonts w:ascii="Times New Roman" w:eastAsiaTheme="minorEastAsia" w:hAnsi="Times New Roman"/>
      <w:lang w:val="en-GB" w:eastAsia="en-US"/>
    </w:rPr>
  </w:style>
  <w:style w:type="paragraph" w:styleId="E-mailSignature">
    <w:name w:val="E-mail Signature"/>
    <w:basedOn w:val="Normal"/>
    <w:link w:val="E-mailSignatureChar"/>
    <w:rsid w:val="0060159A"/>
    <w:pPr>
      <w:spacing w:after="0"/>
    </w:pPr>
    <w:rPr>
      <w:rFonts w:eastAsiaTheme="minorEastAsia"/>
    </w:rPr>
  </w:style>
  <w:style w:type="character" w:customStyle="1" w:styleId="E-mailSignatureChar">
    <w:name w:val="E-mail Signature Char"/>
    <w:basedOn w:val="DefaultParagraphFont"/>
    <w:link w:val="E-mailSignature"/>
    <w:rsid w:val="0060159A"/>
    <w:rPr>
      <w:rFonts w:ascii="Times New Roman" w:eastAsiaTheme="minorEastAsia" w:hAnsi="Times New Roman"/>
      <w:lang w:val="en-GB" w:eastAsia="en-US"/>
    </w:rPr>
  </w:style>
  <w:style w:type="paragraph" w:styleId="EndnoteText">
    <w:name w:val="endnote text"/>
    <w:basedOn w:val="Normal"/>
    <w:link w:val="EndnoteTextChar"/>
    <w:rsid w:val="0060159A"/>
    <w:pPr>
      <w:spacing w:after="0"/>
    </w:pPr>
    <w:rPr>
      <w:rFonts w:eastAsiaTheme="minorEastAsia"/>
    </w:rPr>
  </w:style>
  <w:style w:type="character" w:customStyle="1" w:styleId="EndnoteTextChar">
    <w:name w:val="Endnote Text Char"/>
    <w:basedOn w:val="DefaultParagraphFont"/>
    <w:link w:val="EndnoteText"/>
    <w:rsid w:val="0060159A"/>
    <w:rPr>
      <w:rFonts w:ascii="Times New Roman" w:eastAsiaTheme="minorEastAsia" w:hAnsi="Times New Roman"/>
      <w:lang w:val="en-GB" w:eastAsia="en-US"/>
    </w:rPr>
  </w:style>
  <w:style w:type="paragraph" w:styleId="EnvelopeAddress">
    <w:name w:val="envelope address"/>
    <w:basedOn w:val="Normal"/>
    <w:rsid w:val="006015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159A"/>
    <w:pPr>
      <w:spacing w:after="0"/>
    </w:pPr>
    <w:rPr>
      <w:rFonts w:asciiTheme="majorHAnsi" w:eastAsiaTheme="majorEastAsia" w:hAnsiTheme="majorHAnsi" w:cstheme="majorBidi"/>
    </w:rPr>
  </w:style>
  <w:style w:type="paragraph" w:styleId="HTMLAddress">
    <w:name w:val="HTML Address"/>
    <w:basedOn w:val="Normal"/>
    <w:link w:val="HTMLAddressChar"/>
    <w:rsid w:val="0060159A"/>
    <w:pPr>
      <w:spacing w:after="0"/>
    </w:pPr>
    <w:rPr>
      <w:rFonts w:eastAsiaTheme="minorEastAsia"/>
      <w:i/>
      <w:iCs/>
    </w:rPr>
  </w:style>
  <w:style w:type="character" w:customStyle="1" w:styleId="HTMLAddressChar">
    <w:name w:val="HTML Address Char"/>
    <w:basedOn w:val="DefaultParagraphFont"/>
    <w:link w:val="HTMLAddress"/>
    <w:rsid w:val="0060159A"/>
    <w:rPr>
      <w:rFonts w:ascii="Times New Roman" w:eastAsiaTheme="minorEastAsia" w:hAnsi="Times New Roman"/>
      <w:i/>
      <w:iCs/>
      <w:lang w:val="en-GB" w:eastAsia="en-US"/>
    </w:rPr>
  </w:style>
  <w:style w:type="paragraph" w:styleId="HTMLPreformatted">
    <w:name w:val="HTML Preformatted"/>
    <w:basedOn w:val="Normal"/>
    <w:link w:val="HTMLPreformattedChar"/>
    <w:rsid w:val="0060159A"/>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0159A"/>
    <w:rPr>
      <w:rFonts w:ascii="Consolas" w:eastAsiaTheme="minorEastAsia" w:hAnsi="Consolas"/>
      <w:lang w:val="en-GB" w:eastAsia="en-US"/>
    </w:rPr>
  </w:style>
  <w:style w:type="paragraph" w:styleId="Index3">
    <w:name w:val="index 3"/>
    <w:basedOn w:val="Normal"/>
    <w:next w:val="Normal"/>
    <w:rsid w:val="0060159A"/>
    <w:pPr>
      <w:spacing w:after="0"/>
      <w:ind w:left="600" w:hanging="200"/>
    </w:pPr>
    <w:rPr>
      <w:rFonts w:eastAsiaTheme="minorEastAsia"/>
    </w:rPr>
  </w:style>
  <w:style w:type="paragraph" w:styleId="Index4">
    <w:name w:val="index 4"/>
    <w:basedOn w:val="Normal"/>
    <w:next w:val="Normal"/>
    <w:rsid w:val="0060159A"/>
    <w:pPr>
      <w:spacing w:after="0"/>
      <w:ind w:left="800" w:hanging="200"/>
    </w:pPr>
    <w:rPr>
      <w:rFonts w:eastAsiaTheme="minorEastAsia"/>
    </w:rPr>
  </w:style>
  <w:style w:type="paragraph" w:styleId="Index5">
    <w:name w:val="index 5"/>
    <w:basedOn w:val="Normal"/>
    <w:next w:val="Normal"/>
    <w:rsid w:val="0060159A"/>
    <w:pPr>
      <w:spacing w:after="0"/>
      <w:ind w:left="1000" w:hanging="200"/>
    </w:pPr>
    <w:rPr>
      <w:rFonts w:eastAsiaTheme="minorEastAsia"/>
    </w:rPr>
  </w:style>
  <w:style w:type="paragraph" w:styleId="Index6">
    <w:name w:val="index 6"/>
    <w:basedOn w:val="Normal"/>
    <w:next w:val="Normal"/>
    <w:rsid w:val="0060159A"/>
    <w:pPr>
      <w:spacing w:after="0"/>
      <w:ind w:left="1200" w:hanging="200"/>
    </w:pPr>
    <w:rPr>
      <w:rFonts w:eastAsiaTheme="minorEastAsia"/>
    </w:rPr>
  </w:style>
  <w:style w:type="paragraph" w:styleId="Index7">
    <w:name w:val="index 7"/>
    <w:basedOn w:val="Normal"/>
    <w:next w:val="Normal"/>
    <w:rsid w:val="0060159A"/>
    <w:pPr>
      <w:spacing w:after="0"/>
      <w:ind w:left="1400" w:hanging="200"/>
    </w:pPr>
    <w:rPr>
      <w:rFonts w:eastAsiaTheme="minorEastAsia"/>
    </w:rPr>
  </w:style>
  <w:style w:type="paragraph" w:styleId="Index8">
    <w:name w:val="index 8"/>
    <w:basedOn w:val="Normal"/>
    <w:next w:val="Normal"/>
    <w:rsid w:val="0060159A"/>
    <w:pPr>
      <w:spacing w:after="0"/>
      <w:ind w:left="1600" w:hanging="200"/>
    </w:pPr>
    <w:rPr>
      <w:rFonts w:eastAsiaTheme="minorEastAsia"/>
    </w:rPr>
  </w:style>
  <w:style w:type="paragraph" w:styleId="Index9">
    <w:name w:val="index 9"/>
    <w:basedOn w:val="Normal"/>
    <w:next w:val="Normal"/>
    <w:rsid w:val="0060159A"/>
    <w:pPr>
      <w:spacing w:after="0"/>
      <w:ind w:left="1800" w:hanging="200"/>
    </w:pPr>
    <w:rPr>
      <w:rFonts w:eastAsiaTheme="minorEastAsia"/>
    </w:rPr>
  </w:style>
  <w:style w:type="paragraph" w:styleId="IntenseQuote">
    <w:name w:val="Intense Quote"/>
    <w:basedOn w:val="Normal"/>
    <w:next w:val="Normal"/>
    <w:link w:val="IntenseQuoteChar"/>
    <w:uiPriority w:val="30"/>
    <w:qFormat/>
    <w:rsid w:val="0060159A"/>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60159A"/>
    <w:rPr>
      <w:rFonts w:ascii="Times New Roman" w:eastAsiaTheme="minorEastAsia" w:hAnsi="Times New Roman"/>
      <w:i/>
      <w:iCs/>
      <w:color w:val="4F81BD" w:themeColor="accent1"/>
      <w:lang w:val="en-GB" w:eastAsia="en-US"/>
    </w:rPr>
  </w:style>
  <w:style w:type="paragraph" w:styleId="ListContinue">
    <w:name w:val="List Continue"/>
    <w:basedOn w:val="Normal"/>
    <w:rsid w:val="0060159A"/>
    <w:pPr>
      <w:spacing w:after="120"/>
      <w:ind w:left="283"/>
      <w:contextualSpacing/>
    </w:pPr>
    <w:rPr>
      <w:rFonts w:eastAsiaTheme="minorEastAsia"/>
    </w:rPr>
  </w:style>
  <w:style w:type="paragraph" w:styleId="ListContinue2">
    <w:name w:val="List Continue 2"/>
    <w:basedOn w:val="Normal"/>
    <w:rsid w:val="0060159A"/>
    <w:pPr>
      <w:spacing w:after="120"/>
      <w:ind w:left="566"/>
      <w:contextualSpacing/>
    </w:pPr>
    <w:rPr>
      <w:rFonts w:eastAsiaTheme="minorEastAsia"/>
    </w:rPr>
  </w:style>
  <w:style w:type="paragraph" w:styleId="ListContinue3">
    <w:name w:val="List Continue 3"/>
    <w:basedOn w:val="Normal"/>
    <w:rsid w:val="0060159A"/>
    <w:pPr>
      <w:spacing w:after="120"/>
      <w:ind w:left="849"/>
      <w:contextualSpacing/>
    </w:pPr>
    <w:rPr>
      <w:rFonts w:eastAsiaTheme="minorEastAsia"/>
    </w:rPr>
  </w:style>
  <w:style w:type="paragraph" w:styleId="ListContinue4">
    <w:name w:val="List Continue 4"/>
    <w:basedOn w:val="Normal"/>
    <w:rsid w:val="0060159A"/>
    <w:pPr>
      <w:spacing w:after="120"/>
      <w:ind w:left="1132"/>
      <w:contextualSpacing/>
    </w:pPr>
    <w:rPr>
      <w:rFonts w:eastAsiaTheme="minorEastAsia"/>
    </w:rPr>
  </w:style>
  <w:style w:type="paragraph" w:styleId="ListContinue5">
    <w:name w:val="List Continue 5"/>
    <w:basedOn w:val="Normal"/>
    <w:rsid w:val="0060159A"/>
    <w:pPr>
      <w:spacing w:after="120"/>
      <w:ind w:left="1415"/>
      <w:contextualSpacing/>
    </w:pPr>
    <w:rPr>
      <w:rFonts w:eastAsiaTheme="minorEastAsia"/>
    </w:rPr>
  </w:style>
  <w:style w:type="paragraph" w:styleId="ListNumber3">
    <w:name w:val="List Number 3"/>
    <w:basedOn w:val="Normal"/>
    <w:rsid w:val="0060159A"/>
    <w:pPr>
      <w:numPr>
        <w:numId w:val="35"/>
      </w:numPr>
      <w:tabs>
        <w:tab w:val="clear" w:pos="926"/>
      </w:tabs>
      <w:ind w:left="0" w:firstLine="0"/>
      <w:contextualSpacing/>
    </w:pPr>
    <w:rPr>
      <w:rFonts w:eastAsiaTheme="minorEastAsia"/>
    </w:rPr>
  </w:style>
  <w:style w:type="paragraph" w:styleId="ListNumber4">
    <w:name w:val="List Number 4"/>
    <w:basedOn w:val="Normal"/>
    <w:rsid w:val="0060159A"/>
    <w:pPr>
      <w:numPr>
        <w:numId w:val="36"/>
      </w:numPr>
      <w:tabs>
        <w:tab w:val="clear" w:pos="1209"/>
      </w:tabs>
      <w:ind w:left="0" w:firstLine="0"/>
      <w:contextualSpacing/>
    </w:pPr>
    <w:rPr>
      <w:rFonts w:eastAsiaTheme="minorEastAsia"/>
    </w:rPr>
  </w:style>
  <w:style w:type="paragraph" w:styleId="ListNumber5">
    <w:name w:val="List Number 5"/>
    <w:basedOn w:val="Normal"/>
    <w:rsid w:val="0060159A"/>
    <w:pPr>
      <w:numPr>
        <w:numId w:val="37"/>
      </w:numPr>
      <w:tabs>
        <w:tab w:val="clear" w:pos="1492"/>
      </w:tabs>
      <w:ind w:left="0" w:firstLine="0"/>
      <w:contextualSpacing/>
    </w:pPr>
    <w:rPr>
      <w:rFonts w:eastAsiaTheme="minorEastAsia"/>
    </w:rPr>
  </w:style>
  <w:style w:type="paragraph" w:styleId="MacroText">
    <w:name w:val="macro"/>
    <w:link w:val="MacroTextChar"/>
    <w:rsid w:val="0060159A"/>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60159A"/>
    <w:rPr>
      <w:rFonts w:ascii="Consolas" w:eastAsiaTheme="minorEastAsia" w:hAnsi="Consolas"/>
      <w:lang w:val="en-GB" w:eastAsia="en-US"/>
    </w:rPr>
  </w:style>
  <w:style w:type="paragraph" w:styleId="MessageHeader">
    <w:name w:val="Message Header"/>
    <w:basedOn w:val="Normal"/>
    <w:link w:val="MessageHeaderChar"/>
    <w:rsid w:val="006015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159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159A"/>
    <w:rPr>
      <w:rFonts w:ascii="Times New Roman" w:eastAsiaTheme="minorEastAsia" w:hAnsi="Times New Roman"/>
      <w:lang w:val="en-GB" w:eastAsia="en-US"/>
    </w:rPr>
  </w:style>
  <w:style w:type="paragraph" w:styleId="NoteHeading">
    <w:name w:val="Note Heading"/>
    <w:basedOn w:val="Normal"/>
    <w:next w:val="Normal"/>
    <w:link w:val="NoteHeadingChar"/>
    <w:rsid w:val="0060159A"/>
    <w:pPr>
      <w:spacing w:after="0"/>
    </w:pPr>
    <w:rPr>
      <w:rFonts w:eastAsiaTheme="minorEastAsia"/>
    </w:rPr>
  </w:style>
  <w:style w:type="character" w:customStyle="1" w:styleId="NoteHeadingChar">
    <w:name w:val="Note Heading Char"/>
    <w:basedOn w:val="DefaultParagraphFont"/>
    <w:link w:val="NoteHeading"/>
    <w:rsid w:val="0060159A"/>
    <w:rPr>
      <w:rFonts w:ascii="Times New Roman" w:eastAsiaTheme="minorEastAsia" w:hAnsi="Times New Roman"/>
      <w:lang w:val="en-GB" w:eastAsia="en-US"/>
    </w:rPr>
  </w:style>
  <w:style w:type="paragraph" w:styleId="Quote">
    <w:name w:val="Quote"/>
    <w:basedOn w:val="Normal"/>
    <w:next w:val="Normal"/>
    <w:link w:val="QuoteChar"/>
    <w:uiPriority w:val="29"/>
    <w:qFormat/>
    <w:rsid w:val="0060159A"/>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0159A"/>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60159A"/>
    <w:rPr>
      <w:rFonts w:eastAsiaTheme="minorEastAsia"/>
    </w:rPr>
  </w:style>
  <w:style w:type="character" w:customStyle="1" w:styleId="SalutationChar">
    <w:name w:val="Salutation Char"/>
    <w:basedOn w:val="DefaultParagraphFont"/>
    <w:link w:val="Salutation"/>
    <w:rsid w:val="0060159A"/>
    <w:rPr>
      <w:rFonts w:ascii="Times New Roman" w:eastAsiaTheme="minorEastAsia" w:hAnsi="Times New Roman"/>
      <w:lang w:val="en-GB" w:eastAsia="en-US"/>
    </w:rPr>
  </w:style>
  <w:style w:type="paragraph" w:styleId="Signature">
    <w:name w:val="Signature"/>
    <w:basedOn w:val="Normal"/>
    <w:link w:val="SignatureChar"/>
    <w:rsid w:val="0060159A"/>
    <w:pPr>
      <w:spacing w:after="0"/>
      <w:ind w:left="4252"/>
    </w:pPr>
    <w:rPr>
      <w:rFonts w:eastAsiaTheme="minorEastAsia"/>
    </w:rPr>
  </w:style>
  <w:style w:type="character" w:customStyle="1" w:styleId="SignatureChar">
    <w:name w:val="Signature Char"/>
    <w:basedOn w:val="DefaultParagraphFont"/>
    <w:link w:val="Signature"/>
    <w:rsid w:val="0060159A"/>
    <w:rPr>
      <w:rFonts w:ascii="Times New Roman" w:eastAsiaTheme="minorEastAsia" w:hAnsi="Times New Roman"/>
      <w:lang w:val="en-GB" w:eastAsia="en-US"/>
    </w:rPr>
  </w:style>
  <w:style w:type="paragraph" w:styleId="Subtitle">
    <w:name w:val="Subtitle"/>
    <w:basedOn w:val="Normal"/>
    <w:next w:val="Normal"/>
    <w:link w:val="SubtitleChar"/>
    <w:qFormat/>
    <w:rsid w:val="0060159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159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159A"/>
    <w:pPr>
      <w:spacing w:after="0"/>
      <w:ind w:left="200" w:hanging="200"/>
    </w:pPr>
    <w:rPr>
      <w:rFonts w:eastAsiaTheme="minorEastAsia"/>
    </w:rPr>
  </w:style>
  <w:style w:type="paragraph" w:styleId="TableofFigures">
    <w:name w:val="table of figures"/>
    <w:basedOn w:val="Normal"/>
    <w:next w:val="Normal"/>
    <w:rsid w:val="0060159A"/>
    <w:pPr>
      <w:spacing w:after="0"/>
    </w:pPr>
    <w:rPr>
      <w:rFonts w:eastAsiaTheme="minorEastAsia"/>
    </w:rPr>
  </w:style>
  <w:style w:type="paragraph" w:styleId="Title">
    <w:name w:val="Title"/>
    <w:basedOn w:val="Normal"/>
    <w:next w:val="Normal"/>
    <w:link w:val="TitleChar"/>
    <w:qFormat/>
    <w:rsid w:val="006015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159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159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159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60159A"/>
    <w:rPr>
      <w:rFonts w:ascii="Times New Roman" w:eastAsia="Times New Roman" w:hAnsi="Times New Roman"/>
      <w:lang w:eastAsia="en-US"/>
    </w:rPr>
  </w:style>
  <w:style w:type="character" w:customStyle="1" w:styleId="B1Char1">
    <w:name w:val="B1 Char1"/>
    <w:rsid w:val="0060159A"/>
    <w:rPr>
      <w:rFonts w:ascii="Times New Roman" w:eastAsia="Times New Roman" w:hAnsi="Times New Roman"/>
      <w:lang w:eastAsia="en-US"/>
    </w:rPr>
  </w:style>
  <w:style w:type="character" w:customStyle="1" w:styleId="msoins0">
    <w:name w:val="msoins"/>
    <w:basedOn w:val="DefaultParagraphFont"/>
    <w:rsid w:val="0060159A"/>
  </w:style>
  <w:style w:type="character" w:customStyle="1" w:styleId="TAHChar">
    <w:name w:val="TAH Char"/>
    <w:qFormat/>
    <w:rsid w:val="0060159A"/>
    <w:rPr>
      <w:rFonts w:ascii="Arial" w:hAnsi="Arial"/>
      <w:b/>
      <w:sz w:val="18"/>
      <w:lang w:val="en-GB" w:eastAsia="en-US"/>
    </w:rPr>
  </w:style>
  <w:style w:type="character" w:customStyle="1" w:styleId="PLChar">
    <w:name w:val="PL Char"/>
    <w:link w:val="PL"/>
    <w:uiPriority w:val="1"/>
    <w:qFormat/>
    <w:rsid w:val="0060159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51998">
      <w:bodyDiv w:val="1"/>
      <w:marLeft w:val="0"/>
      <w:marRight w:val="0"/>
      <w:marTop w:val="0"/>
      <w:marBottom w:val="0"/>
      <w:divBdr>
        <w:top w:val="none" w:sz="0" w:space="0" w:color="auto"/>
        <w:left w:val="none" w:sz="0" w:space="0" w:color="auto"/>
        <w:bottom w:val="none" w:sz="0" w:space="0" w:color="auto"/>
        <w:right w:val="none" w:sz="0" w:space="0" w:color="auto"/>
      </w:divBdr>
    </w:div>
    <w:div w:id="566378182">
      <w:bodyDiv w:val="1"/>
      <w:marLeft w:val="0"/>
      <w:marRight w:val="0"/>
      <w:marTop w:val="0"/>
      <w:marBottom w:val="0"/>
      <w:divBdr>
        <w:top w:val="none" w:sz="0" w:space="0" w:color="auto"/>
        <w:left w:val="none" w:sz="0" w:space="0" w:color="auto"/>
        <w:bottom w:val="none" w:sz="0" w:space="0" w:color="auto"/>
        <w:right w:val="none" w:sz="0" w:space="0" w:color="auto"/>
      </w:divBdr>
    </w:div>
    <w:div w:id="671223405">
      <w:bodyDiv w:val="1"/>
      <w:marLeft w:val="0"/>
      <w:marRight w:val="0"/>
      <w:marTop w:val="0"/>
      <w:marBottom w:val="0"/>
      <w:divBdr>
        <w:top w:val="none" w:sz="0" w:space="0" w:color="auto"/>
        <w:left w:val="none" w:sz="0" w:space="0" w:color="auto"/>
        <w:bottom w:val="none" w:sz="0" w:space="0" w:color="auto"/>
        <w:right w:val="none" w:sz="0" w:space="0" w:color="auto"/>
      </w:divBdr>
    </w:div>
    <w:div w:id="994913719">
      <w:bodyDiv w:val="1"/>
      <w:marLeft w:val="0"/>
      <w:marRight w:val="0"/>
      <w:marTop w:val="0"/>
      <w:marBottom w:val="0"/>
      <w:divBdr>
        <w:top w:val="none" w:sz="0" w:space="0" w:color="auto"/>
        <w:left w:val="none" w:sz="0" w:space="0" w:color="auto"/>
        <w:bottom w:val="none" w:sz="0" w:space="0" w:color="auto"/>
        <w:right w:val="none" w:sz="0" w:space="0" w:color="auto"/>
      </w:divBdr>
    </w:div>
    <w:div w:id="1289701672">
      <w:bodyDiv w:val="1"/>
      <w:marLeft w:val="0"/>
      <w:marRight w:val="0"/>
      <w:marTop w:val="0"/>
      <w:marBottom w:val="0"/>
      <w:divBdr>
        <w:top w:val="none" w:sz="0" w:space="0" w:color="auto"/>
        <w:left w:val="none" w:sz="0" w:space="0" w:color="auto"/>
        <w:bottom w:val="none" w:sz="0" w:space="0" w:color="auto"/>
        <w:right w:val="none" w:sz="0" w:space="0" w:color="auto"/>
      </w:divBdr>
    </w:div>
    <w:div w:id="1333726897">
      <w:bodyDiv w:val="1"/>
      <w:marLeft w:val="0"/>
      <w:marRight w:val="0"/>
      <w:marTop w:val="0"/>
      <w:marBottom w:val="0"/>
      <w:divBdr>
        <w:top w:val="none" w:sz="0" w:space="0" w:color="auto"/>
        <w:left w:val="none" w:sz="0" w:space="0" w:color="auto"/>
        <w:bottom w:val="none" w:sz="0" w:space="0" w:color="auto"/>
        <w:right w:val="none" w:sz="0" w:space="0" w:color="auto"/>
      </w:divBdr>
    </w:div>
    <w:div w:id="1506749413">
      <w:bodyDiv w:val="1"/>
      <w:marLeft w:val="0"/>
      <w:marRight w:val="0"/>
      <w:marTop w:val="0"/>
      <w:marBottom w:val="0"/>
      <w:divBdr>
        <w:top w:val="none" w:sz="0" w:space="0" w:color="auto"/>
        <w:left w:val="none" w:sz="0" w:space="0" w:color="auto"/>
        <w:bottom w:val="none" w:sz="0" w:space="0" w:color="auto"/>
        <w:right w:val="none" w:sz="0" w:space="0" w:color="auto"/>
      </w:divBdr>
    </w:div>
    <w:div w:id="1573077730">
      <w:bodyDiv w:val="1"/>
      <w:marLeft w:val="0"/>
      <w:marRight w:val="0"/>
      <w:marTop w:val="0"/>
      <w:marBottom w:val="0"/>
      <w:divBdr>
        <w:top w:val="none" w:sz="0" w:space="0" w:color="auto"/>
        <w:left w:val="none" w:sz="0" w:space="0" w:color="auto"/>
        <w:bottom w:val="none" w:sz="0" w:space="0" w:color="auto"/>
        <w:right w:val="none" w:sz="0" w:space="0" w:color="auto"/>
      </w:divBdr>
    </w:div>
    <w:div w:id="1867984990">
      <w:bodyDiv w:val="1"/>
      <w:marLeft w:val="0"/>
      <w:marRight w:val="0"/>
      <w:marTop w:val="0"/>
      <w:marBottom w:val="0"/>
      <w:divBdr>
        <w:top w:val="none" w:sz="0" w:space="0" w:color="auto"/>
        <w:left w:val="none" w:sz="0" w:space="0" w:color="auto"/>
        <w:bottom w:val="none" w:sz="0" w:space="0" w:color="auto"/>
        <w:right w:val="none" w:sz="0" w:space="0" w:color="auto"/>
      </w:divBdr>
    </w:div>
    <w:div w:id="187992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RBI5PAMIO524-1616901215-56990</_dlc_DocId>
    <_dlc_DocIdUrl xmlns="71c5aaf6-e6ce-465b-b873-5148d2a4c105">
      <Url>https://nokia.sharepoint.com/sites/gxp/_layouts/15/DocIdRedir.aspx?ID=RBI5PAMIO524-1616901215-56990</Url>
      <Description>RBI5PAMIO524-1616901215-56990</Description>
    </_dlc_DocIdUrl>
  </documentManagement>
</p:properties>
</file>

<file path=customXml/itemProps1.xml><?xml version="1.0" encoding="utf-8"?>
<ds:datastoreItem xmlns:ds="http://schemas.openxmlformats.org/officeDocument/2006/customXml" ds:itemID="{90194476-8EF8-4E56-8B7D-09BA5021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469CB-F6DA-465D-82FF-D56C8D76F967}">
  <ds:schemaRefs>
    <ds:schemaRef ds:uri="http://schemas.microsoft.com/sharepoint/v3/contenttype/forms"/>
  </ds:schemaRefs>
</ds:datastoreItem>
</file>

<file path=customXml/itemProps3.xml><?xml version="1.0" encoding="utf-8"?>
<ds:datastoreItem xmlns:ds="http://schemas.openxmlformats.org/officeDocument/2006/customXml" ds:itemID="{260C4CC5-7C26-40F5-A078-C5CA74412673}">
  <ds:schemaRefs>
    <ds:schemaRef ds:uri="Microsoft.SharePoint.Taxonomy.ContentTypeSync"/>
  </ds:schemaRefs>
</ds:datastoreItem>
</file>

<file path=customXml/itemProps4.xml><?xml version="1.0" encoding="utf-8"?>
<ds:datastoreItem xmlns:ds="http://schemas.openxmlformats.org/officeDocument/2006/customXml" ds:itemID="{66BAEAAE-EBE4-4B1E-8FA5-FBAF3B388DE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27BD918-4F55-423D-BCF2-734AE6DF2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38</Pages>
  <Words>14195</Words>
  <Characters>80916</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2020-02-03T08:32:00Z</dcterms:created>
  <dcterms:modified xsi:type="dcterms:W3CDTF">2025-10-16T02:42:00Z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d7c1367c-a0a0-49a4-b520-a4658428d158</vt:lpwstr>
  </property>
  <property fmtid="{D5CDD505-2E9C-101B-9397-08002B2CF9AE}" pid="23" name="MediaServiceImageTags">
    <vt:lpwstr/>
  </property>
</Properties>
</file>